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6A5" w:rsidRPr="00853738" w:rsidRDefault="009626A5" w:rsidP="009626A5">
      <w:pPr>
        <w:pStyle w:val="CRCoverPage"/>
        <w:tabs>
          <w:tab w:val="right" w:pos="9639"/>
        </w:tabs>
        <w:spacing w:after="0"/>
        <w:rPr>
          <w:b/>
          <w:noProof/>
          <w:sz w:val="24"/>
        </w:rPr>
      </w:pPr>
      <w:bookmarkStart w:id="0" w:name="_Ref399006623"/>
      <w:bookmarkStart w:id="1" w:name="_Toc92513360"/>
      <w:r>
        <w:rPr>
          <w:b/>
          <w:noProof/>
          <w:sz w:val="24"/>
        </w:rPr>
        <w:t>3GPP TSG-</w:t>
      </w:r>
      <w:r w:rsidRPr="00853738">
        <w:rPr>
          <w:rFonts w:hint="eastAsia"/>
          <w:b/>
          <w:noProof/>
          <w:sz w:val="24"/>
        </w:rPr>
        <w:t>RAN WG4</w:t>
      </w:r>
      <w:r>
        <w:rPr>
          <w:b/>
          <w:noProof/>
          <w:sz w:val="24"/>
        </w:rPr>
        <w:t xml:space="preserve"> Meeting #</w:t>
      </w:r>
      <w:r w:rsidRPr="00853738">
        <w:rPr>
          <w:rFonts w:hint="eastAsia"/>
          <w:b/>
          <w:noProof/>
          <w:sz w:val="24"/>
        </w:rPr>
        <w:t>9</w:t>
      </w:r>
      <w:r>
        <w:rPr>
          <w:rFonts w:hint="eastAsia"/>
          <w:b/>
          <w:noProof/>
          <w:sz w:val="24"/>
          <w:lang w:eastAsia="zh-CN"/>
        </w:rPr>
        <w:t>3</w:t>
      </w:r>
      <w:r w:rsidRPr="00853738">
        <w:rPr>
          <w:b/>
          <w:noProof/>
          <w:sz w:val="24"/>
        </w:rPr>
        <w:tab/>
      </w:r>
      <w:r>
        <w:rPr>
          <w:rFonts w:hint="eastAsia"/>
          <w:b/>
          <w:noProof/>
          <w:sz w:val="24"/>
          <w:lang w:eastAsia="zh-CN"/>
        </w:rPr>
        <w:t>R4-</w:t>
      </w:r>
      <w:r w:rsidR="00FE5AC5">
        <w:rPr>
          <w:rFonts w:hint="eastAsia"/>
          <w:b/>
          <w:noProof/>
          <w:sz w:val="24"/>
          <w:lang w:eastAsia="zh-CN"/>
        </w:rPr>
        <w:t>1916061</w:t>
      </w:r>
    </w:p>
    <w:p w:rsidR="009626A5" w:rsidRDefault="009626A5" w:rsidP="009626A5">
      <w:pPr>
        <w:pStyle w:val="CRCoverPage"/>
        <w:tabs>
          <w:tab w:val="right" w:pos="9639"/>
        </w:tabs>
        <w:spacing w:after="0"/>
        <w:rPr>
          <w:b/>
          <w:noProof/>
          <w:sz w:val="24"/>
        </w:rPr>
      </w:pPr>
      <w:r>
        <w:rPr>
          <w:rFonts w:hint="eastAsia"/>
          <w:b/>
          <w:noProof/>
          <w:sz w:val="24"/>
          <w:lang w:eastAsia="zh-CN"/>
        </w:rPr>
        <w:t>Reno, CA, USA</w:t>
      </w:r>
      <w:r>
        <w:rPr>
          <w:b/>
          <w:noProof/>
          <w:sz w:val="24"/>
        </w:rPr>
        <w:t xml:space="preserve">, </w:t>
      </w:r>
      <w:r w:rsidRPr="00C13890">
        <w:rPr>
          <w:rFonts w:eastAsia="宋体"/>
          <w:b/>
          <w:sz w:val="24"/>
          <w:szCs w:val="24"/>
          <w:lang w:eastAsia="zh-CN"/>
        </w:rPr>
        <w:t>18</w:t>
      </w:r>
      <w:r w:rsidRPr="00C13890">
        <w:rPr>
          <w:rFonts w:eastAsia="宋体"/>
          <w:b/>
          <w:sz w:val="24"/>
          <w:szCs w:val="24"/>
          <w:vertAlign w:val="superscript"/>
          <w:lang w:eastAsia="zh-CN"/>
        </w:rPr>
        <w:t>th</w:t>
      </w:r>
      <w:r w:rsidRPr="00C13890">
        <w:rPr>
          <w:rFonts w:eastAsia="宋体" w:hint="eastAsia"/>
          <w:b/>
          <w:sz w:val="24"/>
          <w:szCs w:val="24"/>
          <w:lang w:eastAsia="zh-CN"/>
        </w:rPr>
        <w:t xml:space="preserve"> </w:t>
      </w:r>
      <w:r w:rsidRPr="00C13890">
        <w:rPr>
          <w:rFonts w:eastAsia="宋体"/>
          <w:b/>
          <w:sz w:val="24"/>
          <w:szCs w:val="24"/>
          <w:lang w:eastAsia="zh-CN"/>
        </w:rPr>
        <w:t>–</w:t>
      </w:r>
      <w:r w:rsidRPr="00C13890">
        <w:rPr>
          <w:rFonts w:eastAsia="宋体" w:hint="eastAsia"/>
          <w:b/>
          <w:sz w:val="24"/>
          <w:szCs w:val="24"/>
          <w:lang w:eastAsia="zh-CN"/>
        </w:rPr>
        <w:t xml:space="preserve"> </w:t>
      </w:r>
      <w:r w:rsidRPr="00C13890">
        <w:rPr>
          <w:rFonts w:eastAsia="宋体"/>
          <w:b/>
          <w:sz w:val="24"/>
          <w:szCs w:val="24"/>
          <w:lang w:eastAsia="zh-CN"/>
        </w:rPr>
        <w:t>22</w:t>
      </w:r>
      <w:r w:rsidRPr="00C13890">
        <w:rPr>
          <w:rFonts w:eastAsia="宋体"/>
          <w:b/>
          <w:sz w:val="24"/>
          <w:szCs w:val="24"/>
          <w:vertAlign w:val="superscript"/>
          <w:lang w:eastAsia="zh-CN"/>
        </w:rPr>
        <w:t>nd</w:t>
      </w:r>
      <w:r w:rsidRPr="00C13890">
        <w:rPr>
          <w:rFonts w:eastAsia="宋体"/>
          <w:b/>
          <w:sz w:val="24"/>
          <w:szCs w:val="24"/>
          <w:lang w:eastAsia="zh-CN"/>
        </w:rPr>
        <w:t xml:space="preserve"> Nov, 2019</w:t>
      </w:r>
    </w:p>
    <w:p w:rsidR="0027250F" w:rsidRPr="00B16EEF" w:rsidRDefault="0027250F" w:rsidP="0027250F">
      <w:pPr>
        <w:tabs>
          <w:tab w:val="left" w:pos="1985"/>
        </w:tabs>
        <w:spacing w:after="100" w:afterAutospacing="1"/>
        <w:jc w:val="both"/>
        <w:rPr>
          <w:b/>
          <w:noProof/>
          <w:sz w:val="24"/>
        </w:rPr>
      </w:pPr>
    </w:p>
    <w:p w:rsidR="0027250F" w:rsidRPr="00AF5114" w:rsidRDefault="0027250F" w:rsidP="0027250F">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CATT</w:t>
      </w:r>
      <w:r w:rsidR="00430B8E">
        <w:rPr>
          <w:rFonts w:ascii="Arial" w:eastAsiaTheme="minorEastAsia" w:hAnsi="Arial" w:cs="Arial" w:hint="eastAsia"/>
          <w:sz w:val="22"/>
          <w:lang w:eastAsia="zh-CN"/>
        </w:rPr>
        <w:t>, CBN</w:t>
      </w:r>
      <w:r w:rsidR="003C7FDE">
        <w:rPr>
          <w:rFonts w:ascii="Arial" w:eastAsiaTheme="minorEastAsia" w:hAnsi="Arial" w:cs="Arial" w:hint="eastAsia"/>
          <w:sz w:val="22"/>
          <w:lang w:eastAsia="zh-CN"/>
        </w:rPr>
        <w:t>, ZTE</w:t>
      </w:r>
    </w:p>
    <w:p w:rsidR="0027250F" w:rsidRPr="006C181B" w:rsidRDefault="0027250F" w:rsidP="0027250F">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eastAsia="宋体" w:hAnsi="Arial" w:cs="Arial"/>
          <w:sz w:val="22"/>
          <w:lang w:eastAsia="zh-CN"/>
        </w:rPr>
        <w:t xml:space="preserve">TP </w:t>
      </w:r>
      <w:r w:rsidR="00DA375D">
        <w:rPr>
          <w:rFonts w:ascii="Arial" w:eastAsia="宋体" w:hAnsi="Arial" w:cs="Arial"/>
          <w:sz w:val="22"/>
          <w:lang w:eastAsia="zh-CN"/>
        </w:rPr>
        <w:t>for</w:t>
      </w:r>
      <w:r w:rsidR="00DA375D">
        <w:rPr>
          <w:rFonts w:ascii="Arial" w:eastAsia="宋体" w:hAnsi="Arial" w:cs="Arial" w:hint="eastAsia"/>
          <w:sz w:val="22"/>
          <w:lang w:eastAsia="zh-CN"/>
        </w:rPr>
        <w:t xml:space="preserve"> TR38.888: </w:t>
      </w:r>
      <w:r>
        <w:rPr>
          <w:rFonts w:ascii="Arial" w:eastAsia="宋体" w:hAnsi="Arial" w:cs="Arial"/>
          <w:sz w:val="22"/>
          <w:lang w:eastAsia="zh-CN"/>
        </w:rPr>
        <w:t xml:space="preserve">on </w:t>
      </w:r>
      <w:r w:rsidR="009626A5">
        <w:rPr>
          <w:rFonts w:ascii="Arial" w:eastAsia="宋体" w:hAnsi="Arial" w:cs="Arial" w:hint="eastAsia"/>
          <w:sz w:val="22"/>
          <w:lang w:eastAsia="zh-CN"/>
        </w:rPr>
        <w:t>UE spurious emission requirements for</w:t>
      </w:r>
      <w:r>
        <w:rPr>
          <w:rFonts w:ascii="Arial" w:eastAsia="宋体" w:hAnsi="Arial" w:cs="Arial"/>
          <w:sz w:val="22"/>
          <w:lang w:eastAsia="zh-CN"/>
        </w:rPr>
        <w:t xml:space="preserve"> band n28</w:t>
      </w:r>
    </w:p>
    <w:p w:rsidR="0027250F" w:rsidRPr="001E4ACC" w:rsidRDefault="0027250F" w:rsidP="009626A5">
      <w:pPr>
        <w:tabs>
          <w:tab w:val="left" w:pos="1958"/>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626A5">
        <w:rPr>
          <w:rFonts w:ascii="Arial" w:eastAsia="宋体" w:hAnsi="Arial" w:cs="Arial" w:hint="eastAsia"/>
          <w:sz w:val="22"/>
          <w:lang w:eastAsia="zh-CN"/>
        </w:rPr>
        <w:t>10</w:t>
      </w:r>
      <w:r w:rsidRPr="00950ACA">
        <w:rPr>
          <w:rFonts w:ascii="Arial" w:eastAsia="宋体" w:hAnsi="Arial" w:cs="Arial"/>
          <w:sz w:val="22"/>
          <w:lang w:eastAsia="zh-CN"/>
        </w:rPr>
        <w:t>.21.</w:t>
      </w:r>
      <w:r w:rsidR="009626A5">
        <w:rPr>
          <w:rFonts w:ascii="Arial" w:eastAsia="宋体" w:hAnsi="Arial" w:cs="Arial" w:hint="eastAsia"/>
          <w:sz w:val="22"/>
          <w:lang w:eastAsia="zh-CN"/>
        </w:rPr>
        <w:t>1</w:t>
      </w:r>
      <w:bookmarkStart w:id="2" w:name="_GoBack"/>
      <w:bookmarkEnd w:id="2"/>
    </w:p>
    <w:p w:rsidR="0027250F" w:rsidRPr="007E72E2" w:rsidRDefault="0027250F" w:rsidP="0027250F">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lang w:eastAsia="zh-CN"/>
        </w:rPr>
        <w:t>Approval</w:t>
      </w:r>
    </w:p>
    <w:bookmarkEnd w:id="0"/>
    <w:bookmarkEnd w:id="1"/>
    <w:p w:rsidR="0027250F" w:rsidRPr="00B16EEF" w:rsidRDefault="0027250F" w:rsidP="0027250F">
      <w:pPr>
        <w:pStyle w:val="1"/>
      </w:pPr>
      <w:r w:rsidRPr="00B16EEF">
        <w:t>Introduction</w:t>
      </w:r>
    </w:p>
    <w:p w:rsidR="0027250F" w:rsidRDefault="0027250F" w:rsidP="0027250F">
      <w:pPr>
        <w:rPr>
          <w:rFonts w:eastAsia="宋体"/>
          <w:lang w:val="en-US" w:eastAsia="zh-CN"/>
        </w:rPr>
      </w:pPr>
      <w:r>
        <w:rPr>
          <w:rFonts w:eastAsia="宋体" w:hint="eastAsia"/>
          <w:lang w:val="en-US" w:eastAsia="zh-CN"/>
        </w:rPr>
        <w:t>A new WI on adding wider channel bandwidth in NR band n28</w:t>
      </w:r>
      <w:r>
        <w:rPr>
          <w:rFonts w:eastAsia="宋体"/>
          <w:lang w:val="en-US" w:eastAsia="zh-CN"/>
        </w:rPr>
        <w:t xml:space="preserve"> was approved </w:t>
      </w:r>
      <w:r>
        <w:rPr>
          <w:rFonts w:eastAsia="宋体" w:hint="eastAsia"/>
          <w:lang w:val="en-US" w:eastAsia="zh-CN"/>
        </w:rPr>
        <w:t>in</w:t>
      </w:r>
      <w:r>
        <w:rPr>
          <w:rFonts w:eastAsia="宋体"/>
          <w:lang w:val="en-US" w:eastAsia="zh-CN"/>
        </w:rPr>
        <w:t xml:space="preserve"> RAN#85 meeting</w:t>
      </w:r>
      <w:r>
        <w:rPr>
          <w:rFonts w:eastAsia="宋体" w:hint="eastAsia"/>
          <w:lang w:val="en-US" w:eastAsia="zh-CN"/>
        </w:rPr>
        <w:t xml:space="preserve"> with the following </w:t>
      </w:r>
      <w:r>
        <w:rPr>
          <w:rFonts w:eastAsia="宋体"/>
          <w:lang w:val="en-US" w:eastAsia="zh-CN"/>
        </w:rPr>
        <w:t>scope</w:t>
      </w:r>
      <w:r>
        <w:rPr>
          <w:rFonts w:eastAsia="宋体" w:hint="eastAsia"/>
          <w:lang w:val="en-US" w:eastAsia="zh-CN"/>
        </w:rPr>
        <w:t xml:space="preserve"> [1]. </w:t>
      </w:r>
    </w:p>
    <w:p w:rsidR="0027250F" w:rsidRPr="00106599" w:rsidRDefault="0027250F" w:rsidP="0027250F">
      <w:pPr>
        <w:rPr>
          <w:rFonts w:eastAsia="宋体"/>
          <w:lang w:val="en-US" w:eastAsia="zh-CN"/>
        </w:rPr>
      </w:pPr>
      <w:r>
        <w:rPr>
          <w:rFonts w:eastAsia="宋体"/>
          <w:noProof/>
          <w:lang w:val="en-US" w:eastAsia="zh-CN"/>
        </w:rPr>
        <mc:AlternateContent>
          <mc:Choice Requires="wps">
            <w:drawing>
              <wp:inline distT="0" distB="0" distL="0" distR="0">
                <wp:extent cx="5973445" cy="4025265"/>
                <wp:effectExtent l="8890" t="10160" r="8890" b="107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3445" cy="1826895"/>
                        </a:xfrm>
                        <a:prstGeom prst="rect">
                          <a:avLst/>
                        </a:prstGeom>
                        <a:solidFill>
                          <a:srgbClr val="FFFFFF"/>
                        </a:solidFill>
                        <a:ln w="9525">
                          <a:solidFill>
                            <a:srgbClr val="000000"/>
                          </a:solidFill>
                          <a:miter lim="800000"/>
                          <a:headEnd/>
                          <a:tailEnd/>
                        </a:ln>
                      </wps:spPr>
                      <wps:txbx>
                        <w:txbxContent>
                          <w:p w:rsidR="005D232D" w:rsidRPr="00127659" w:rsidRDefault="005D232D">
                            <w:pPr>
                              <w:numPr>
                                <w:ilvl w:val="0"/>
                                <w:numId w:val="3"/>
                              </w:numPr>
                              <w:jc w:val="both"/>
                              <w:rPr>
                                <w:i/>
                                <w:sz w:val="22"/>
                                <w:szCs w:val="22"/>
                                <w:lang w:eastAsia="zh-CN"/>
                              </w:rPr>
                              <w:pPrChange w:id="3" w:author="CATT" w:date="2019-11-07T12:02:00Z">
                                <w:pPr>
                                  <w:numPr>
                                    <w:numId w:val="4"/>
                                  </w:numPr>
                                  <w:tabs>
                                    <w:tab w:val="num" w:pos="737"/>
                                  </w:tabs>
                                  <w:ind w:left="737" w:hanging="453"/>
                                  <w:jc w:val="both"/>
                                </w:pPr>
                              </w:pPrChange>
                            </w:pPr>
                            <w:bookmarkStart w:id="4" w:name="OLE_LINK2"/>
                            <w:r w:rsidRPr="00127659">
                              <w:rPr>
                                <w:i/>
                                <w:sz w:val="22"/>
                                <w:szCs w:val="22"/>
                                <w:lang w:eastAsia="zh-CN"/>
                              </w:rPr>
                              <w:t>Introduce 30MHz and 40MHz BS channel bandwidth</w:t>
                            </w:r>
                            <w:bookmarkEnd w:id="4"/>
                            <w:r w:rsidRPr="00127659">
                              <w:rPr>
                                <w:i/>
                                <w:sz w:val="22"/>
                                <w:szCs w:val="22"/>
                                <w:lang w:eastAsia="zh-CN"/>
                              </w:rPr>
                              <w:t>.</w:t>
                            </w:r>
                          </w:p>
                          <w:p w:rsidR="005D232D" w:rsidRPr="00127659" w:rsidRDefault="005D232D">
                            <w:pPr>
                              <w:numPr>
                                <w:ilvl w:val="0"/>
                                <w:numId w:val="3"/>
                              </w:numPr>
                              <w:jc w:val="both"/>
                              <w:rPr>
                                <w:i/>
                                <w:sz w:val="22"/>
                                <w:szCs w:val="22"/>
                                <w:lang w:eastAsia="zh-CN"/>
                              </w:rPr>
                              <w:pPrChange w:id="5" w:author="CATT" w:date="2019-11-07T12:02:00Z">
                                <w:pPr>
                                  <w:numPr>
                                    <w:numId w:val="4"/>
                                  </w:numPr>
                                  <w:tabs>
                                    <w:tab w:val="num" w:pos="737"/>
                                  </w:tabs>
                                  <w:ind w:left="737" w:hanging="453"/>
                                  <w:jc w:val="both"/>
                                </w:pPr>
                              </w:pPrChange>
                            </w:pPr>
                            <w:r w:rsidRPr="00127659">
                              <w:rPr>
                                <w:i/>
                                <w:sz w:val="22"/>
                                <w:szCs w:val="22"/>
                                <w:lang w:eastAsia="zh-CN"/>
                              </w:rPr>
                              <w:t xml:space="preserve">Introduce 30MHz UE channel bandwidth. </w:t>
                            </w:r>
                          </w:p>
                          <w:p w:rsidR="005D232D" w:rsidRPr="00127659" w:rsidRDefault="005D232D" w:rsidP="0027250F">
                            <w:pPr>
                              <w:ind w:leftChars="400" w:left="800"/>
                              <w:jc w:val="both"/>
                              <w:rPr>
                                <w:i/>
                                <w:sz w:val="22"/>
                                <w:szCs w:val="22"/>
                                <w:lang w:eastAsia="zh-CN"/>
                              </w:rPr>
                            </w:pPr>
                            <w:r w:rsidRPr="00127659">
                              <w:rPr>
                                <w:i/>
                                <w:sz w:val="22"/>
                                <w:szCs w:val="22"/>
                                <w:lang w:eastAsia="zh-CN"/>
                              </w:rPr>
                              <w:t>Note: Used only to lowermost and uppermost channels in band n28.</w:t>
                            </w:r>
                          </w:p>
                          <w:p w:rsidR="005D232D" w:rsidRPr="00127659" w:rsidRDefault="005D232D">
                            <w:pPr>
                              <w:numPr>
                                <w:ilvl w:val="0"/>
                                <w:numId w:val="3"/>
                              </w:numPr>
                              <w:jc w:val="both"/>
                              <w:rPr>
                                <w:i/>
                                <w:sz w:val="22"/>
                                <w:szCs w:val="22"/>
                                <w:lang w:eastAsia="zh-CN"/>
                              </w:rPr>
                              <w:pPrChange w:id="6" w:author="CATT" w:date="2019-11-07T12:02:00Z">
                                <w:pPr>
                                  <w:numPr>
                                    <w:numId w:val="4"/>
                                  </w:numPr>
                                  <w:tabs>
                                    <w:tab w:val="num" w:pos="737"/>
                                  </w:tabs>
                                  <w:ind w:left="737" w:hanging="453"/>
                                  <w:jc w:val="both"/>
                                </w:pPr>
                              </w:pPrChange>
                            </w:pPr>
                            <w:r w:rsidRPr="00127659">
                              <w:rPr>
                                <w:i/>
                                <w:sz w:val="22"/>
                                <w:szCs w:val="22"/>
                                <w:lang w:eastAsia="zh-CN"/>
                              </w:rPr>
                              <w:t xml:space="preserve">Specify UE RF requirements if necessary, including the consideration of MPR/A-MPR and RENSENS to address the potential impact on RF requirements. </w:t>
                            </w:r>
                          </w:p>
                          <w:p w:rsidR="005D232D" w:rsidRPr="00127659" w:rsidRDefault="005D232D">
                            <w:pPr>
                              <w:numPr>
                                <w:ilvl w:val="0"/>
                                <w:numId w:val="3"/>
                              </w:numPr>
                              <w:rPr>
                                <w:i/>
                              </w:rPr>
                              <w:pPrChange w:id="7" w:author="CATT" w:date="2019-11-07T12:02:00Z">
                                <w:pPr>
                                  <w:numPr>
                                    <w:numId w:val="4"/>
                                  </w:numPr>
                                  <w:tabs>
                                    <w:tab w:val="num" w:pos="737"/>
                                  </w:tabs>
                                  <w:ind w:left="737" w:hanging="453"/>
                                </w:pPr>
                              </w:pPrChange>
                            </w:pPr>
                            <w:r w:rsidRPr="00127659">
                              <w:rPr>
                                <w:i/>
                                <w:sz w:val="22"/>
                                <w:szCs w:val="22"/>
                                <w:lang w:eastAsia="zh-CN"/>
                              </w:rPr>
                              <w:t>Investigate whether it is possible and, if possible, enable UE support of 30MHz channel bandwidth in Rel-15 in a release independent manner [RAN2].</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70.35pt;height:31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">
                <v:textbox style="mso-fit-shape-to-text:t">
                  <w:txbxContent>
                    <w:p w:rsidR="005D232D" w:rsidRPr="00127659" w:rsidRDefault="005D232D">
                      <w:pPr>
                        <w:numPr>
                          <w:ilvl w:val="0"/>
                          <w:numId w:val="3"/>
                        </w:numPr>
                        <w:jc w:val="both"/>
                        <w:rPr>
                          <w:i/>
                          <w:sz w:val="22"/>
                          <w:szCs w:val="22"/>
                          <w:lang w:eastAsia="zh-CN"/>
                        </w:rPr>
                        <w:pPrChange w:id="8" w:author="CATT" w:date="2019-11-07T12:02:00Z">
                          <w:pPr>
                            <w:numPr>
                              <w:numId w:val="4"/>
                            </w:numPr>
                            <w:tabs>
                              <w:tab w:val="num" w:pos="737"/>
                            </w:tabs>
                            <w:ind w:left="737" w:hanging="453"/>
                            <w:jc w:val="both"/>
                          </w:pPr>
                        </w:pPrChange>
                      </w:pPr>
                      <w:bookmarkStart w:id="9" w:name="OLE_LINK2"/>
                      <w:r w:rsidRPr="00127659">
                        <w:rPr>
                          <w:i/>
                          <w:sz w:val="22"/>
                          <w:szCs w:val="22"/>
                          <w:lang w:eastAsia="zh-CN"/>
                        </w:rPr>
                        <w:t>Introduce 30MHz and 40MHz BS channel bandwidth</w:t>
                      </w:r>
                      <w:bookmarkEnd w:id="9"/>
                      <w:r w:rsidRPr="00127659">
                        <w:rPr>
                          <w:i/>
                          <w:sz w:val="22"/>
                          <w:szCs w:val="22"/>
                          <w:lang w:eastAsia="zh-CN"/>
                        </w:rPr>
                        <w:t>.</w:t>
                      </w:r>
                    </w:p>
                    <w:p w:rsidR="005D232D" w:rsidRPr="00127659" w:rsidRDefault="005D232D">
                      <w:pPr>
                        <w:numPr>
                          <w:ilvl w:val="0"/>
                          <w:numId w:val="3"/>
                        </w:numPr>
                        <w:jc w:val="both"/>
                        <w:rPr>
                          <w:i/>
                          <w:sz w:val="22"/>
                          <w:szCs w:val="22"/>
                          <w:lang w:eastAsia="zh-CN"/>
                        </w:rPr>
                        <w:pPrChange w:id="10" w:author="CATT" w:date="2019-11-07T12:02:00Z">
                          <w:pPr>
                            <w:numPr>
                              <w:numId w:val="4"/>
                            </w:numPr>
                            <w:tabs>
                              <w:tab w:val="num" w:pos="737"/>
                            </w:tabs>
                            <w:ind w:left="737" w:hanging="453"/>
                            <w:jc w:val="both"/>
                          </w:pPr>
                        </w:pPrChange>
                      </w:pPr>
                      <w:r w:rsidRPr="00127659">
                        <w:rPr>
                          <w:i/>
                          <w:sz w:val="22"/>
                          <w:szCs w:val="22"/>
                          <w:lang w:eastAsia="zh-CN"/>
                        </w:rPr>
                        <w:t xml:space="preserve">Introduce 30MHz UE channel bandwidth. </w:t>
                      </w:r>
                    </w:p>
                    <w:p w:rsidR="005D232D" w:rsidRPr="00127659" w:rsidRDefault="005D232D" w:rsidP="0027250F">
                      <w:pPr>
                        <w:ind w:leftChars="400" w:left="800"/>
                        <w:jc w:val="both"/>
                        <w:rPr>
                          <w:i/>
                          <w:sz w:val="22"/>
                          <w:szCs w:val="22"/>
                          <w:lang w:eastAsia="zh-CN"/>
                        </w:rPr>
                      </w:pPr>
                      <w:r w:rsidRPr="00127659">
                        <w:rPr>
                          <w:i/>
                          <w:sz w:val="22"/>
                          <w:szCs w:val="22"/>
                          <w:lang w:eastAsia="zh-CN"/>
                        </w:rPr>
                        <w:t>Note: Used only to lowermost and uppermost channels in band n28.</w:t>
                      </w:r>
                    </w:p>
                    <w:p w:rsidR="005D232D" w:rsidRPr="00127659" w:rsidRDefault="005D232D">
                      <w:pPr>
                        <w:numPr>
                          <w:ilvl w:val="0"/>
                          <w:numId w:val="3"/>
                        </w:numPr>
                        <w:jc w:val="both"/>
                        <w:rPr>
                          <w:i/>
                          <w:sz w:val="22"/>
                          <w:szCs w:val="22"/>
                          <w:lang w:eastAsia="zh-CN"/>
                        </w:rPr>
                        <w:pPrChange w:id="11" w:author="CATT" w:date="2019-11-07T12:02:00Z">
                          <w:pPr>
                            <w:numPr>
                              <w:numId w:val="4"/>
                            </w:numPr>
                            <w:tabs>
                              <w:tab w:val="num" w:pos="737"/>
                            </w:tabs>
                            <w:ind w:left="737" w:hanging="453"/>
                            <w:jc w:val="both"/>
                          </w:pPr>
                        </w:pPrChange>
                      </w:pPr>
                      <w:r w:rsidRPr="00127659">
                        <w:rPr>
                          <w:i/>
                          <w:sz w:val="22"/>
                          <w:szCs w:val="22"/>
                          <w:lang w:eastAsia="zh-CN"/>
                        </w:rPr>
                        <w:t xml:space="preserve">Specify UE RF requirements if necessary, including the consideration of MPR/A-MPR and RENSENS to address the potential impact on RF requirements. </w:t>
                      </w:r>
                    </w:p>
                    <w:p w:rsidR="005D232D" w:rsidRPr="00127659" w:rsidRDefault="005D232D">
                      <w:pPr>
                        <w:numPr>
                          <w:ilvl w:val="0"/>
                          <w:numId w:val="3"/>
                        </w:numPr>
                        <w:rPr>
                          <w:i/>
                        </w:rPr>
                        <w:pPrChange w:id="12" w:author="CATT" w:date="2019-11-07T12:02:00Z">
                          <w:pPr>
                            <w:numPr>
                              <w:numId w:val="4"/>
                            </w:numPr>
                            <w:tabs>
                              <w:tab w:val="num" w:pos="737"/>
                            </w:tabs>
                            <w:ind w:left="737" w:hanging="453"/>
                          </w:pPr>
                        </w:pPrChange>
                      </w:pPr>
                      <w:r w:rsidRPr="00127659">
                        <w:rPr>
                          <w:i/>
                          <w:sz w:val="22"/>
                          <w:szCs w:val="22"/>
                          <w:lang w:eastAsia="zh-CN"/>
                        </w:rPr>
                        <w:t>Investigate whether it is possible and, if possible, enable UE support of 30MHz channel bandwidth in Rel-15 in a release independent manner [RAN2].</w:t>
                      </w:r>
                    </w:p>
                  </w:txbxContent>
                </v:textbox>
                <w10:anchorlock/>
              </v:shape>
            </w:pict>
          </mc:Fallback>
        </mc:AlternateContent>
      </w:r>
    </w:p>
    <w:p w:rsidR="0027250F" w:rsidRDefault="0027250F" w:rsidP="0027250F">
      <w:pPr>
        <w:rPr>
          <w:rFonts w:eastAsia="宋体"/>
          <w:lang w:val="en-US" w:eastAsia="zh-CN"/>
        </w:rPr>
      </w:pPr>
      <w:r>
        <w:rPr>
          <w:rFonts w:eastAsia="宋体"/>
          <w:lang w:val="en-US" w:eastAsia="zh-CN"/>
        </w:rPr>
        <w:t>T</w:t>
      </w:r>
      <w:r>
        <w:rPr>
          <w:rFonts w:eastAsia="宋体" w:hint="eastAsia"/>
          <w:lang w:val="en-US" w:eastAsia="zh-CN"/>
        </w:rPr>
        <w:t xml:space="preserve">his paper </w:t>
      </w:r>
      <w:r w:rsidR="009626A5">
        <w:rPr>
          <w:rFonts w:eastAsia="宋体" w:hint="eastAsia"/>
          <w:lang w:val="en-US" w:eastAsia="zh-CN"/>
        </w:rPr>
        <w:t>will give</w:t>
      </w:r>
      <w:r>
        <w:rPr>
          <w:rFonts w:eastAsia="宋体" w:hint="eastAsia"/>
          <w:lang w:val="en-US" w:eastAsia="zh-CN"/>
        </w:rPr>
        <w:t xml:space="preserve"> the</w:t>
      </w:r>
      <w:r w:rsidR="009626A5">
        <w:rPr>
          <w:rFonts w:eastAsia="宋体" w:hint="eastAsia"/>
          <w:lang w:val="en-US" w:eastAsia="zh-CN"/>
        </w:rPr>
        <w:t xml:space="preserve"> changes needed for</w:t>
      </w:r>
      <w:r>
        <w:rPr>
          <w:rFonts w:eastAsia="宋体" w:hint="eastAsia"/>
          <w:lang w:val="en-US" w:eastAsia="zh-CN"/>
        </w:rPr>
        <w:t xml:space="preserve"> </w:t>
      </w:r>
      <w:r w:rsidR="009626A5">
        <w:rPr>
          <w:rFonts w:eastAsia="宋体" w:hint="eastAsia"/>
          <w:lang w:val="en-US" w:eastAsia="zh-CN"/>
        </w:rPr>
        <w:t>UE-UE co-existence requirements concerning band n28</w:t>
      </w:r>
      <w:r>
        <w:rPr>
          <w:rFonts w:eastAsia="宋体" w:hint="eastAsia"/>
          <w:lang w:val="en-US" w:eastAsia="zh-CN"/>
        </w:rPr>
        <w:t>.</w:t>
      </w:r>
      <w:r w:rsidR="00290EE1">
        <w:rPr>
          <w:rFonts w:eastAsia="宋体" w:hint="eastAsia"/>
          <w:lang w:val="en-US" w:eastAsia="zh-CN"/>
        </w:rPr>
        <w:t xml:space="preserve"> </w:t>
      </w:r>
      <w:r w:rsidR="00290EE1">
        <w:rPr>
          <w:rFonts w:eastAsia="宋体"/>
          <w:lang w:val="en-US" w:eastAsia="zh-CN"/>
        </w:rPr>
        <w:t>A</w:t>
      </w:r>
      <w:r w:rsidR="00290EE1">
        <w:rPr>
          <w:rFonts w:eastAsia="宋体" w:hint="eastAsia"/>
          <w:lang w:val="en-US" w:eastAsia="zh-CN"/>
        </w:rPr>
        <w:t xml:space="preserve"> text proposal is also provided for TR 38.888.</w:t>
      </w:r>
    </w:p>
    <w:p w:rsidR="0027250F" w:rsidRPr="0051011B" w:rsidRDefault="0027250F" w:rsidP="0027250F">
      <w:pPr>
        <w:pStyle w:val="1"/>
        <w:rPr>
          <w:rFonts w:eastAsia="宋体"/>
          <w:lang w:eastAsia="zh-CN"/>
        </w:rPr>
      </w:pPr>
      <w:r>
        <w:rPr>
          <w:rFonts w:eastAsia="宋体"/>
          <w:lang w:eastAsia="zh-CN"/>
        </w:rPr>
        <w:t>Discussion</w:t>
      </w:r>
      <w:bookmarkStart w:id="8" w:name="OLE_LINK44"/>
    </w:p>
    <w:p w:rsidR="009626A5" w:rsidRDefault="009626A5" w:rsidP="0027250F">
      <w:pPr>
        <w:jc w:val="both"/>
        <w:rPr>
          <w:rFonts w:eastAsiaTheme="minorEastAsia"/>
          <w:lang w:eastAsia="zh-CN"/>
        </w:rPr>
      </w:pPr>
      <w:r>
        <w:rPr>
          <w:rFonts w:eastAsiaTheme="minorEastAsia"/>
          <w:lang w:eastAsia="zh-CN"/>
        </w:rPr>
        <w:t>I</w:t>
      </w:r>
      <w:r>
        <w:rPr>
          <w:rFonts w:eastAsiaTheme="minorEastAsia" w:hint="eastAsia"/>
          <w:lang w:eastAsia="zh-CN"/>
        </w:rPr>
        <w:t xml:space="preserve">n the current UE specification 38.101-1/38.101-3 UE co-existence requirements are specified for band n28. </w:t>
      </w:r>
      <w:r>
        <w:rPr>
          <w:rFonts w:eastAsiaTheme="minorEastAsia"/>
          <w:lang w:eastAsia="zh-CN"/>
        </w:rPr>
        <w:t>H</w:t>
      </w:r>
      <w:r>
        <w:rPr>
          <w:rFonts w:eastAsiaTheme="minorEastAsia" w:hint="eastAsia"/>
          <w:lang w:eastAsia="zh-CN"/>
        </w:rPr>
        <w:t xml:space="preserve">owever the requirements do not consider the co-existence issue when this band will operate in China. </w:t>
      </w:r>
      <w:r>
        <w:rPr>
          <w:rFonts w:eastAsiaTheme="minorEastAsia"/>
          <w:lang w:eastAsia="zh-CN"/>
        </w:rPr>
        <w:t>M</w:t>
      </w:r>
      <w:r>
        <w:rPr>
          <w:rFonts w:eastAsiaTheme="minorEastAsia" w:hint="eastAsia"/>
          <w:lang w:eastAsia="zh-CN"/>
        </w:rPr>
        <w:t xml:space="preserve">utual co-existence requirements </w:t>
      </w:r>
      <w:r w:rsidR="00DA7349">
        <w:rPr>
          <w:rFonts w:eastAsiaTheme="minorEastAsia" w:hint="eastAsia"/>
          <w:lang w:eastAsia="zh-CN"/>
        </w:rPr>
        <w:t xml:space="preserve">need to be </w:t>
      </w:r>
      <w:r w:rsidR="00DA7349">
        <w:rPr>
          <w:rFonts w:eastAsiaTheme="minorEastAsia"/>
          <w:lang w:eastAsia="zh-CN"/>
        </w:rPr>
        <w:t>considered</w:t>
      </w:r>
      <w:r w:rsidR="00DA7349">
        <w:rPr>
          <w:rFonts w:eastAsiaTheme="minorEastAsia" w:hint="eastAsia"/>
          <w:lang w:eastAsia="zh-CN"/>
        </w:rPr>
        <w:t xml:space="preserve"> </w:t>
      </w:r>
      <w:r>
        <w:rPr>
          <w:rFonts w:eastAsiaTheme="minorEastAsia" w:hint="eastAsia"/>
          <w:lang w:eastAsia="zh-CN"/>
        </w:rPr>
        <w:t>between Band 28 and some other bands</w:t>
      </w:r>
      <w:r w:rsidR="00DA7349">
        <w:rPr>
          <w:rFonts w:eastAsiaTheme="minorEastAsia" w:hint="eastAsia"/>
          <w:lang w:eastAsia="zh-CN"/>
        </w:rPr>
        <w:t xml:space="preserve"> or band combinations</w:t>
      </w:r>
      <w:r>
        <w:rPr>
          <w:rFonts w:eastAsiaTheme="minorEastAsia" w:hint="eastAsia"/>
          <w:lang w:eastAsia="zh-CN"/>
        </w:rPr>
        <w:t xml:space="preserve"> to be used in China</w:t>
      </w:r>
      <w:r w:rsidR="00DA7349">
        <w:rPr>
          <w:rFonts w:eastAsiaTheme="minorEastAsia" w:hint="eastAsia"/>
          <w:lang w:eastAsia="zh-CN"/>
        </w:rPr>
        <w:t>, e.g. Band n1, n3, n5, n8, n34, n39, n40, n41, n78 and the combinations between these bands</w:t>
      </w:r>
      <w:r>
        <w:rPr>
          <w:rFonts w:eastAsiaTheme="minorEastAsia" w:hint="eastAsia"/>
          <w:lang w:eastAsia="zh-CN"/>
        </w:rPr>
        <w:t>.</w:t>
      </w:r>
    </w:p>
    <w:p w:rsidR="00AF5114" w:rsidRDefault="00AF5114" w:rsidP="0027250F">
      <w:pPr>
        <w:jc w:val="both"/>
        <w:rPr>
          <w:rFonts w:eastAsiaTheme="minorEastAsia"/>
          <w:lang w:eastAsia="zh-CN"/>
        </w:rPr>
      </w:pPr>
      <w:r>
        <w:rPr>
          <w:rFonts w:eastAsiaTheme="minorEastAsia"/>
          <w:lang w:eastAsia="zh-CN"/>
        </w:rPr>
        <w:t>A</w:t>
      </w:r>
      <w:r>
        <w:rPr>
          <w:rFonts w:eastAsiaTheme="minorEastAsia" w:hint="eastAsia"/>
          <w:lang w:eastAsia="zh-CN"/>
        </w:rPr>
        <w:t xml:space="preserve"> text proposal</w:t>
      </w:r>
      <w:r w:rsidR="00290EE1">
        <w:rPr>
          <w:rFonts w:eastAsiaTheme="minorEastAsia" w:hint="eastAsia"/>
          <w:lang w:eastAsia="zh-CN"/>
        </w:rPr>
        <w:t xml:space="preserve"> for TR 38.888</w:t>
      </w:r>
      <w:r>
        <w:rPr>
          <w:rFonts w:eastAsiaTheme="minorEastAsia" w:hint="eastAsia"/>
          <w:lang w:eastAsia="zh-CN"/>
        </w:rPr>
        <w:t xml:space="preserve"> is provided to address the co-existence issue between Band n28 and the other bands/band combinations to be used in China.</w:t>
      </w:r>
    </w:p>
    <w:bookmarkEnd w:id="8"/>
    <w:p w:rsidR="0027250F" w:rsidRDefault="0027250F" w:rsidP="0027250F">
      <w:pPr>
        <w:jc w:val="both"/>
        <w:rPr>
          <w:lang w:eastAsia="zh-CN"/>
        </w:rPr>
      </w:pPr>
    </w:p>
    <w:p w:rsidR="0027250F" w:rsidRDefault="0027250F" w:rsidP="0027250F">
      <w:pPr>
        <w:pStyle w:val="1"/>
        <w:rPr>
          <w:rFonts w:eastAsia="宋体"/>
          <w:lang w:eastAsia="zh-CN"/>
        </w:rPr>
      </w:pPr>
      <w:r>
        <w:rPr>
          <w:rFonts w:eastAsia="宋体"/>
          <w:lang w:eastAsia="zh-CN"/>
        </w:rPr>
        <w:t>Text proposal</w:t>
      </w:r>
    </w:p>
    <w:p w:rsidR="0027250F" w:rsidRDefault="0027250F" w:rsidP="0027250F">
      <w:pPr>
        <w:jc w:val="both"/>
        <w:rPr>
          <w:rFonts w:eastAsiaTheme="minorEastAsia"/>
          <w:b/>
          <w:bCs/>
          <w:color w:val="FF0000"/>
          <w:sz w:val="36"/>
          <w:lang w:eastAsia="zh-CN"/>
        </w:rPr>
      </w:pPr>
      <w:r>
        <w:rPr>
          <w:b/>
          <w:bCs/>
          <w:color w:val="FF0000"/>
          <w:sz w:val="36"/>
        </w:rPr>
        <w:t>-----</w:t>
      </w:r>
      <w:r>
        <w:rPr>
          <w:rFonts w:eastAsiaTheme="minorEastAsia" w:hint="eastAsia"/>
          <w:b/>
          <w:bCs/>
          <w:color w:val="FF0000"/>
          <w:sz w:val="36"/>
          <w:lang w:eastAsia="zh-CN"/>
        </w:rPr>
        <w:t>---------------------- Start of text proposal</w:t>
      </w:r>
      <w:r w:rsidRPr="00097262">
        <w:rPr>
          <w:b/>
          <w:bCs/>
          <w:color w:val="FF0000"/>
          <w:sz w:val="36"/>
        </w:rPr>
        <w:t xml:space="preserve"> -----</w:t>
      </w:r>
      <w:r>
        <w:rPr>
          <w:rFonts w:eastAsiaTheme="minorEastAsia" w:hint="eastAsia"/>
          <w:b/>
          <w:bCs/>
          <w:color w:val="FF0000"/>
          <w:sz w:val="36"/>
          <w:lang w:eastAsia="zh-CN"/>
        </w:rPr>
        <w:t>------------------</w:t>
      </w:r>
    </w:p>
    <w:p w:rsidR="009626A5" w:rsidRPr="00CB41A9" w:rsidRDefault="009626A5" w:rsidP="00CB41A9">
      <w:pPr>
        <w:pStyle w:val="2"/>
        <w:keepNext/>
        <w:keepLines/>
        <w:spacing w:before="180" w:beforeAutospacing="0" w:afterLines="0" w:after="180"/>
        <w:rPr>
          <w:rFonts w:eastAsiaTheme="minorEastAsia"/>
        </w:rPr>
      </w:pPr>
      <w:bookmarkStart w:id="9" w:name="_Toc20298544"/>
      <w:r w:rsidRPr="00CB41A9">
        <w:rPr>
          <w:rFonts w:eastAsiaTheme="minorEastAsia"/>
        </w:rPr>
        <w:t>5.1</w:t>
      </w:r>
      <w:r w:rsidRPr="00CB41A9">
        <w:rPr>
          <w:rFonts w:eastAsiaTheme="minorEastAsia"/>
        </w:rPr>
        <w:tab/>
      </w:r>
      <w:r w:rsidRPr="00CB41A9">
        <w:rPr>
          <w:rFonts w:eastAsiaTheme="minorEastAsia" w:hint="eastAsia"/>
        </w:rPr>
        <w:t xml:space="preserve">UE </w:t>
      </w:r>
      <w:r w:rsidRPr="00CB41A9">
        <w:rPr>
          <w:rFonts w:eastAsiaTheme="minorEastAsia"/>
        </w:rPr>
        <w:t>requirements</w:t>
      </w:r>
      <w:bookmarkEnd w:id="9"/>
    </w:p>
    <w:p w:rsidR="009626A5" w:rsidRDefault="009626A5" w:rsidP="009626A5">
      <w:pPr>
        <w:pStyle w:val="3"/>
        <w:spacing w:after="240"/>
        <w:rPr>
          <w:rFonts w:eastAsia="MS Mincho"/>
          <w:lang w:eastAsia="zh-CN"/>
        </w:rPr>
      </w:pPr>
      <w:bookmarkStart w:id="10" w:name="_Toc20298545"/>
      <w:r>
        <w:t>5.</w:t>
      </w:r>
      <w:r>
        <w:rPr>
          <w:lang w:eastAsia="ko-KR"/>
        </w:rPr>
        <w:t>1</w:t>
      </w:r>
      <w:r>
        <w:t>.1</w:t>
      </w:r>
      <w:r>
        <w:tab/>
      </w:r>
      <w:bookmarkEnd w:id="10"/>
      <w:del w:id="11" w:author="CATT" w:date="2019-11-07T09:10:00Z">
        <w:r w:rsidRPr="001F274A" w:rsidDel="001F274A">
          <w:rPr>
            <w:rFonts w:eastAsia="MS Mincho"/>
            <w:lang w:eastAsia="zh-CN"/>
            <w:rPrChange w:id="12" w:author="CATT" w:date="2019-11-07T09:10:00Z">
              <w:rPr>
                <w:rFonts w:asciiTheme="minorEastAsia" w:eastAsiaTheme="minorEastAsia" w:hAnsiTheme="minorEastAsia"/>
                <w:lang w:eastAsia="zh-CN"/>
              </w:rPr>
            </w:rPrChange>
          </w:rPr>
          <w:delText>g</w:delText>
        </w:r>
      </w:del>
      <w:ins w:id="13" w:author="CATT" w:date="2019-11-07T09:10:00Z">
        <w:r w:rsidR="001F274A" w:rsidRPr="001F274A">
          <w:rPr>
            <w:rFonts w:eastAsia="MS Mincho"/>
            <w:lang w:eastAsia="zh-CN"/>
            <w:rPrChange w:id="14" w:author="CATT" w:date="2019-11-07T09:10:00Z">
              <w:rPr>
                <w:rFonts w:asciiTheme="minorEastAsia" w:eastAsiaTheme="minorEastAsia" w:hAnsiTheme="minorEastAsia"/>
                <w:lang w:eastAsia="zh-CN"/>
              </w:rPr>
            </w:rPrChange>
          </w:rPr>
          <w:t>G</w:t>
        </w:r>
      </w:ins>
      <w:r>
        <w:rPr>
          <w:rFonts w:eastAsia="MS Mincho"/>
          <w:lang w:eastAsia="zh-CN"/>
        </w:rPr>
        <w:t>eneral</w:t>
      </w:r>
    </w:p>
    <w:p w:rsidR="009626A5" w:rsidRDefault="009626A5" w:rsidP="009626A5">
      <w:pPr>
        <w:pStyle w:val="3"/>
        <w:spacing w:after="240"/>
        <w:rPr>
          <w:rFonts w:eastAsia="MS Mincho"/>
          <w:lang w:eastAsia="zh-CN"/>
        </w:rPr>
      </w:pPr>
      <w:bookmarkStart w:id="15" w:name="_Toc475467808"/>
      <w:bookmarkStart w:id="16" w:name="_Toc475538947"/>
      <w:bookmarkStart w:id="17" w:name="_Toc20298546"/>
      <w:r>
        <w:t>5.</w:t>
      </w:r>
      <w:r>
        <w:rPr>
          <w:lang w:eastAsia="ko-KR"/>
        </w:rPr>
        <w:t>1</w:t>
      </w:r>
      <w:r>
        <w:t>.2</w:t>
      </w:r>
      <w:r>
        <w:tab/>
      </w:r>
      <w:bookmarkEnd w:id="15"/>
      <w:bookmarkEnd w:id="16"/>
      <w:bookmarkEnd w:id="17"/>
      <w:r>
        <w:rPr>
          <w:rFonts w:eastAsia="MS Mincho"/>
          <w:lang w:eastAsia="zh-CN"/>
        </w:rPr>
        <w:t>Tx requirements</w:t>
      </w:r>
    </w:p>
    <w:p w:rsidR="009626A5" w:rsidRPr="001F274A" w:rsidRDefault="009626A5">
      <w:pPr>
        <w:pStyle w:val="3"/>
        <w:spacing w:after="240"/>
        <w:rPr>
          <w:ins w:id="18" w:author="CATT" w:date="2019-11-07T01:32:00Z"/>
          <w:rFonts w:eastAsia="MS Mincho"/>
          <w:lang w:eastAsia="zh-CN"/>
          <w:rPrChange w:id="19" w:author="CATT" w:date="2019-11-07T09:10:00Z">
            <w:rPr>
              <w:ins w:id="20" w:author="CATT" w:date="2019-11-07T01:32:00Z"/>
              <w:rFonts w:eastAsiaTheme="minorEastAsia"/>
              <w:sz w:val="24"/>
              <w:szCs w:val="24"/>
              <w:lang w:eastAsia="zh-CN"/>
            </w:rPr>
          </w:rPrChange>
        </w:rPr>
        <w:pPrChange w:id="21" w:author="CATT" w:date="2019-11-07T09:10:00Z">
          <w:pPr>
            <w:jc w:val="both"/>
          </w:pPr>
        </w:pPrChange>
      </w:pPr>
      <w:ins w:id="22" w:author="CATT" w:date="2019-11-07T01:26:00Z">
        <w:r w:rsidRPr="001F274A">
          <w:rPr>
            <w:rFonts w:eastAsia="MS Mincho"/>
            <w:lang w:eastAsia="zh-CN"/>
            <w:rPrChange w:id="23" w:author="CATT" w:date="2019-11-07T09:10:00Z">
              <w:rPr>
                <w:rFonts w:eastAsiaTheme="minorEastAsia"/>
                <w:lang w:eastAsia="zh-CN"/>
              </w:rPr>
            </w:rPrChange>
          </w:rPr>
          <w:lastRenderedPageBreak/>
          <w:t>5.1.2.1</w:t>
        </w:r>
        <w:r w:rsidR="00CB41A9" w:rsidRPr="001F274A">
          <w:rPr>
            <w:rFonts w:eastAsia="MS Mincho"/>
            <w:lang w:eastAsia="zh-CN"/>
            <w:rPrChange w:id="24" w:author="CATT" w:date="2019-11-07T09:10:00Z">
              <w:rPr/>
            </w:rPrChange>
          </w:rPr>
          <w:t>Spurious emissions for UE co-existence</w:t>
        </w:r>
      </w:ins>
    </w:p>
    <w:p w:rsidR="00991814" w:rsidRDefault="00CB41A9">
      <w:pPr>
        <w:jc w:val="both"/>
        <w:rPr>
          <w:ins w:id="25" w:author="CATT" w:date="2019-11-07T09:36:00Z"/>
          <w:rFonts w:eastAsiaTheme="minorEastAsia"/>
          <w:lang w:eastAsia="zh-CN"/>
        </w:rPr>
      </w:pPr>
      <w:ins w:id="26" w:author="CATT" w:date="2019-11-07T01:32:00Z">
        <w:r>
          <w:rPr>
            <w:rFonts w:eastAsiaTheme="minorEastAsia"/>
            <w:lang w:eastAsia="zh-CN"/>
          </w:rPr>
          <w:t>M</w:t>
        </w:r>
        <w:r>
          <w:rPr>
            <w:rFonts w:eastAsiaTheme="minorEastAsia" w:hint="eastAsia"/>
            <w:lang w:eastAsia="zh-CN"/>
          </w:rPr>
          <w:t>utual co-existence requirements</w:t>
        </w:r>
      </w:ins>
      <w:ins w:id="27" w:author="CATT" w:date="2019-11-07T09:29:00Z">
        <w:r w:rsidR="00991814">
          <w:rPr>
            <w:rFonts w:eastAsiaTheme="minorEastAsia" w:hint="eastAsia"/>
            <w:lang w:eastAsia="zh-CN"/>
          </w:rPr>
          <w:t xml:space="preserve"> need to be considered</w:t>
        </w:r>
      </w:ins>
      <w:ins w:id="28" w:author="CATT" w:date="2019-11-07T01:32:00Z">
        <w:r>
          <w:rPr>
            <w:rFonts w:eastAsiaTheme="minorEastAsia" w:hint="eastAsia"/>
            <w:lang w:eastAsia="zh-CN"/>
          </w:rPr>
          <w:t xml:space="preserve"> between Band 28 and some other bands</w:t>
        </w:r>
      </w:ins>
      <w:ins w:id="29" w:author="CATT" w:date="2019-11-07T12:00:00Z">
        <w:r w:rsidR="00DA7349">
          <w:rPr>
            <w:rFonts w:eastAsiaTheme="minorEastAsia" w:hint="eastAsia"/>
            <w:lang w:eastAsia="zh-CN"/>
          </w:rPr>
          <w:t>/band combinations</w:t>
        </w:r>
      </w:ins>
      <w:ins w:id="30" w:author="CATT" w:date="2019-11-07T01:32:00Z">
        <w:r>
          <w:rPr>
            <w:rFonts w:eastAsiaTheme="minorEastAsia" w:hint="eastAsia"/>
            <w:lang w:eastAsia="zh-CN"/>
          </w:rPr>
          <w:t xml:space="preserve"> to be used in China</w:t>
        </w:r>
      </w:ins>
      <w:ins w:id="31" w:author="CATT" w:date="2019-11-07T09:30:00Z">
        <w:r w:rsidR="00991814">
          <w:rPr>
            <w:rFonts w:eastAsiaTheme="minorEastAsia" w:hint="eastAsia"/>
            <w:lang w:eastAsia="zh-CN"/>
          </w:rPr>
          <w:t>, e.g. Band n1, n3, n5, n8, n34, n39, n40, n41, n78</w:t>
        </w:r>
      </w:ins>
      <w:ins w:id="32" w:author="CATT" w:date="2019-11-07T11:59:00Z">
        <w:r w:rsidR="00DA7349">
          <w:rPr>
            <w:rFonts w:eastAsiaTheme="minorEastAsia" w:hint="eastAsia"/>
            <w:lang w:eastAsia="zh-CN"/>
          </w:rPr>
          <w:t xml:space="preserve"> and the combination between these bands</w:t>
        </w:r>
      </w:ins>
      <w:ins w:id="33" w:author="CATT" w:date="2019-11-07T09:33:00Z">
        <w:r w:rsidR="00991814">
          <w:rPr>
            <w:rFonts w:eastAsiaTheme="minorEastAsia" w:hint="eastAsia"/>
            <w:lang w:eastAsia="zh-CN"/>
          </w:rPr>
          <w:t xml:space="preserve">. </w:t>
        </w:r>
      </w:ins>
      <w:ins w:id="34" w:author="CATT" w:date="2019-11-07T09:35:00Z">
        <w:r w:rsidR="00EC3215">
          <w:rPr>
            <w:rFonts w:eastAsiaTheme="minorEastAsia" w:hint="eastAsia"/>
            <w:lang w:eastAsia="zh-CN"/>
          </w:rPr>
          <w:t xml:space="preserve">And the </w:t>
        </w:r>
      </w:ins>
      <w:ins w:id="35" w:author="CATT" w:date="2019-11-07T09:36:00Z">
        <w:r w:rsidR="00EC3215">
          <w:rPr>
            <w:rFonts w:eastAsiaTheme="minorEastAsia" w:hint="eastAsia"/>
            <w:lang w:eastAsia="zh-CN"/>
          </w:rPr>
          <w:t xml:space="preserve">current </w:t>
        </w:r>
      </w:ins>
      <w:ins w:id="36" w:author="CATT" w:date="2019-11-07T09:35:00Z">
        <w:r w:rsidR="00EC3215">
          <w:rPr>
            <w:rFonts w:eastAsiaTheme="minorEastAsia" w:hint="eastAsia"/>
            <w:lang w:eastAsia="zh-CN"/>
          </w:rPr>
          <w:t xml:space="preserve">principle of adding protected bands to the </w:t>
        </w:r>
      </w:ins>
      <w:ins w:id="37" w:author="CATT" w:date="2019-11-07T09:36:00Z">
        <w:r w:rsidR="00EC3215">
          <w:rPr>
            <w:rFonts w:eastAsiaTheme="minorEastAsia" w:hint="eastAsia"/>
            <w:lang w:eastAsia="zh-CN"/>
          </w:rPr>
          <w:t xml:space="preserve">protected band </w:t>
        </w:r>
      </w:ins>
      <w:ins w:id="38" w:author="CATT" w:date="2019-11-07T09:35:00Z">
        <w:r w:rsidR="00EC3215">
          <w:rPr>
            <w:rFonts w:eastAsiaTheme="minorEastAsia" w:hint="eastAsia"/>
            <w:lang w:eastAsia="zh-CN"/>
          </w:rPr>
          <w:t xml:space="preserve">list </w:t>
        </w:r>
      </w:ins>
      <w:ins w:id="39" w:author="CATT" w:date="2019-11-07T09:36:00Z">
        <w:r w:rsidR="00EC3215">
          <w:rPr>
            <w:rFonts w:eastAsiaTheme="minorEastAsia" w:hint="eastAsia"/>
            <w:lang w:eastAsia="zh-CN"/>
          </w:rPr>
          <w:t>is if the E</w:t>
        </w:r>
      </w:ins>
      <w:ins w:id="40" w:author="CATT" w:date="2019-11-07T09:33:00Z">
        <w:r w:rsidR="00EC3215">
          <w:rPr>
            <w:rFonts w:eastAsiaTheme="minorEastAsia" w:hint="eastAsia"/>
            <w:lang w:eastAsia="zh-CN"/>
          </w:rPr>
          <w:t>-UTRA band</w:t>
        </w:r>
      </w:ins>
      <w:ins w:id="41" w:author="CATT" w:date="2019-11-07T09:34:00Z">
        <w:r w:rsidR="00EC3215">
          <w:rPr>
            <w:rFonts w:eastAsiaTheme="minorEastAsia" w:hint="eastAsia"/>
            <w:lang w:eastAsia="zh-CN"/>
          </w:rPr>
          <w:t xml:space="preserve"> </w:t>
        </w:r>
      </w:ins>
      <w:ins w:id="42" w:author="CATT" w:date="2019-11-07T09:36:00Z">
        <w:r w:rsidR="00EC3215">
          <w:rPr>
            <w:rFonts w:eastAsiaTheme="minorEastAsia" w:hint="eastAsia"/>
            <w:lang w:eastAsia="zh-CN"/>
          </w:rPr>
          <w:t>x</w:t>
        </w:r>
      </w:ins>
      <w:ins w:id="43" w:author="CATT" w:date="2019-11-07T09:34:00Z">
        <w:r w:rsidR="00EC3215">
          <w:rPr>
            <w:rFonts w:eastAsiaTheme="minorEastAsia" w:hint="eastAsia"/>
            <w:lang w:eastAsia="zh-CN"/>
          </w:rPr>
          <w:t xml:space="preserve"> has been in the list of protected bands, there is no need to list </w:t>
        </w:r>
        <w:proofErr w:type="spellStart"/>
        <w:r w:rsidR="00EC3215">
          <w:rPr>
            <w:rFonts w:eastAsiaTheme="minorEastAsia" w:hint="eastAsia"/>
            <w:lang w:eastAsia="zh-CN"/>
          </w:rPr>
          <w:t>n</w:t>
        </w:r>
      </w:ins>
      <w:ins w:id="44" w:author="CATT" w:date="2019-11-07T09:36:00Z">
        <w:r w:rsidR="00EC3215">
          <w:rPr>
            <w:rFonts w:eastAsiaTheme="minorEastAsia" w:hint="eastAsia"/>
            <w:lang w:eastAsia="zh-CN"/>
          </w:rPr>
          <w:t>x</w:t>
        </w:r>
      </w:ins>
      <w:proofErr w:type="spellEnd"/>
      <w:ins w:id="45" w:author="CATT" w:date="2019-11-07T09:34:00Z">
        <w:r w:rsidR="00EC3215">
          <w:rPr>
            <w:rFonts w:eastAsiaTheme="minorEastAsia" w:hint="eastAsia"/>
            <w:lang w:eastAsia="zh-CN"/>
          </w:rPr>
          <w:t xml:space="preserve"> again since the frequency range will be the same between band </w:t>
        </w:r>
      </w:ins>
      <w:ins w:id="46" w:author="CATT" w:date="2019-11-07T09:36:00Z">
        <w:r w:rsidR="00EC3215">
          <w:rPr>
            <w:rFonts w:eastAsiaTheme="minorEastAsia" w:hint="eastAsia"/>
            <w:lang w:eastAsia="zh-CN"/>
          </w:rPr>
          <w:t>x</w:t>
        </w:r>
      </w:ins>
      <w:ins w:id="47" w:author="CATT" w:date="2019-11-07T09:34:00Z">
        <w:r w:rsidR="00EC3215">
          <w:rPr>
            <w:rFonts w:eastAsiaTheme="minorEastAsia" w:hint="eastAsia"/>
            <w:lang w:eastAsia="zh-CN"/>
          </w:rPr>
          <w:t xml:space="preserve"> and </w:t>
        </w:r>
        <w:proofErr w:type="spellStart"/>
        <w:r w:rsidR="00EC3215">
          <w:rPr>
            <w:rFonts w:eastAsiaTheme="minorEastAsia" w:hint="eastAsia"/>
            <w:lang w:eastAsia="zh-CN"/>
          </w:rPr>
          <w:t>n</w:t>
        </w:r>
      </w:ins>
      <w:ins w:id="48" w:author="CATT" w:date="2019-11-07T09:36:00Z">
        <w:r w:rsidR="00EC3215">
          <w:rPr>
            <w:rFonts w:eastAsiaTheme="minorEastAsia" w:hint="eastAsia"/>
            <w:lang w:eastAsia="zh-CN"/>
          </w:rPr>
          <w:t>x</w:t>
        </w:r>
      </w:ins>
      <w:proofErr w:type="spellEnd"/>
      <w:ins w:id="49" w:author="CATT" w:date="2019-11-07T09:34:00Z">
        <w:r w:rsidR="00EC3215">
          <w:rPr>
            <w:rFonts w:eastAsiaTheme="minorEastAsia" w:hint="eastAsia"/>
            <w:lang w:eastAsia="zh-CN"/>
          </w:rPr>
          <w:t>.</w:t>
        </w:r>
      </w:ins>
      <w:ins w:id="50" w:author="CATT" w:date="2019-11-07T09:37:00Z">
        <w:r w:rsidR="00EC3215">
          <w:rPr>
            <w:rFonts w:eastAsiaTheme="minorEastAsia" w:hint="eastAsia"/>
            <w:lang w:eastAsia="zh-CN"/>
          </w:rPr>
          <w:t xml:space="preserve"> </w:t>
        </w:r>
      </w:ins>
      <w:ins w:id="51" w:author="CATT" w:date="2019-11-07T11:59:00Z">
        <w:r w:rsidR="00DA7349">
          <w:rPr>
            <w:rFonts w:eastAsiaTheme="minorEastAsia"/>
            <w:lang w:eastAsia="zh-CN"/>
          </w:rPr>
          <w:t>B</w:t>
        </w:r>
        <w:r w:rsidR="00DA7349">
          <w:rPr>
            <w:rFonts w:eastAsiaTheme="minorEastAsia" w:hint="eastAsia"/>
            <w:lang w:eastAsia="zh-CN"/>
          </w:rPr>
          <w:t>ased on this principle, t</w:t>
        </w:r>
      </w:ins>
      <w:ins w:id="52" w:author="CATT" w:date="2019-11-07T09:37:00Z">
        <w:r w:rsidR="00EC3215">
          <w:rPr>
            <w:rFonts w:eastAsiaTheme="minorEastAsia" w:hint="eastAsia"/>
            <w:lang w:eastAsia="zh-CN"/>
          </w:rPr>
          <w:t>he following</w:t>
        </w:r>
      </w:ins>
      <w:ins w:id="53" w:author="CATT" w:date="2019-11-07T09:38:00Z">
        <w:r w:rsidR="00EC3215">
          <w:rPr>
            <w:rFonts w:eastAsiaTheme="minorEastAsia" w:hint="eastAsia"/>
            <w:lang w:eastAsia="zh-CN"/>
          </w:rPr>
          <w:t xml:space="preserve"> part</w:t>
        </w:r>
      </w:ins>
      <w:ins w:id="54" w:author="CATT" w:date="2019-11-07T09:37:00Z">
        <w:r w:rsidR="00EC3215">
          <w:rPr>
            <w:rFonts w:eastAsiaTheme="minorEastAsia" w:hint="eastAsia"/>
            <w:lang w:eastAsia="zh-CN"/>
          </w:rPr>
          <w:t xml:space="preserve"> </w:t>
        </w:r>
      </w:ins>
      <w:ins w:id="55" w:author="CATT" w:date="2019-11-07T09:38:00Z">
        <w:r w:rsidR="00EC3215">
          <w:rPr>
            <w:rFonts w:eastAsiaTheme="minorEastAsia" w:hint="eastAsia"/>
            <w:lang w:eastAsia="zh-CN"/>
          </w:rPr>
          <w:t>will give</w:t>
        </w:r>
      </w:ins>
      <w:ins w:id="56" w:author="CATT" w:date="2019-11-07T09:37:00Z">
        <w:r w:rsidR="00EC3215">
          <w:rPr>
            <w:rFonts w:eastAsiaTheme="minorEastAsia" w:hint="eastAsia"/>
            <w:lang w:eastAsia="zh-CN"/>
          </w:rPr>
          <w:t xml:space="preserve"> the required changes for introducing band n28 into TS 38.101</w:t>
        </w:r>
        <w:r w:rsidR="00290EE1">
          <w:rPr>
            <w:rFonts w:eastAsiaTheme="minorEastAsia" w:hint="eastAsia"/>
            <w:lang w:eastAsia="zh-CN"/>
          </w:rPr>
          <w:t>-1/</w:t>
        </w:r>
        <w:r w:rsidR="00EC3215">
          <w:rPr>
            <w:rFonts w:eastAsiaTheme="minorEastAsia" w:hint="eastAsia"/>
            <w:lang w:eastAsia="zh-CN"/>
          </w:rPr>
          <w:t>-3 respectively.</w:t>
        </w:r>
      </w:ins>
      <w:ins w:id="57" w:author="CATT" w:date="2019-11-07T10:50:00Z">
        <w:r w:rsidR="00BC052A">
          <w:rPr>
            <w:rFonts w:eastAsiaTheme="minorEastAsia" w:hint="eastAsia"/>
            <w:lang w:eastAsia="zh-CN"/>
          </w:rPr>
          <w:t xml:space="preserve"> </w:t>
        </w:r>
      </w:ins>
    </w:p>
    <w:p w:rsidR="00991814" w:rsidRPr="00EC3215" w:rsidRDefault="00EC3215" w:rsidP="0027250F">
      <w:pPr>
        <w:jc w:val="both"/>
        <w:rPr>
          <w:ins w:id="58" w:author="CATT" w:date="2019-11-07T09:31:00Z"/>
          <w:rFonts w:eastAsiaTheme="minorEastAsia"/>
          <w:b/>
          <w:u w:val="single"/>
          <w:lang w:eastAsia="zh-CN"/>
          <w:rPrChange w:id="59" w:author="CATT" w:date="2019-11-07T09:38:00Z">
            <w:rPr>
              <w:ins w:id="60" w:author="CATT" w:date="2019-11-07T09:31:00Z"/>
              <w:rFonts w:eastAsiaTheme="minorEastAsia"/>
              <w:lang w:eastAsia="zh-CN"/>
            </w:rPr>
          </w:rPrChange>
        </w:rPr>
      </w:pPr>
      <w:ins w:id="61" w:author="CATT" w:date="2019-11-07T09:38:00Z">
        <w:r w:rsidRPr="00EC3215">
          <w:rPr>
            <w:rFonts w:eastAsiaTheme="minorEastAsia"/>
            <w:b/>
            <w:u w:val="single"/>
            <w:lang w:eastAsia="zh-CN"/>
            <w:rPrChange w:id="62" w:author="CATT" w:date="2019-11-07T09:38:00Z">
              <w:rPr>
                <w:rFonts w:eastAsiaTheme="minorEastAsia"/>
                <w:lang w:eastAsia="zh-CN"/>
              </w:rPr>
            </w:rPrChange>
          </w:rPr>
          <w:t>Required changes for TS 38.101-1</w:t>
        </w:r>
      </w:ins>
    </w:p>
    <w:p w:rsidR="009626A5" w:rsidRPr="00CB41A9" w:rsidRDefault="00CB41A9">
      <w:pPr>
        <w:pStyle w:val="TH"/>
        <w:overflowPunct/>
        <w:autoSpaceDE/>
        <w:autoSpaceDN/>
        <w:adjustRightInd/>
        <w:textAlignment w:val="auto"/>
        <w:rPr>
          <w:ins w:id="63" w:author="CATT" w:date="2019-11-07T01:24:00Z"/>
          <w:rFonts w:eastAsia="Yu Mincho"/>
          <w:rPrChange w:id="64" w:author="CATT" w:date="2019-11-07T01:27:00Z">
            <w:rPr>
              <w:ins w:id="65" w:author="CATT" w:date="2019-11-07T01:24:00Z"/>
            </w:rPr>
          </w:rPrChange>
        </w:rPr>
        <w:pPrChange w:id="66" w:author="CATT" w:date="2019-11-07T01:27:00Z">
          <w:pPr>
            <w:pStyle w:val="TH"/>
          </w:pPr>
        </w:pPrChange>
      </w:pPr>
      <w:bookmarkStart w:id="67" w:name="_Toc20298550"/>
      <w:ins w:id="68" w:author="CATT" w:date="2019-11-07T01:26:00Z">
        <w:r w:rsidRPr="00CB41A9">
          <w:rPr>
            <w:rFonts w:eastAsia="Yu Mincho"/>
            <w:rPrChange w:id="69" w:author="CATT" w:date="2019-11-07T01:27:00Z">
              <w:rPr>
                <w:rFonts w:asciiTheme="minorEastAsia" w:eastAsiaTheme="minorEastAsia" w:hAnsiTheme="minorEastAsia"/>
                <w:b w:val="0"/>
                <w:sz w:val="24"/>
                <w:lang w:eastAsia="zh-CN"/>
              </w:rPr>
            </w:rPrChange>
          </w:rPr>
          <w:t xml:space="preserve">Table </w:t>
        </w:r>
      </w:ins>
      <w:ins w:id="70" w:author="CATT" w:date="2019-11-07T09:39:00Z">
        <w:r w:rsidR="00EC3215">
          <w:rPr>
            <w:rFonts w:eastAsiaTheme="minorEastAsia" w:hint="eastAsia"/>
            <w:lang w:eastAsia="zh-CN"/>
          </w:rPr>
          <w:t>5.1.2.1-1</w:t>
        </w:r>
      </w:ins>
      <w:ins w:id="71" w:author="CATT" w:date="2019-11-07T01:24:00Z">
        <w:r w:rsidR="009626A5" w:rsidRPr="00CB41A9">
          <w:rPr>
            <w:rFonts w:eastAsia="Yu Mincho"/>
            <w:rPrChange w:id="72" w:author="CATT" w:date="2019-11-07T01:27:00Z">
              <w:rPr/>
            </w:rPrChange>
          </w:rPr>
          <w:t>: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626A5" w:rsidRPr="001C0CC4" w:rsidTr="009626A5">
        <w:trPr>
          <w:trHeight w:val="270"/>
          <w:tblHeader/>
          <w:jc w:val="center"/>
          <w:ins w:id="73" w:author="CATT" w:date="2019-11-07T01:24:00Z"/>
        </w:trPr>
        <w:tc>
          <w:tcPr>
            <w:tcW w:w="959" w:type="dxa"/>
            <w:vMerge w:val="restart"/>
            <w:vAlign w:val="center"/>
            <w:hideMark/>
          </w:tcPr>
          <w:p w:rsidR="009626A5" w:rsidRPr="001C0CC4" w:rsidRDefault="009626A5" w:rsidP="009626A5">
            <w:pPr>
              <w:pStyle w:val="TAH"/>
              <w:keepNext w:val="0"/>
              <w:rPr>
                <w:ins w:id="74" w:author="CATT" w:date="2019-11-07T01:24:00Z"/>
              </w:rPr>
            </w:pPr>
            <w:ins w:id="75" w:author="CATT" w:date="2019-11-07T01:24:00Z">
              <w:r w:rsidRPr="001C0CC4">
                <w:rPr>
                  <w:lang w:val="fi-FI"/>
                </w:rPr>
                <w:t>NR</w:t>
              </w:r>
              <w:r w:rsidRPr="001C0CC4">
                <w:t xml:space="preserve"> Band</w:t>
              </w:r>
            </w:ins>
          </w:p>
        </w:tc>
        <w:tc>
          <w:tcPr>
            <w:tcW w:w="7981" w:type="dxa"/>
            <w:gridSpan w:val="7"/>
            <w:hideMark/>
          </w:tcPr>
          <w:p w:rsidR="009626A5" w:rsidRPr="001C0CC4" w:rsidRDefault="009626A5" w:rsidP="009626A5">
            <w:pPr>
              <w:pStyle w:val="TAH"/>
              <w:keepNext w:val="0"/>
              <w:rPr>
                <w:ins w:id="76" w:author="CATT" w:date="2019-11-07T01:24:00Z"/>
              </w:rPr>
            </w:pPr>
            <w:ins w:id="77" w:author="CATT" w:date="2019-11-07T01:24:00Z">
              <w:r w:rsidRPr="001C0CC4">
                <w:t>Spurious emission for UE co-existence</w:t>
              </w:r>
            </w:ins>
          </w:p>
        </w:tc>
      </w:tr>
      <w:tr w:rsidR="009626A5" w:rsidRPr="001C0CC4" w:rsidTr="009626A5">
        <w:trPr>
          <w:trHeight w:val="450"/>
          <w:tblHeader/>
          <w:jc w:val="center"/>
          <w:ins w:id="78" w:author="CATT" w:date="2019-11-07T01:24:00Z"/>
        </w:trPr>
        <w:tc>
          <w:tcPr>
            <w:tcW w:w="959" w:type="dxa"/>
            <w:vMerge/>
            <w:vAlign w:val="center"/>
            <w:hideMark/>
          </w:tcPr>
          <w:p w:rsidR="009626A5" w:rsidRPr="001C0CC4" w:rsidRDefault="009626A5" w:rsidP="009626A5">
            <w:pPr>
              <w:pStyle w:val="TAH"/>
              <w:keepNext w:val="0"/>
              <w:rPr>
                <w:ins w:id="79" w:author="CATT" w:date="2019-11-07T01:24:00Z"/>
              </w:rPr>
            </w:pPr>
          </w:p>
        </w:tc>
        <w:tc>
          <w:tcPr>
            <w:tcW w:w="2831" w:type="dxa"/>
            <w:hideMark/>
          </w:tcPr>
          <w:p w:rsidR="009626A5" w:rsidRPr="001C0CC4" w:rsidRDefault="009626A5" w:rsidP="009626A5">
            <w:pPr>
              <w:pStyle w:val="TAH"/>
              <w:keepNext w:val="0"/>
              <w:rPr>
                <w:ins w:id="80" w:author="CATT" w:date="2019-11-07T01:24:00Z"/>
              </w:rPr>
            </w:pPr>
            <w:ins w:id="81" w:author="CATT" w:date="2019-11-07T01:24:00Z">
              <w:r w:rsidRPr="001C0CC4">
                <w:t>Protected band</w:t>
              </w:r>
            </w:ins>
          </w:p>
        </w:tc>
        <w:tc>
          <w:tcPr>
            <w:tcW w:w="2239" w:type="dxa"/>
            <w:gridSpan w:val="3"/>
            <w:hideMark/>
          </w:tcPr>
          <w:p w:rsidR="009626A5" w:rsidRPr="001C0CC4" w:rsidRDefault="009626A5" w:rsidP="009626A5">
            <w:pPr>
              <w:pStyle w:val="TAH"/>
              <w:keepNext w:val="0"/>
              <w:rPr>
                <w:ins w:id="82" w:author="CATT" w:date="2019-11-07T01:24:00Z"/>
              </w:rPr>
            </w:pPr>
            <w:ins w:id="83" w:author="CATT" w:date="2019-11-07T01:24:00Z">
              <w:r w:rsidRPr="001C0CC4">
                <w:t>Frequency range (MHz)</w:t>
              </w:r>
            </w:ins>
          </w:p>
        </w:tc>
        <w:tc>
          <w:tcPr>
            <w:tcW w:w="1133" w:type="dxa"/>
            <w:hideMark/>
          </w:tcPr>
          <w:p w:rsidR="009626A5" w:rsidRPr="001C0CC4" w:rsidRDefault="009626A5" w:rsidP="009626A5">
            <w:pPr>
              <w:pStyle w:val="TAH"/>
              <w:keepNext w:val="0"/>
              <w:rPr>
                <w:ins w:id="84" w:author="CATT" w:date="2019-11-07T01:24:00Z"/>
              </w:rPr>
            </w:pPr>
            <w:ins w:id="85" w:author="CATT" w:date="2019-11-07T01:24:00Z">
              <w:r w:rsidRPr="001C0CC4">
                <w:t>Maximum Level (</w:t>
              </w:r>
              <w:proofErr w:type="spellStart"/>
              <w:r w:rsidRPr="001C0CC4">
                <w:t>dBm</w:t>
              </w:r>
              <w:proofErr w:type="spellEnd"/>
              <w:r w:rsidRPr="001C0CC4">
                <w:t>)</w:t>
              </w:r>
            </w:ins>
          </w:p>
        </w:tc>
        <w:tc>
          <w:tcPr>
            <w:tcW w:w="850" w:type="dxa"/>
            <w:hideMark/>
          </w:tcPr>
          <w:p w:rsidR="009626A5" w:rsidRPr="001C0CC4" w:rsidRDefault="009626A5" w:rsidP="009626A5">
            <w:pPr>
              <w:pStyle w:val="TAH"/>
              <w:keepNext w:val="0"/>
              <w:rPr>
                <w:ins w:id="86" w:author="CATT" w:date="2019-11-07T01:24:00Z"/>
              </w:rPr>
            </w:pPr>
            <w:ins w:id="87" w:author="CATT" w:date="2019-11-07T01:24:00Z">
              <w:r w:rsidRPr="001C0CC4">
                <w:t>MBW (MHz)</w:t>
              </w:r>
            </w:ins>
          </w:p>
        </w:tc>
        <w:tc>
          <w:tcPr>
            <w:tcW w:w="928" w:type="dxa"/>
            <w:noWrap/>
            <w:hideMark/>
          </w:tcPr>
          <w:p w:rsidR="009626A5" w:rsidRPr="001C0CC4" w:rsidRDefault="009626A5" w:rsidP="009626A5">
            <w:pPr>
              <w:pStyle w:val="TAH"/>
              <w:keepNext w:val="0"/>
              <w:rPr>
                <w:ins w:id="88" w:author="CATT" w:date="2019-11-07T01:24:00Z"/>
              </w:rPr>
            </w:pPr>
            <w:ins w:id="89" w:author="CATT" w:date="2019-11-07T01:24:00Z">
              <w:r w:rsidRPr="001C0CC4">
                <w:t>NOTE</w:t>
              </w:r>
            </w:ins>
          </w:p>
        </w:tc>
      </w:tr>
      <w:tr w:rsidR="00CB41A9" w:rsidRPr="00CB41A9" w:rsidTr="009626A5">
        <w:trPr>
          <w:trHeight w:val="450"/>
          <w:tblHeader/>
          <w:jc w:val="center"/>
          <w:ins w:id="90" w:author="CATT" w:date="2019-11-07T01:28:00Z"/>
        </w:trPr>
        <w:tc>
          <w:tcPr>
            <w:tcW w:w="959" w:type="dxa"/>
            <w:vAlign w:val="center"/>
          </w:tcPr>
          <w:p w:rsidR="00CB41A9" w:rsidRPr="00CB41A9" w:rsidRDefault="00CB41A9">
            <w:pPr>
              <w:pStyle w:val="TAC"/>
              <w:keepNext w:val="0"/>
              <w:jc w:val="left"/>
              <w:rPr>
                <w:ins w:id="91" w:author="CATT" w:date="2019-11-07T01:28:00Z"/>
                <w:rFonts w:eastAsiaTheme="minorEastAsia"/>
                <w:lang w:eastAsia="zh-CN"/>
                <w:rPrChange w:id="92" w:author="CATT" w:date="2019-11-07T01:36:00Z">
                  <w:rPr>
                    <w:ins w:id="93" w:author="CATT" w:date="2019-11-07T01:28:00Z"/>
                  </w:rPr>
                </w:rPrChange>
              </w:rPr>
              <w:pPrChange w:id="94" w:author="CATT" w:date="2019-11-07T01:36:00Z">
                <w:pPr>
                  <w:pStyle w:val="TAH"/>
                  <w:keepNext w:val="0"/>
                </w:pPr>
              </w:pPrChange>
            </w:pPr>
            <w:ins w:id="95" w:author="CATT" w:date="2019-11-07T01:36:00Z">
              <w:r>
                <w:rPr>
                  <w:rFonts w:asciiTheme="minorEastAsia" w:eastAsiaTheme="minorEastAsia" w:hAnsiTheme="minorEastAsia"/>
                  <w:lang w:eastAsia="zh-CN"/>
                </w:rPr>
                <w:t>……</w:t>
              </w:r>
            </w:ins>
          </w:p>
        </w:tc>
        <w:tc>
          <w:tcPr>
            <w:tcW w:w="2831" w:type="dxa"/>
          </w:tcPr>
          <w:p w:rsidR="00CB41A9" w:rsidRPr="001C0CC4" w:rsidRDefault="00CB41A9">
            <w:pPr>
              <w:pStyle w:val="TAC"/>
              <w:keepNext w:val="0"/>
              <w:rPr>
                <w:ins w:id="96" w:author="CATT" w:date="2019-11-07T01:28:00Z"/>
              </w:rPr>
              <w:pPrChange w:id="97" w:author="CATT" w:date="2019-11-07T01:29:00Z">
                <w:pPr>
                  <w:pStyle w:val="TAH"/>
                  <w:keepNext w:val="0"/>
                </w:pPr>
              </w:pPrChange>
            </w:pPr>
          </w:p>
        </w:tc>
        <w:tc>
          <w:tcPr>
            <w:tcW w:w="2239" w:type="dxa"/>
            <w:gridSpan w:val="3"/>
          </w:tcPr>
          <w:p w:rsidR="00CB41A9" w:rsidRPr="001C0CC4" w:rsidRDefault="00CB41A9">
            <w:pPr>
              <w:pStyle w:val="TAC"/>
              <w:keepNext w:val="0"/>
              <w:rPr>
                <w:ins w:id="98" w:author="CATT" w:date="2019-11-07T01:28:00Z"/>
              </w:rPr>
              <w:pPrChange w:id="99" w:author="CATT" w:date="2019-11-07T01:29:00Z">
                <w:pPr>
                  <w:pStyle w:val="TAH"/>
                  <w:keepNext w:val="0"/>
                </w:pPr>
              </w:pPrChange>
            </w:pPr>
          </w:p>
        </w:tc>
        <w:tc>
          <w:tcPr>
            <w:tcW w:w="1133" w:type="dxa"/>
          </w:tcPr>
          <w:p w:rsidR="00CB41A9" w:rsidRPr="001C0CC4" w:rsidRDefault="00CB41A9">
            <w:pPr>
              <w:pStyle w:val="TAC"/>
              <w:keepNext w:val="0"/>
              <w:rPr>
                <w:ins w:id="100" w:author="CATT" w:date="2019-11-07T01:28:00Z"/>
              </w:rPr>
              <w:pPrChange w:id="101" w:author="CATT" w:date="2019-11-07T01:29:00Z">
                <w:pPr>
                  <w:pStyle w:val="TAH"/>
                  <w:keepNext w:val="0"/>
                </w:pPr>
              </w:pPrChange>
            </w:pPr>
          </w:p>
        </w:tc>
        <w:tc>
          <w:tcPr>
            <w:tcW w:w="850" w:type="dxa"/>
          </w:tcPr>
          <w:p w:rsidR="00CB41A9" w:rsidRPr="001C0CC4" w:rsidRDefault="00CB41A9">
            <w:pPr>
              <w:pStyle w:val="TAC"/>
              <w:keepNext w:val="0"/>
              <w:rPr>
                <w:ins w:id="102" w:author="CATT" w:date="2019-11-07T01:28:00Z"/>
              </w:rPr>
              <w:pPrChange w:id="103" w:author="CATT" w:date="2019-11-07T01:29:00Z">
                <w:pPr>
                  <w:pStyle w:val="TAH"/>
                  <w:keepNext w:val="0"/>
                </w:pPr>
              </w:pPrChange>
            </w:pPr>
          </w:p>
        </w:tc>
        <w:tc>
          <w:tcPr>
            <w:tcW w:w="928" w:type="dxa"/>
            <w:noWrap/>
          </w:tcPr>
          <w:p w:rsidR="00CB41A9" w:rsidRPr="001C0CC4" w:rsidRDefault="00CB41A9">
            <w:pPr>
              <w:pStyle w:val="TAC"/>
              <w:keepNext w:val="0"/>
              <w:rPr>
                <w:ins w:id="104" w:author="CATT" w:date="2019-11-07T01:28:00Z"/>
              </w:rPr>
              <w:pPrChange w:id="105" w:author="CATT" w:date="2019-11-07T01:29:00Z">
                <w:pPr>
                  <w:pStyle w:val="TAH"/>
                  <w:keepNext w:val="0"/>
                </w:pPr>
              </w:pPrChange>
            </w:pPr>
          </w:p>
        </w:tc>
      </w:tr>
      <w:tr w:rsidR="008703C9" w:rsidRPr="001C0CC4" w:rsidTr="001F274A">
        <w:trPr>
          <w:trHeight w:val="225"/>
          <w:jc w:val="center"/>
          <w:ins w:id="106" w:author="CATT" w:date="2019-11-07T01:44:00Z"/>
        </w:trPr>
        <w:tc>
          <w:tcPr>
            <w:tcW w:w="959" w:type="dxa"/>
            <w:vMerge w:val="restart"/>
          </w:tcPr>
          <w:p w:rsidR="008703C9" w:rsidRPr="001C0CC4" w:rsidRDefault="008703C9" w:rsidP="001F274A">
            <w:pPr>
              <w:pStyle w:val="TAC"/>
              <w:keepNext w:val="0"/>
              <w:rPr>
                <w:ins w:id="107" w:author="CATT" w:date="2019-11-07T01:44:00Z"/>
              </w:rPr>
            </w:pPr>
            <w:ins w:id="108" w:author="CATT" w:date="2019-11-07T01:44:00Z">
              <w:r w:rsidRPr="001C0CC4">
                <w:t>n1, n84</w:t>
              </w:r>
            </w:ins>
          </w:p>
        </w:tc>
        <w:tc>
          <w:tcPr>
            <w:tcW w:w="2831" w:type="dxa"/>
            <w:vAlign w:val="center"/>
          </w:tcPr>
          <w:p w:rsidR="008703C9" w:rsidRPr="001C0CC4" w:rsidRDefault="008703C9" w:rsidP="001F274A">
            <w:pPr>
              <w:pStyle w:val="TAL"/>
              <w:keepNext w:val="0"/>
              <w:rPr>
                <w:ins w:id="109" w:author="CATT" w:date="2019-11-07T01:44:00Z"/>
              </w:rPr>
            </w:pPr>
            <w:ins w:id="110" w:author="CATT" w:date="2019-11-07T01:44:00Z">
              <w:r w:rsidRPr="001C0CC4">
                <w:t>E-UTRA Band 1, 5, 7, 8, 11, 18, 19, 20, 21, 22, 26, 27, 28, 31, 32, 38, 40, 41, 42, 43, 44, 45, 50, 51, 52, 65, 67, 68, 69, 72, 73, 74, 75, 76,</w:t>
              </w:r>
            </w:ins>
          </w:p>
          <w:p w:rsidR="008703C9" w:rsidRPr="001C0CC4" w:rsidRDefault="008703C9">
            <w:pPr>
              <w:pStyle w:val="TAL"/>
              <w:keepNext w:val="0"/>
              <w:rPr>
                <w:ins w:id="111" w:author="CATT" w:date="2019-11-07T01:44:00Z"/>
                <w:noProof/>
              </w:rPr>
              <w:pPrChange w:id="112" w:author="CATT" w:date="2019-11-07T09:28:00Z">
                <w:pPr>
                  <w:pStyle w:val="TAL"/>
                  <w:keepNext w:val="0"/>
                  <w:framePr w:wrap="notBeside" w:vAnchor="page" w:hAnchor="margin" w:xAlign="right" w:y="6805"/>
                  <w:widowControl w:val="0"/>
                  <w:jc w:val="right"/>
                </w:pPr>
              </w:pPrChange>
            </w:pPr>
            <w:ins w:id="113" w:author="CATT" w:date="2019-11-07T01:44:00Z">
              <w:r w:rsidRPr="001C0CC4">
                <w:t>NR Band n78, n79</w:t>
              </w:r>
            </w:ins>
          </w:p>
        </w:tc>
        <w:tc>
          <w:tcPr>
            <w:tcW w:w="810" w:type="dxa"/>
            <w:vAlign w:val="center"/>
          </w:tcPr>
          <w:p w:rsidR="008703C9" w:rsidRPr="001C0CC4" w:rsidRDefault="008703C9" w:rsidP="001F274A">
            <w:pPr>
              <w:pStyle w:val="TAC"/>
              <w:keepNext w:val="0"/>
              <w:rPr>
                <w:ins w:id="114" w:author="CATT" w:date="2019-11-07T01:44:00Z"/>
              </w:rPr>
            </w:pPr>
            <w:proofErr w:type="spellStart"/>
            <w:ins w:id="115" w:author="CATT" w:date="2019-11-07T01:44:00Z">
              <w:r w:rsidRPr="001C0CC4">
                <w:t>F</w:t>
              </w:r>
              <w:r w:rsidRPr="001C0CC4">
                <w:rPr>
                  <w:vertAlign w:val="subscript"/>
                </w:rPr>
                <w:t>DL_low</w:t>
              </w:r>
              <w:proofErr w:type="spellEnd"/>
              <w:r w:rsidRPr="001C0CC4">
                <w:t xml:space="preserve"> </w:t>
              </w:r>
            </w:ins>
          </w:p>
        </w:tc>
        <w:tc>
          <w:tcPr>
            <w:tcW w:w="540" w:type="dxa"/>
            <w:vAlign w:val="center"/>
          </w:tcPr>
          <w:p w:rsidR="008703C9" w:rsidRPr="001C0CC4" w:rsidRDefault="008703C9" w:rsidP="001F274A">
            <w:pPr>
              <w:pStyle w:val="TAC"/>
              <w:keepNext w:val="0"/>
              <w:rPr>
                <w:ins w:id="116" w:author="CATT" w:date="2019-11-07T01:44:00Z"/>
              </w:rPr>
            </w:pPr>
            <w:ins w:id="117" w:author="CATT" w:date="2019-11-07T01:44:00Z">
              <w:r w:rsidRPr="001C0CC4">
                <w:t>-</w:t>
              </w:r>
            </w:ins>
          </w:p>
        </w:tc>
        <w:tc>
          <w:tcPr>
            <w:tcW w:w="889" w:type="dxa"/>
            <w:vAlign w:val="center"/>
          </w:tcPr>
          <w:p w:rsidR="008703C9" w:rsidRPr="001C0CC4" w:rsidRDefault="008703C9" w:rsidP="001F274A">
            <w:pPr>
              <w:pStyle w:val="TAC"/>
              <w:keepNext w:val="0"/>
              <w:rPr>
                <w:ins w:id="118" w:author="CATT" w:date="2019-11-07T01:44:00Z"/>
              </w:rPr>
            </w:pPr>
            <w:proofErr w:type="spellStart"/>
            <w:ins w:id="119" w:author="CATT" w:date="2019-11-07T01:44:00Z">
              <w:r w:rsidRPr="001C0CC4">
                <w:t>FDL_high</w:t>
              </w:r>
              <w:proofErr w:type="spellEnd"/>
              <w:r w:rsidRPr="001C0CC4" w:rsidDel="00DC40AC">
                <w:t xml:space="preserve"> </w:t>
              </w:r>
            </w:ins>
          </w:p>
        </w:tc>
        <w:tc>
          <w:tcPr>
            <w:tcW w:w="1133" w:type="dxa"/>
            <w:vAlign w:val="center"/>
          </w:tcPr>
          <w:p w:rsidR="008703C9" w:rsidRPr="001C0CC4" w:rsidRDefault="008703C9" w:rsidP="001F274A">
            <w:pPr>
              <w:pStyle w:val="TAC"/>
              <w:keepNext w:val="0"/>
              <w:rPr>
                <w:ins w:id="120" w:author="CATT" w:date="2019-11-07T01:44:00Z"/>
              </w:rPr>
            </w:pPr>
            <w:ins w:id="121" w:author="CATT" w:date="2019-11-07T01:44:00Z">
              <w:r w:rsidRPr="001C0CC4">
                <w:t>-50</w:t>
              </w:r>
            </w:ins>
          </w:p>
        </w:tc>
        <w:tc>
          <w:tcPr>
            <w:tcW w:w="850" w:type="dxa"/>
            <w:noWrap/>
            <w:vAlign w:val="center"/>
          </w:tcPr>
          <w:p w:rsidR="008703C9" w:rsidRPr="001C0CC4" w:rsidRDefault="008703C9" w:rsidP="001F274A">
            <w:pPr>
              <w:pStyle w:val="TAC"/>
              <w:keepNext w:val="0"/>
              <w:rPr>
                <w:ins w:id="122" w:author="CATT" w:date="2019-11-07T01:44:00Z"/>
              </w:rPr>
            </w:pPr>
            <w:ins w:id="123" w:author="CATT" w:date="2019-11-07T01:44:00Z">
              <w:r w:rsidRPr="001C0CC4">
                <w:t>1</w:t>
              </w:r>
            </w:ins>
          </w:p>
        </w:tc>
        <w:tc>
          <w:tcPr>
            <w:tcW w:w="928" w:type="dxa"/>
            <w:noWrap/>
            <w:vAlign w:val="center"/>
          </w:tcPr>
          <w:p w:rsidR="008703C9" w:rsidRPr="001C0CC4" w:rsidRDefault="008703C9" w:rsidP="001F274A">
            <w:pPr>
              <w:pStyle w:val="TAC"/>
              <w:keepNext w:val="0"/>
              <w:rPr>
                <w:ins w:id="124" w:author="CATT" w:date="2019-11-07T01:44:00Z"/>
              </w:rPr>
            </w:pPr>
          </w:p>
        </w:tc>
      </w:tr>
      <w:tr w:rsidR="008703C9" w:rsidRPr="001C0CC4" w:rsidTr="001F274A">
        <w:trPr>
          <w:trHeight w:val="225"/>
          <w:jc w:val="center"/>
          <w:ins w:id="125" w:author="CATT" w:date="2019-11-07T01:44:00Z"/>
        </w:trPr>
        <w:tc>
          <w:tcPr>
            <w:tcW w:w="959" w:type="dxa"/>
            <w:vMerge/>
          </w:tcPr>
          <w:p w:rsidR="008703C9" w:rsidRPr="001C0CC4" w:rsidRDefault="008703C9" w:rsidP="001F274A">
            <w:pPr>
              <w:pStyle w:val="TAC"/>
              <w:keepNext w:val="0"/>
              <w:rPr>
                <w:ins w:id="126" w:author="CATT" w:date="2019-11-07T01:44:00Z"/>
              </w:rPr>
            </w:pPr>
          </w:p>
        </w:tc>
        <w:tc>
          <w:tcPr>
            <w:tcW w:w="2831" w:type="dxa"/>
            <w:vAlign w:val="center"/>
          </w:tcPr>
          <w:p w:rsidR="008703C9" w:rsidRPr="001C0CC4" w:rsidRDefault="008703C9" w:rsidP="001F274A">
            <w:pPr>
              <w:pStyle w:val="TAL"/>
              <w:keepNext w:val="0"/>
              <w:rPr>
                <w:ins w:id="127" w:author="CATT" w:date="2019-11-07T01:44:00Z"/>
              </w:rPr>
            </w:pPr>
            <w:ins w:id="128" w:author="CATT" w:date="2019-11-07T01:44:00Z">
              <w:r w:rsidRPr="001C0CC4">
                <w:t>NR Band n77</w:t>
              </w:r>
            </w:ins>
          </w:p>
        </w:tc>
        <w:tc>
          <w:tcPr>
            <w:tcW w:w="810" w:type="dxa"/>
            <w:vAlign w:val="center"/>
          </w:tcPr>
          <w:p w:rsidR="008703C9" w:rsidRPr="001C0CC4" w:rsidRDefault="008703C9" w:rsidP="001F274A">
            <w:pPr>
              <w:pStyle w:val="TAC"/>
              <w:keepNext w:val="0"/>
              <w:rPr>
                <w:ins w:id="129" w:author="CATT" w:date="2019-11-07T01:44:00Z"/>
              </w:rPr>
            </w:pPr>
            <w:proofErr w:type="spellStart"/>
            <w:ins w:id="130" w:author="CATT" w:date="2019-11-07T01:44:00Z">
              <w:r w:rsidRPr="001C0CC4">
                <w:t>F</w:t>
              </w:r>
              <w:r w:rsidRPr="001C0CC4">
                <w:rPr>
                  <w:vertAlign w:val="subscript"/>
                </w:rPr>
                <w:t>DL_low</w:t>
              </w:r>
              <w:proofErr w:type="spellEnd"/>
            </w:ins>
          </w:p>
        </w:tc>
        <w:tc>
          <w:tcPr>
            <w:tcW w:w="540" w:type="dxa"/>
            <w:vAlign w:val="center"/>
          </w:tcPr>
          <w:p w:rsidR="008703C9" w:rsidRPr="001C0CC4" w:rsidRDefault="008703C9" w:rsidP="001F274A">
            <w:pPr>
              <w:pStyle w:val="TAC"/>
              <w:keepNext w:val="0"/>
              <w:rPr>
                <w:ins w:id="131" w:author="CATT" w:date="2019-11-07T01:44:00Z"/>
              </w:rPr>
            </w:pPr>
            <w:ins w:id="132" w:author="CATT" w:date="2019-11-07T01:44:00Z">
              <w:r w:rsidRPr="001C0CC4">
                <w:t>-</w:t>
              </w:r>
            </w:ins>
          </w:p>
        </w:tc>
        <w:tc>
          <w:tcPr>
            <w:tcW w:w="889" w:type="dxa"/>
            <w:vAlign w:val="center"/>
          </w:tcPr>
          <w:p w:rsidR="008703C9" w:rsidRPr="001C0CC4" w:rsidRDefault="008703C9" w:rsidP="001F274A">
            <w:pPr>
              <w:pStyle w:val="TAC"/>
              <w:keepNext w:val="0"/>
              <w:rPr>
                <w:ins w:id="133" w:author="CATT" w:date="2019-11-07T01:44:00Z"/>
                <w:rStyle w:val="TALCar"/>
                <w:rFonts w:eastAsia="MS Mincho"/>
              </w:rPr>
            </w:pPr>
            <w:proofErr w:type="spellStart"/>
            <w:ins w:id="134" w:author="CATT" w:date="2019-11-07T01:44:00Z">
              <w:r w:rsidRPr="001C0CC4">
                <w:t>FDL_high</w:t>
              </w:r>
              <w:proofErr w:type="spellEnd"/>
            </w:ins>
          </w:p>
        </w:tc>
        <w:tc>
          <w:tcPr>
            <w:tcW w:w="1133" w:type="dxa"/>
            <w:vAlign w:val="center"/>
          </w:tcPr>
          <w:p w:rsidR="008703C9" w:rsidRPr="001C0CC4" w:rsidRDefault="008703C9" w:rsidP="001F274A">
            <w:pPr>
              <w:pStyle w:val="TAC"/>
              <w:keepNext w:val="0"/>
              <w:rPr>
                <w:ins w:id="135" w:author="CATT" w:date="2019-11-07T01:44:00Z"/>
              </w:rPr>
            </w:pPr>
            <w:ins w:id="136" w:author="CATT" w:date="2019-11-07T01:44:00Z">
              <w:r w:rsidRPr="001C0CC4">
                <w:t>-50</w:t>
              </w:r>
            </w:ins>
          </w:p>
        </w:tc>
        <w:tc>
          <w:tcPr>
            <w:tcW w:w="850" w:type="dxa"/>
            <w:noWrap/>
            <w:vAlign w:val="center"/>
          </w:tcPr>
          <w:p w:rsidR="008703C9" w:rsidRPr="001C0CC4" w:rsidRDefault="008703C9" w:rsidP="001F274A">
            <w:pPr>
              <w:pStyle w:val="TAC"/>
              <w:keepNext w:val="0"/>
              <w:rPr>
                <w:ins w:id="137" w:author="CATT" w:date="2019-11-07T01:44:00Z"/>
              </w:rPr>
            </w:pPr>
            <w:ins w:id="138" w:author="CATT" w:date="2019-11-07T01:44:00Z">
              <w:r w:rsidRPr="001C0CC4">
                <w:t>1</w:t>
              </w:r>
            </w:ins>
          </w:p>
        </w:tc>
        <w:tc>
          <w:tcPr>
            <w:tcW w:w="928" w:type="dxa"/>
            <w:noWrap/>
            <w:vAlign w:val="center"/>
          </w:tcPr>
          <w:p w:rsidR="008703C9" w:rsidRPr="001C0CC4" w:rsidRDefault="008703C9" w:rsidP="001F274A">
            <w:pPr>
              <w:pStyle w:val="TAC"/>
              <w:keepNext w:val="0"/>
              <w:rPr>
                <w:ins w:id="139" w:author="CATT" w:date="2019-11-07T01:44:00Z"/>
              </w:rPr>
            </w:pPr>
            <w:ins w:id="140" w:author="CATT" w:date="2019-11-07T01:44:00Z">
              <w:r w:rsidRPr="001C0CC4">
                <w:t>2</w:t>
              </w:r>
            </w:ins>
          </w:p>
        </w:tc>
      </w:tr>
      <w:tr w:rsidR="008703C9" w:rsidRPr="001C0CC4" w:rsidTr="001F274A">
        <w:trPr>
          <w:trHeight w:val="225"/>
          <w:jc w:val="center"/>
          <w:ins w:id="141" w:author="CATT" w:date="2019-11-07T01:44:00Z"/>
        </w:trPr>
        <w:tc>
          <w:tcPr>
            <w:tcW w:w="959" w:type="dxa"/>
            <w:vMerge/>
            <w:vAlign w:val="center"/>
            <w:hideMark/>
          </w:tcPr>
          <w:p w:rsidR="008703C9" w:rsidRPr="001C0CC4" w:rsidRDefault="008703C9" w:rsidP="001F274A">
            <w:pPr>
              <w:pStyle w:val="TAC"/>
              <w:keepNext w:val="0"/>
              <w:rPr>
                <w:ins w:id="142" w:author="CATT" w:date="2019-11-07T01:44:00Z"/>
              </w:rPr>
            </w:pPr>
          </w:p>
        </w:tc>
        <w:tc>
          <w:tcPr>
            <w:tcW w:w="2831" w:type="dxa"/>
            <w:vAlign w:val="center"/>
          </w:tcPr>
          <w:p w:rsidR="008703C9" w:rsidRPr="001C0CC4" w:rsidRDefault="008703C9" w:rsidP="001F274A">
            <w:pPr>
              <w:pStyle w:val="TAL"/>
              <w:keepNext w:val="0"/>
              <w:rPr>
                <w:ins w:id="143" w:author="CATT" w:date="2019-11-07T01:44:00Z"/>
              </w:rPr>
            </w:pPr>
            <w:ins w:id="144" w:author="CATT" w:date="2019-11-07T01:44:00Z">
              <w:r w:rsidRPr="001C0CC4">
                <w:t>E-UTRA Band 3, 34</w:t>
              </w:r>
            </w:ins>
          </w:p>
        </w:tc>
        <w:tc>
          <w:tcPr>
            <w:tcW w:w="810" w:type="dxa"/>
            <w:vAlign w:val="center"/>
          </w:tcPr>
          <w:p w:rsidR="008703C9" w:rsidRPr="001C0CC4" w:rsidRDefault="008703C9" w:rsidP="001F274A">
            <w:pPr>
              <w:pStyle w:val="TAC"/>
              <w:keepNext w:val="0"/>
              <w:rPr>
                <w:ins w:id="145" w:author="CATT" w:date="2019-11-07T01:44:00Z"/>
              </w:rPr>
            </w:pPr>
            <w:proofErr w:type="spellStart"/>
            <w:ins w:id="146" w:author="CATT" w:date="2019-11-07T01:44:00Z">
              <w:r w:rsidRPr="001C0CC4">
                <w:t>F</w:t>
              </w:r>
              <w:r w:rsidRPr="001C0CC4">
                <w:rPr>
                  <w:vertAlign w:val="subscript"/>
                </w:rPr>
                <w:t>DL_low</w:t>
              </w:r>
              <w:proofErr w:type="spellEnd"/>
            </w:ins>
          </w:p>
        </w:tc>
        <w:tc>
          <w:tcPr>
            <w:tcW w:w="540" w:type="dxa"/>
            <w:vAlign w:val="center"/>
          </w:tcPr>
          <w:p w:rsidR="008703C9" w:rsidRPr="001C0CC4" w:rsidRDefault="008703C9" w:rsidP="001F274A">
            <w:pPr>
              <w:pStyle w:val="TAC"/>
              <w:keepNext w:val="0"/>
              <w:rPr>
                <w:ins w:id="147" w:author="CATT" w:date="2019-11-07T01:44:00Z"/>
              </w:rPr>
            </w:pPr>
            <w:ins w:id="148" w:author="CATT" w:date="2019-11-07T01:44:00Z">
              <w:r w:rsidRPr="001C0CC4">
                <w:t>-</w:t>
              </w:r>
            </w:ins>
          </w:p>
        </w:tc>
        <w:tc>
          <w:tcPr>
            <w:tcW w:w="889" w:type="dxa"/>
            <w:vAlign w:val="center"/>
          </w:tcPr>
          <w:p w:rsidR="008703C9" w:rsidRPr="001C0CC4" w:rsidRDefault="008703C9" w:rsidP="001F274A">
            <w:pPr>
              <w:pStyle w:val="TAC"/>
              <w:keepNext w:val="0"/>
              <w:rPr>
                <w:ins w:id="149" w:author="CATT" w:date="2019-11-07T01:44:00Z"/>
              </w:rPr>
            </w:pPr>
            <w:proofErr w:type="spellStart"/>
            <w:ins w:id="150" w:author="CATT" w:date="2019-11-07T01:44:00Z">
              <w:r w:rsidRPr="001C0CC4">
                <w:t>FDL_high</w:t>
              </w:r>
              <w:proofErr w:type="spellEnd"/>
            </w:ins>
          </w:p>
        </w:tc>
        <w:tc>
          <w:tcPr>
            <w:tcW w:w="1133" w:type="dxa"/>
            <w:vAlign w:val="center"/>
          </w:tcPr>
          <w:p w:rsidR="008703C9" w:rsidRPr="001C0CC4" w:rsidRDefault="008703C9" w:rsidP="001F274A">
            <w:pPr>
              <w:pStyle w:val="TAC"/>
              <w:keepNext w:val="0"/>
              <w:rPr>
                <w:ins w:id="151" w:author="CATT" w:date="2019-11-07T01:44:00Z"/>
              </w:rPr>
            </w:pPr>
            <w:ins w:id="152" w:author="CATT" w:date="2019-11-07T01:44:00Z">
              <w:r w:rsidRPr="001C0CC4">
                <w:t>-50</w:t>
              </w:r>
            </w:ins>
          </w:p>
        </w:tc>
        <w:tc>
          <w:tcPr>
            <w:tcW w:w="850" w:type="dxa"/>
            <w:noWrap/>
            <w:vAlign w:val="center"/>
          </w:tcPr>
          <w:p w:rsidR="008703C9" w:rsidRPr="001C0CC4" w:rsidRDefault="008703C9" w:rsidP="001F274A">
            <w:pPr>
              <w:pStyle w:val="TAC"/>
              <w:keepNext w:val="0"/>
              <w:rPr>
                <w:ins w:id="153" w:author="CATT" w:date="2019-11-07T01:44:00Z"/>
              </w:rPr>
            </w:pPr>
            <w:ins w:id="154" w:author="CATT" w:date="2019-11-07T01:44:00Z">
              <w:r w:rsidRPr="001C0CC4">
                <w:t>1</w:t>
              </w:r>
            </w:ins>
          </w:p>
        </w:tc>
        <w:tc>
          <w:tcPr>
            <w:tcW w:w="928" w:type="dxa"/>
            <w:noWrap/>
            <w:vAlign w:val="center"/>
          </w:tcPr>
          <w:p w:rsidR="008703C9" w:rsidRPr="001C0CC4" w:rsidRDefault="008703C9" w:rsidP="001F274A">
            <w:pPr>
              <w:pStyle w:val="TAC"/>
              <w:keepNext w:val="0"/>
              <w:rPr>
                <w:ins w:id="155" w:author="CATT" w:date="2019-11-07T01:44:00Z"/>
              </w:rPr>
            </w:pPr>
            <w:ins w:id="156" w:author="CATT" w:date="2019-11-07T01:44:00Z">
              <w:r w:rsidRPr="001C0CC4">
                <w:t>15</w:t>
              </w:r>
            </w:ins>
          </w:p>
        </w:tc>
      </w:tr>
      <w:tr w:rsidR="008703C9" w:rsidRPr="001C0CC4" w:rsidTr="001F274A">
        <w:trPr>
          <w:jc w:val="center"/>
          <w:ins w:id="157" w:author="CATT" w:date="2019-11-07T01:44:00Z"/>
        </w:trPr>
        <w:tc>
          <w:tcPr>
            <w:tcW w:w="959" w:type="dxa"/>
            <w:vMerge/>
            <w:vAlign w:val="center"/>
            <w:hideMark/>
          </w:tcPr>
          <w:p w:rsidR="008703C9" w:rsidRPr="001C0CC4" w:rsidRDefault="008703C9" w:rsidP="001F274A">
            <w:pPr>
              <w:pStyle w:val="TAC"/>
              <w:keepNext w:val="0"/>
              <w:rPr>
                <w:ins w:id="158" w:author="CATT" w:date="2019-11-07T01:44:00Z"/>
              </w:rPr>
            </w:pPr>
          </w:p>
        </w:tc>
        <w:tc>
          <w:tcPr>
            <w:tcW w:w="2831" w:type="dxa"/>
            <w:vAlign w:val="center"/>
          </w:tcPr>
          <w:p w:rsidR="008703C9" w:rsidRPr="001C0CC4" w:rsidRDefault="008703C9" w:rsidP="001F274A">
            <w:pPr>
              <w:pStyle w:val="TAL"/>
              <w:keepNext w:val="0"/>
              <w:rPr>
                <w:ins w:id="159" w:author="CATT" w:date="2019-11-07T01:44:00Z"/>
              </w:rPr>
            </w:pPr>
            <w:ins w:id="160" w:author="CATT" w:date="2019-11-07T01:44:00Z">
              <w:r w:rsidRPr="001C0CC4">
                <w:t>Frequency range</w:t>
              </w:r>
            </w:ins>
          </w:p>
        </w:tc>
        <w:tc>
          <w:tcPr>
            <w:tcW w:w="810" w:type="dxa"/>
            <w:vAlign w:val="center"/>
          </w:tcPr>
          <w:p w:rsidR="008703C9" w:rsidRPr="001C0CC4" w:rsidRDefault="008703C9" w:rsidP="001F274A">
            <w:pPr>
              <w:pStyle w:val="TAC"/>
              <w:keepNext w:val="0"/>
              <w:rPr>
                <w:ins w:id="161" w:author="CATT" w:date="2019-11-07T01:44:00Z"/>
              </w:rPr>
            </w:pPr>
            <w:ins w:id="162" w:author="CATT" w:date="2019-11-07T01:44:00Z">
              <w:r w:rsidRPr="001C0CC4">
                <w:t>1880</w:t>
              </w:r>
            </w:ins>
          </w:p>
        </w:tc>
        <w:tc>
          <w:tcPr>
            <w:tcW w:w="540" w:type="dxa"/>
            <w:vAlign w:val="center"/>
          </w:tcPr>
          <w:p w:rsidR="008703C9" w:rsidRPr="001C0CC4" w:rsidRDefault="008703C9" w:rsidP="001F274A">
            <w:pPr>
              <w:pStyle w:val="TAC"/>
              <w:keepNext w:val="0"/>
              <w:rPr>
                <w:ins w:id="163" w:author="CATT" w:date="2019-11-07T01:44:00Z"/>
              </w:rPr>
            </w:pPr>
            <w:ins w:id="164" w:author="CATT" w:date="2019-11-07T01:44:00Z">
              <w:r w:rsidRPr="001C0CC4">
                <w:t>-</w:t>
              </w:r>
            </w:ins>
          </w:p>
        </w:tc>
        <w:tc>
          <w:tcPr>
            <w:tcW w:w="889" w:type="dxa"/>
            <w:vAlign w:val="center"/>
          </w:tcPr>
          <w:p w:rsidR="008703C9" w:rsidRPr="001C0CC4" w:rsidRDefault="008703C9" w:rsidP="001F274A">
            <w:pPr>
              <w:pStyle w:val="TAC"/>
              <w:keepNext w:val="0"/>
              <w:rPr>
                <w:ins w:id="165" w:author="CATT" w:date="2019-11-07T01:44:00Z"/>
              </w:rPr>
            </w:pPr>
            <w:ins w:id="166" w:author="CATT" w:date="2019-11-07T01:44:00Z">
              <w:r w:rsidRPr="001C0CC4">
                <w:t>1895</w:t>
              </w:r>
            </w:ins>
          </w:p>
        </w:tc>
        <w:tc>
          <w:tcPr>
            <w:tcW w:w="1133" w:type="dxa"/>
            <w:vAlign w:val="center"/>
          </w:tcPr>
          <w:p w:rsidR="008703C9" w:rsidRPr="001C0CC4" w:rsidRDefault="008703C9" w:rsidP="001F274A">
            <w:pPr>
              <w:pStyle w:val="TAC"/>
              <w:keepNext w:val="0"/>
              <w:rPr>
                <w:ins w:id="167" w:author="CATT" w:date="2019-11-07T01:44:00Z"/>
              </w:rPr>
            </w:pPr>
            <w:ins w:id="168" w:author="CATT" w:date="2019-11-07T01:44:00Z">
              <w:r w:rsidRPr="001C0CC4">
                <w:t>-40</w:t>
              </w:r>
            </w:ins>
          </w:p>
        </w:tc>
        <w:tc>
          <w:tcPr>
            <w:tcW w:w="850" w:type="dxa"/>
            <w:noWrap/>
            <w:vAlign w:val="center"/>
          </w:tcPr>
          <w:p w:rsidR="008703C9" w:rsidRPr="001C0CC4" w:rsidRDefault="008703C9" w:rsidP="001F274A">
            <w:pPr>
              <w:pStyle w:val="TAC"/>
              <w:keepNext w:val="0"/>
              <w:rPr>
                <w:ins w:id="169" w:author="CATT" w:date="2019-11-07T01:44:00Z"/>
              </w:rPr>
            </w:pPr>
            <w:ins w:id="170" w:author="CATT" w:date="2019-11-07T01:44:00Z">
              <w:r w:rsidRPr="001C0CC4">
                <w:t>1</w:t>
              </w:r>
            </w:ins>
          </w:p>
        </w:tc>
        <w:tc>
          <w:tcPr>
            <w:tcW w:w="928" w:type="dxa"/>
            <w:noWrap/>
            <w:vAlign w:val="center"/>
          </w:tcPr>
          <w:p w:rsidR="008703C9" w:rsidRPr="001C0CC4" w:rsidRDefault="008703C9" w:rsidP="001F274A">
            <w:pPr>
              <w:pStyle w:val="TAC"/>
              <w:keepNext w:val="0"/>
              <w:rPr>
                <w:ins w:id="171" w:author="CATT" w:date="2019-11-07T01:44:00Z"/>
              </w:rPr>
            </w:pPr>
            <w:ins w:id="172" w:author="CATT" w:date="2019-11-07T01:44:00Z">
              <w:r w:rsidRPr="001C0CC4">
                <w:t>15, 27</w:t>
              </w:r>
            </w:ins>
          </w:p>
        </w:tc>
      </w:tr>
      <w:tr w:rsidR="008703C9" w:rsidRPr="001C0CC4" w:rsidTr="001F274A">
        <w:trPr>
          <w:jc w:val="center"/>
          <w:ins w:id="173" w:author="CATT" w:date="2019-11-07T01:44:00Z"/>
        </w:trPr>
        <w:tc>
          <w:tcPr>
            <w:tcW w:w="959" w:type="dxa"/>
            <w:vMerge/>
            <w:vAlign w:val="center"/>
          </w:tcPr>
          <w:p w:rsidR="008703C9" w:rsidRPr="001C0CC4" w:rsidRDefault="008703C9" w:rsidP="001F274A">
            <w:pPr>
              <w:pStyle w:val="TAC"/>
              <w:keepNext w:val="0"/>
              <w:rPr>
                <w:ins w:id="174" w:author="CATT" w:date="2019-11-07T01:44:00Z"/>
              </w:rPr>
            </w:pPr>
          </w:p>
        </w:tc>
        <w:tc>
          <w:tcPr>
            <w:tcW w:w="2831" w:type="dxa"/>
            <w:vAlign w:val="center"/>
          </w:tcPr>
          <w:p w:rsidR="008703C9" w:rsidRPr="001C0CC4" w:rsidRDefault="008703C9" w:rsidP="001F274A">
            <w:pPr>
              <w:pStyle w:val="TAL"/>
              <w:keepNext w:val="0"/>
              <w:rPr>
                <w:ins w:id="175" w:author="CATT" w:date="2019-11-07T01:44:00Z"/>
              </w:rPr>
            </w:pPr>
            <w:ins w:id="176" w:author="CATT" w:date="2019-11-07T01:44:00Z">
              <w:r w:rsidRPr="001C0CC4">
                <w:t>Frequency range</w:t>
              </w:r>
            </w:ins>
          </w:p>
        </w:tc>
        <w:tc>
          <w:tcPr>
            <w:tcW w:w="810" w:type="dxa"/>
            <w:vAlign w:val="center"/>
          </w:tcPr>
          <w:p w:rsidR="008703C9" w:rsidRPr="001C0CC4" w:rsidRDefault="008703C9" w:rsidP="001F274A">
            <w:pPr>
              <w:pStyle w:val="TAC"/>
              <w:keepNext w:val="0"/>
              <w:rPr>
                <w:ins w:id="177" w:author="CATT" w:date="2019-11-07T01:44:00Z"/>
              </w:rPr>
            </w:pPr>
            <w:ins w:id="178" w:author="CATT" w:date="2019-11-07T01:44:00Z">
              <w:r w:rsidRPr="001C0CC4">
                <w:t>1895</w:t>
              </w:r>
            </w:ins>
          </w:p>
        </w:tc>
        <w:tc>
          <w:tcPr>
            <w:tcW w:w="540" w:type="dxa"/>
            <w:vAlign w:val="center"/>
          </w:tcPr>
          <w:p w:rsidR="008703C9" w:rsidRPr="001C0CC4" w:rsidRDefault="008703C9" w:rsidP="001F274A">
            <w:pPr>
              <w:pStyle w:val="TAC"/>
              <w:keepNext w:val="0"/>
              <w:rPr>
                <w:ins w:id="179" w:author="CATT" w:date="2019-11-07T01:44:00Z"/>
              </w:rPr>
            </w:pPr>
            <w:ins w:id="180" w:author="CATT" w:date="2019-11-07T01:44:00Z">
              <w:r w:rsidRPr="001C0CC4">
                <w:t>-</w:t>
              </w:r>
            </w:ins>
          </w:p>
        </w:tc>
        <w:tc>
          <w:tcPr>
            <w:tcW w:w="889" w:type="dxa"/>
            <w:vAlign w:val="center"/>
          </w:tcPr>
          <w:p w:rsidR="008703C9" w:rsidRPr="001C0CC4" w:rsidRDefault="008703C9" w:rsidP="001F274A">
            <w:pPr>
              <w:pStyle w:val="TAC"/>
              <w:keepNext w:val="0"/>
              <w:rPr>
                <w:ins w:id="181" w:author="CATT" w:date="2019-11-07T01:44:00Z"/>
              </w:rPr>
            </w:pPr>
            <w:ins w:id="182" w:author="CATT" w:date="2019-11-07T01:44:00Z">
              <w:r w:rsidRPr="001C0CC4">
                <w:t>1915</w:t>
              </w:r>
            </w:ins>
          </w:p>
        </w:tc>
        <w:tc>
          <w:tcPr>
            <w:tcW w:w="1133" w:type="dxa"/>
            <w:vAlign w:val="center"/>
          </w:tcPr>
          <w:p w:rsidR="008703C9" w:rsidRPr="001C0CC4" w:rsidRDefault="008703C9" w:rsidP="001F274A">
            <w:pPr>
              <w:pStyle w:val="TAC"/>
              <w:keepNext w:val="0"/>
              <w:rPr>
                <w:ins w:id="183" w:author="CATT" w:date="2019-11-07T01:44:00Z"/>
              </w:rPr>
            </w:pPr>
            <w:ins w:id="184" w:author="CATT" w:date="2019-11-07T01:44:00Z">
              <w:r w:rsidRPr="001C0CC4">
                <w:t>-15.5</w:t>
              </w:r>
            </w:ins>
          </w:p>
        </w:tc>
        <w:tc>
          <w:tcPr>
            <w:tcW w:w="850" w:type="dxa"/>
            <w:noWrap/>
            <w:vAlign w:val="center"/>
          </w:tcPr>
          <w:p w:rsidR="008703C9" w:rsidRPr="001C0CC4" w:rsidRDefault="008703C9" w:rsidP="001F274A">
            <w:pPr>
              <w:pStyle w:val="TAC"/>
              <w:keepNext w:val="0"/>
              <w:rPr>
                <w:ins w:id="185" w:author="CATT" w:date="2019-11-07T01:44:00Z"/>
              </w:rPr>
            </w:pPr>
            <w:ins w:id="186" w:author="CATT" w:date="2019-11-07T01:44:00Z">
              <w:r w:rsidRPr="001C0CC4">
                <w:t>5</w:t>
              </w:r>
            </w:ins>
          </w:p>
        </w:tc>
        <w:tc>
          <w:tcPr>
            <w:tcW w:w="928" w:type="dxa"/>
            <w:noWrap/>
            <w:vAlign w:val="center"/>
          </w:tcPr>
          <w:p w:rsidR="008703C9" w:rsidRPr="001C0CC4" w:rsidRDefault="008703C9" w:rsidP="001F274A">
            <w:pPr>
              <w:pStyle w:val="TAC"/>
              <w:keepNext w:val="0"/>
              <w:rPr>
                <w:ins w:id="187" w:author="CATT" w:date="2019-11-07T01:44:00Z"/>
              </w:rPr>
            </w:pPr>
            <w:ins w:id="188" w:author="CATT" w:date="2019-11-07T01:44:00Z">
              <w:r w:rsidRPr="001C0CC4">
                <w:t>15, 26, 27</w:t>
              </w:r>
            </w:ins>
          </w:p>
        </w:tc>
      </w:tr>
      <w:tr w:rsidR="008703C9" w:rsidRPr="001C0CC4" w:rsidTr="001F274A">
        <w:trPr>
          <w:jc w:val="center"/>
          <w:ins w:id="189" w:author="CATT" w:date="2019-11-07T01:44:00Z"/>
        </w:trPr>
        <w:tc>
          <w:tcPr>
            <w:tcW w:w="959" w:type="dxa"/>
            <w:vMerge/>
            <w:vAlign w:val="center"/>
          </w:tcPr>
          <w:p w:rsidR="008703C9" w:rsidRPr="001C0CC4" w:rsidRDefault="008703C9" w:rsidP="001F274A">
            <w:pPr>
              <w:pStyle w:val="TAC"/>
              <w:keepNext w:val="0"/>
              <w:rPr>
                <w:ins w:id="190" w:author="CATT" w:date="2019-11-07T01:44:00Z"/>
              </w:rPr>
            </w:pPr>
          </w:p>
        </w:tc>
        <w:tc>
          <w:tcPr>
            <w:tcW w:w="2831" w:type="dxa"/>
            <w:vAlign w:val="center"/>
          </w:tcPr>
          <w:p w:rsidR="008703C9" w:rsidRPr="001C0CC4" w:rsidRDefault="008703C9" w:rsidP="001F274A">
            <w:pPr>
              <w:pStyle w:val="TAL"/>
              <w:keepNext w:val="0"/>
              <w:rPr>
                <w:ins w:id="191" w:author="CATT" w:date="2019-11-07T01:44:00Z"/>
              </w:rPr>
            </w:pPr>
            <w:ins w:id="192" w:author="CATT" w:date="2019-11-07T01:44:00Z">
              <w:r w:rsidRPr="001C0CC4">
                <w:t>Frequency range</w:t>
              </w:r>
            </w:ins>
          </w:p>
        </w:tc>
        <w:tc>
          <w:tcPr>
            <w:tcW w:w="810" w:type="dxa"/>
            <w:vAlign w:val="center"/>
          </w:tcPr>
          <w:p w:rsidR="008703C9" w:rsidRPr="001C0CC4" w:rsidRDefault="008703C9" w:rsidP="001F274A">
            <w:pPr>
              <w:pStyle w:val="TAC"/>
              <w:keepNext w:val="0"/>
              <w:rPr>
                <w:ins w:id="193" w:author="CATT" w:date="2019-11-07T01:44:00Z"/>
              </w:rPr>
            </w:pPr>
            <w:ins w:id="194" w:author="CATT" w:date="2019-11-07T01:44:00Z">
              <w:r w:rsidRPr="001C0CC4">
                <w:t>1915</w:t>
              </w:r>
            </w:ins>
          </w:p>
        </w:tc>
        <w:tc>
          <w:tcPr>
            <w:tcW w:w="540" w:type="dxa"/>
            <w:vAlign w:val="center"/>
          </w:tcPr>
          <w:p w:rsidR="008703C9" w:rsidRPr="001C0CC4" w:rsidRDefault="008703C9" w:rsidP="001F274A">
            <w:pPr>
              <w:pStyle w:val="TAC"/>
              <w:keepNext w:val="0"/>
              <w:rPr>
                <w:ins w:id="195" w:author="CATT" w:date="2019-11-07T01:44:00Z"/>
              </w:rPr>
            </w:pPr>
            <w:ins w:id="196" w:author="CATT" w:date="2019-11-07T01:44:00Z">
              <w:r w:rsidRPr="001C0CC4">
                <w:t>-</w:t>
              </w:r>
            </w:ins>
          </w:p>
        </w:tc>
        <w:tc>
          <w:tcPr>
            <w:tcW w:w="889" w:type="dxa"/>
            <w:vAlign w:val="center"/>
          </w:tcPr>
          <w:p w:rsidR="008703C9" w:rsidRPr="001C0CC4" w:rsidRDefault="008703C9" w:rsidP="001F274A">
            <w:pPr>
              <w:pStyle w:val="TAC"/>
              <w:keepNext w:val="0"/>
              <w:rPr>
                <w:ins w:id="197" w:author="CATT" w:date="2019-11-07T01:44:00Z"/>
              </w:rPr>
            </w:pPr>
            <w:ins w:id="198" w:author="CATT" w:date="2019-11-07T01:44:00Z">
              <w:r w:rsidRPr="001C0CC4">
                <w:t>1920</w:t>
              </w:r>
            </w:ins>
          </w:p>
        </w:tc>
        <w:tc>
          <w:tcPr>
            <w:tcW w:w="1133" w:type="dxa"/>
            <w:vAlign w:val="center"/>
          </w:tcPr>
          <w:p w:rsidR="008703C9" w:rsidRPr="001C0CC4" w:rsidRDefault="008703C9" w:rsidP="001F274A">
            <w:pPr>
              <w:pStyle w:val="TAC"/>
              <w:keepNext w:val="0"/>
              <w:rPr>
                <w:ins w:id="199" w:author="CATT" w:date="2019-11-07T01:44:00Z"/>
              </w:rPr>
            </w:pPr>
            <w:ins w:id="200" w:author="CATT" w:date="2019-11-07T01:44:00Z">
              <w:r w:rsidRPr="001C0CC4">
                <w:t>+1.6</w:t>
              </w:r>
            </w:ins>
          </w:p>
        </w:tc>
        <w:tc>
          <w:tcPr>
            <w:tcW w:w="850" w:type="dxa"/>
            <w:noWrap/>
            <w:vAlign w:val="center"/>
          </w:tcPr>
          <w:p w:rsidR="008703C9" w:rsidRPr="001C0CC4" w:rsidRDefault="008703C9" w:rsidP="001F274A">
            <w:pPr>
              <w:pStyle w:val="TAC"/>
              <w:keepNext w:val="0"/>
              <w:rPr>
                <w:ins w:id="201" w:author="CATT" w:date="2019-11-07T01:44:00Z"/>
              </w:rPr>
            </w:pPr>
            <w:ins w:id="202" w:author="CATT" w:date="2019-11-07T01:44:00Z">
              <w:r w:rsidRPr="001C0CC4">
                <w:t>5</w:t>
              </w:r>
            </w:ins>
          </w:p>
        </w:tc>
        <w:tc>
          <w:tcPr>
            <w:tcW w:w="928" w:type="dxa"/>
            <w:noWrap/>
            <w:vAlign w:val="center"/>
          </w:tcPr>
          <w:p w:rsidR="008703C9" w:rsidRPr="001C0CC4" w:rsidRDefault="008703C9" w:rsidP="001F274A">
            <w:pPr>
              <w:pStyle w:val="TAC"/>
              <w:keepNext w:val="0"/>
              <w:rPr>
                <w:ins w:id="203" w:author="CATT" w:date="2019-11-07T01:44:00Z"/>
              </w:rPr>
            </w:pPr>
            <w:ins w:id="204" w:author="CATT" w:date="2019-11-07T01:44:00Z">
              <w:r w:rsidRPr="001C0CC4">
                <w:t>15, 26, 27</w:t>
              </w:r>
            </w:ins>
          </w:p>
        </w:tc>
      </w:tr>
      <w:tr w:rsidR="008703C9" w:rsidRPr="001C0CC4" w:rsidTr="001F274A">
        <w:trPr>
          <w:trHeight w:val="225"/>
          <w:jc w:val="center"/>
          <w:ins w:id="205" w:author="CATT" w:date="2019-11-07T01:44:00Z"/>
        </w:trPr>
        <w:tc>
          <w:tcPr>
            <w:tcW w:w="959" w:type="dxa"/>
            <w:vMerge w:val="restart"/>
          </w:tcPr>
          <w:p w:rsidR="008703C9" w:rsidRPr="001C0CC4" w:rsidRDefault="008703C9" w:rsidP="001F274A">
            <w:pPr>
              <w:pStyle w:val="TAC"/>
              <w:keepNext w:val="0"/>
              <w:rPr>
                <w:ins w:id="206" w:author="CATT" w:date="2019-11-07T01:44:00Z"/>
              </w:rPr>
            </w:pPr>
            <w:ins w:id="207" w:author="CATT" w:date="2019-11-07T01:44:00Z">
              <w:r w:rsidRPr="001C0CC4">
                <w:t>n3, n80</w:t>
              </w:r>
            </w:ins>
          </w:p>
          <w:p w:rsidR="008703C9" w:rsidRPr="001C0CC4" w:rsidRDefault="008703C9" w:rsidP="001F274A">
            <w:pPr>
              <w:pStyle w:val="TAC"/>
              <w:keepNext w:val="0"/>
              <w:rPr>
                <w:ins w:id="208" w:author="CATT" w:date="2019-11-07T01:44:00Z"/>
              </w:rPr>
            </w:pPr>
          </w:p>
        </w:tc>
        <w:tc>
          <w:tcPr>
            <w:tcW w:w="2831" w:type="dxa"/>
          </w:tcPr>
          <w:p w:rsidR="008703C9" w:rsidRPr="001C0CC4" w:rsidRDefault="008703C9" w:rsidP="001F274A">
            <w:pPr>
              <w:pStyle w:val="TAL"/>
              <w:keepNext w:val="0"/>
              <w:rPr>
                <w:ins w:id="209" w:author="CATT" w:date="2019-11-07T01:44:00Z"/>
              </w:rPr>
            </w:pPr>
            <w:ins w:id="210" w:author="CATT" w:date="2019-11-07T01:44:00Z">
              <w:r w:rsidRPr="001C0CC4">
                <w:t>E-UTRA Band 1, 5, 7, 8, 20, 26, 27, 28, 31, 32, 33, 34, 38, 39, 40, 41, 43, 44, 45, 50, 51, 65, 67, 68, 69, 72, 73,74, 75, 76.</w:t>
              </w:r>
            </w:ins>
          </w:p>
          <w:p w:rsidR="008703C9" w:rsidRPr="001C0CC4" w:rsidRDefault="008703C9">
            <w:pPr>
              <w:pStyle w:val="TAL"/>
              <w:keepNext w:val="0"/>
              <w:rPr>
                <w:ins w:id="211" w:author="CATT" w:date="2019-11-07T01:44:00Z"/>
                <w:noProof/>
              </w:rPr>
              <w:pPrChange w:id="212" w:author="CATT" w:date="2019-11-07T09:28:00Z">
                <w:pPr>
                  <w:pStyle w:val="TAL"/>
                  <w:keepNext w:val="0"/>
                  <w:framePr w:wrap="notBeside" w:vAnchor="page" w:hAnchor="margin" w:xAlign="right" w:y="6805"/>
                  <w:widowControl w:val="0"/>
                  <w:jc w:val="right"/>
                </w:pPr>
              </w:pPrChange>
            </w:pPr>
            <w:ins w:id="213" w:author="CATT" w:date="2019-11-07T01:44:00Z">
              <w:r w:rsidRPr="001C0CC4">
                <w:t>NR Band n79</w:t>
              </w:r>
            </w:ins>
          </w:p>
        </w:tc>
        <w:tc>
          <w:tcPr>
            <w:tcW w:w="810" w:type="dxa"/>
          </w:tcPr>
          <w:p w:rsidR="008703C9" w:rsidRPr="001C0CC4" w:rsidRDefault="008703C9" w:rsidP="001F274A">
            <w:pPr>
              <w:pStyle w:val="TAC"/>
              <w:keepNext w:val="0"/>
              <w:rPr>
                <w:ins w:id="214" w:author="CATT" w:date="2019-11-07T01:44:00Z"/>
              </w:rPr>
            </w:pPr>
            <w:proofErr w:type="spellStart"/>
            <w:ins w:id="215" w:author="CATT" w:date="2019-11-07T01:44:00Z">
              <w:r w:rsidRPr="001C0CC4">
                <w:t>F</w:t>
              </w:r>
              <w:r w:rsidRPr="001C0CC4">
                <w:rPr>
                  <w:vertAlign w:val="subscript"/>
                </w:rPr>
                <w:t>DL_low</w:t>
              </w:r>
              <w:proofErr w:type="spellEnd"/>
              <w:r w:rsidRPr="001C0CC4">
                <w:t xml:space="preserve"> </w:t>
              </w:r>
            </w:ins>
          </w:p>
        </w:tc>
        <w:tc>
          <w:tcPr>
            <w:tcW w:w="540" w:type="dxa"/>
          </w:tcPr>
          <w:p w:rsidR="008703C9" w:rsidRPr="001C0CC4" w:rsidRDefault="008703C9" w:rsidP="001F274A">
            <w:pPr>
              <w:pStyle w:val="TAC"/>
              <w:keepNext w:val="0"/>
              <w:rPr>
                <w:ins w:id="216" w:author="CATT" w:date="2019-11-07T01:44:00Z"/>
              </w:rPr>
            </w:pPr>
            <w:ins w:id="217" w:author="CATT" w:date="2019-11-07T01:44:00Z">
              <w:r w:rsidRPr="001C0CC4">
                <w:t>-</w:t>
              </w:r>
            </w:ins>
          </w:p>
        </w:tc>
        <w:tc>
          <w:tcPr>
            <w:tcW w:w="889" w:type="dxa"/>
          </w:tcPr>
          <w:p w:rsidR="008703C9" w:rsidRPr="001C0CC4" w:rsidRDefault="008703C9" w:rsidP="001F274A">
            <w:pPr>
              <w:pStyle w:val="TAC"/>
              <w:keepNext w:val="0"/>
              <w:rPr>
                <w:ins w:id="218" w:author="CATT" w:date="2019-11-07T01:44:00Z"/>
              </w:rPr>
            </w:pPr>
            <w:proofErr w:type="spellStart"/>
            <w:ins w:id="219"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220" w:author="CATT" w:date="2019-11-07T01:44:00Z"/>
              </w:rPr>
            </w:pPr>
            <w:ins w:id="221" w:author="CATT" w:date="2019-11-07T01:44:00Z">
              <w:r w:rsidRPr="001C0CC4">
                <w:t>-50</w:t>
              </w:r>
            </w:ins>
          </w:p>
        </w:tc>
        <w:tc>
          <w:tcPr>
            <w:tcW w:w="850" w:type="dxa"/>
            <w:noWrap/>
          </w:tcPr>
          <w:p w:rsidR="008703C9" w:rsidRPr="001C0CC4" w:rsidRDefault="008703C9" w:rsidP="001F274A">
            <w:pPr>
              <w:pStyle w:val="TAC"/>
              <w:keepNext w:val="0"/>
              <w:rPr>
                <w:ins w:id="222" w:author="CATT" w:date="2019-11-07T01:44:00Z"/>
              </w:rPr>
            </w:pPr>
            <w:ins w:id="223" w:author="CATT" w:date="2019-11-07T01:44:00Z">
              <w:r w:rsidRPr="001C0CC4">
                <w:t>1</w:t>
              </w:r>
            </w:ins>
          </w:p>
        </w:tc>
        <w:tc>
          <w:tcPr>
            <w:tcW w:w="928" w:type="dxa"/>
            <w:noWrap/>
          </w:tcPr>
          <w:p w:rsidR="008703C9" w:rsidRPr="001C0CC4" w:rsidRDefault="008703C9" w:rsidP="001F274A">
            <w:pPr>
              <w:pStyle w:val="TAC"/>
              <w:keepNext w:val="0"/>
              <w:rPr>
                <w:ins w:id="224" w:author="CATT" w:date="2019-11-07T01:44:00Z"/>
              </w:rPr>
            </w:pPr>
          </w:p>
        </w:tc>
      </w:tr>
      <w:tr w:rsidR="008703C9" w:rsidRPr="001C0CC4" w:rsidTr="001F274A">
        <w:trPr>
          <w:trHeight w:val="225"/>
          <w:jc w:val="center"/>
          <w:ins w:id="225" w:author="CATT" w:date="2019-11-07T01:44:00Z"/>
        </w:trPr>
        <w:tc>
          <w:tcPr>
            <w:tcW w:w="959" w:type="dxa"/>
            <w:vMerge/>
          </w:tcPr>
          <w:p w:rsidR="008703C9" w:rsidRPr="001C0CC4" w:rsidRDefault="008703C9" w:rsidP="001F274A">
            <w:pPr>
              <w:pStyle w:val="TAC"/>
              <w:keepNext w:val="0"/>
              <w:rPr>
                <w:ins w:id="226" w:author="CATT" w:date="2019-11-07T01:44:00Z"/>
              </w:rPr>
            </w:pPr>
          </w:p>
        </w:tc>
        <w:tc>
          <w:tcPr>
            <w:tcW w:w="2831" w:type="dxa"/>
          </w:tcPr>
          <w:p w:rsidR="008703C9" w:rsidRPr="001C0CC4" w:rsidRDefault="008703C9" w:rsidP="001F274A">
            <w:pPr>
              <w:pStyle w:val="TAL"/>
              <w:keepNext w:val="0"/>
              <w:rPr>
                <w:ins w:id="227" w:author="CATT" w:date="2019-11-07T01:44:00Z"/>
              </w:rPr>
            </w:pPr>
            <w:ins w:id="228" w:author="CATT" w:date="2019-11-07T01:44:00Z">
              <w:r w:rsidRPr="001C0CC4">
                <w:t>E-UTRA Band 3</w:t>
              </w:r>
            </w:ins>
          </w:p>
        </w:tc>
        <w:tc>
          <w:tcPr>
            <w:tcW w:w="810" w:type="dxa"/>
          </w:tcPr>
          <w:p w:rsidR="008703C9" w:rsidRPr="001C0CC4" w:rsidRDefault="008703C9" w:rsidP="001F274A">
            <w:pPr>
              <w:pStyle w:val="TAC"/>
              <w:keepNext w:val="0"/>
              <w:rPr>
                <w:ins w:id="229" w:author="CATT" w:date="2019-11-07T01:44:00Z"/>
              </w:rPr>
            </w:pPr>
            <w:proofErr w:type="spellStart"/>
            <w:ins w:id="230"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231" w:author="CATT" w:date="2019-11-07T01:44:00Z"/>
              </w:rPr>
            </w:pPr>
            <w:ins w:id="232" w:author="CATT" w:date="2019-11-07T01:44:00Z">
              <w:r w:rsidRPr="001C0CC4">
                <w:t>-</w:t>
              </w:r>
            </w:ins>
          </w:p>
        </w:tc>
        <w:tc>
          <w:tcPr>
            <w:tcW w:w="889" w:type="dxa"/>
          </w:tcPr>
          <w:p w:rsidR="008703C9" w:rsidRPr="001C0CC4" w:rsidRDefault="008703C9" w:rsidP="001F274A">
            <w:pPr>
              <w:pStyle w:val="TAC"/>
              <w:keepNext w:val="0"/>
              <w:rPr>
                <w:ins w:id="233" w:author="CATT" w:date="2019-11-07T01:44:00Z"/>
              </w:rPr>
            </w:pPr>
            <w:proofErr w:type="spellStart"/>
            <w:ins w:id="234"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235" w:author="CATT" w:date="2019-11-07T01:44:00Z"/>
              </w:rPr>
            </w:pPr>
            <w:ins w:id="236" w:author="CATT" w:date="2019-11-07T01:44:00Z">
              <w:r w:rsidRPr="001C0CC4">
                <w:t>-50</w:t>
              </w:r>
            </w:ins>
          </w:p>
        </w:tc>
        <w:tc>
          <w:tcPr>
            <w:tcW w:w="850" w:type="dxa"/>
            <w:noWrap/>
          </w:tcPr>
          <w:p w:rsidR="008703C9" w:rsidRPr="001C0CC4" w:rsidRDefault="008703C9" w:rsidP="001F274A">
            <w:pPr>
              <w:pStyle w:val="TAC"/>
              <w:keepNext w:val="0"/>
              <w:rPr>
                <w:ins w:id="237" w:author="CATT" w:date="2019-11-07T01:44:00Z"/>
              </w:rPr>
            </w:pPr>
            <w:ins w:id="238" w:author="CATT" w:date="2019-11-07T01:44:00Z">
              <w:r w:rsidRPr="001C0CC4">
                <w:t>1</w:t>
              </w:r>
            </w:ins>
          </w:p>
        </w:tc>
        <w:tc>
          <w:tcPr>
            <w:tcW w:w="928" w:type="dxa"/>
            <w:noWrap/>
          </w:tcPr>
          <w:p w:rsidR="008703C9" w:rsidRPr="001C0CC4" w:rsidRDefault="008703C9" w:rsidP="001F274A">
            <w:pPr>
              <w:pStyle w:val="TAC"/>
              <w:keepNext w:val="0"/>
              <w:rPr>
                <w:ins w:id="239" w:author="CATT" w:date="2019-11-07T01:44:00Z"/>
              </w:rPr>
            </w:pPr>
            <w:ins w:id="240" w:author="CATT" w:date="2019-11-07T01:44:00Z">
              <w:r w:rsidRPr="001C0CC4">
                <w:t>15</w:t>
              </w:r>
            </w:ins>
          </w:p>
        </w:tc>
      </w:tr>
      <w:tr w:rsidR="008703C9" w:rsidRPr="001C0CC4" w:rsidTr="001F274A">
        <w:trPr>
          <w:trHeight w:val="225"/>
          <w:jc w:val="center"/>
          <w:ins w:id="241" w:author="CATT" w:date="2019-11-07T01:44:00Z"/>
        </w:trPr>
        <w:tc>
          <w:tcPr>
            <w:tcW w:w="959" w:type="dxa"/>
            <w:vMerge/>
          </w:tcPr>
          <w:p w:rsidR="008703C9" w:rsidRPr="001C0CC4" w:rsidRDefault="008703C9" w:rsidP="001F274A">
            <w:pPr>
              <w:pStyle w:val="TAC"/>
              <w:keepNext w:val="0"/>
              <w:rPr>
                <w:ins w:id="242" w:author="CATT" w:date="2019-11-07T01:44:00Z"/>
              </w:rPr>
            </w:pPr>
          </w:p>
        </w:tc>
        <w:tc>
          <w:tcPr>
            <w:tcW w:w="2831" w:type="dxa"/>
          </w:tcPr>
          <w:p w:rsidR="008703C9" w:rsidRPr="001C0CC4" w:rsidRDefault="008703C9" w:rsidP="001F274A">
            <w:pPr>
              <w:pStyle w:val="TAL"/>
              <w:keepNext w:val="0"/>
              <w:rPr>
                <w:ins w:id="243" w:author="CATT" w:date="2019-11-07T01:44:00Z"/>
              </w:rPr>
            </w:pPr>
            <w:ins w:id="244" w:author="CATT" w:date="2019-11-07T01:44:00Z">
              <w:r w:rsidRPr="001C0CC4">
                <w:t>E-UTRA Band 11, 18, 19, 21</w:t>
              </w:r>
            </w:ins>
          </w:p>
        </w:tc>
        <w:tc>
          <w:tcPr>
            <w:tcW w:w="810" w:type="dxa"/>
          </w:tcPr>
          <w:p w:rsidR="008703C9" w:rsidRPr="001C0CC4" w:rsidRDefault="008703C9" w:rsidP="001F274A">
            <w:pPr>
              <w:pStyle w:val="TAC"/>
              <w:keepNext w:val="0"/>
              <w:rPr>
                <w:ins w:id="245" w:author="CATT" w:date="2019-11-07T01:44:00Z"/>
              </w:rPr>
            </w:pPr>
            <w:proofErr w:type="spellStart"/>
            <w:ins w:id="246"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247" w:author="CATT" w:date="2019-11-07T01:44:00Z"/>
              </w:rPr>
            </w:pPr>
            <w:ins w:id="248" w:author="CATT" w:date="2019-11-07T01:44:00Z">
              <w:r w:rsidRPr="001C0CC4">
                <w:t>-</w:t>
              </w:r>
            </w:ins>
          </w:p>
        </w:tc>
        <w:tc>
          <w:tcPr>
            <w:tcW w:w="889" w:type="dxa"/>
          </w:tcPr>
          <w:p w:rsidR="008703C9" w:rsidRPr="001C0CC4" w:rsidRDefault="008703C9" w:rsidP="001F274A">
            <w:pPr>
              <w:pStyle w:val="TAC"/>
              <w:keepNext w:val="0"/>
              <w:rPr>
                <w:ins w:id="249" w:author="CATT" w:date="2019-11-07T01:44:00Z"/>
              </w:rPr>
            </w:pPr>
            <w:ins w:id="250" w:author="CATT" w:date="2019-11-07T01:44:00Z">
              <w:r w:rsidRPr="001C0CC4">
                <w:t xml:space="preserve"> </w:t>
              </w:r>
              <w:proofErr w:type="spellStart"/>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251" w:author="CATT" w:date="2019-11-07T01:44:00Z"/>
              </w:rPr>
            </w:pPr>
            <w:ins w:id="252" w:author="CATT" w:date="2019-11-07T01:44:00Z">
              <w:r w:rsidRPr="001C0CC4">
                <w:t>-50</w:t>
              </w:r>
            </w:ins>
          </w:p>
        </w:tc>
        <w:tc>
          <w:tcPr>
            <w:tcW w:w="850" w:type="dxa"/>
            <w:noWrap/>
          </w:tcPr>
          <w:p w:rsidR="008703C9" w:rsidRPr="001C0CC4" w:rsidRDefault="008703C9" w:rsidP="001F274A">
            <w:pPr>
              <w:pStyle w:val="TAC"/>
              <w:keepNext w:val="0"/>
              <w:rPr>
                <w:ins w:id="253" w:author="CATT" w:date="2019-11-07T01:44:00Z"/>
              </w:rPr>
            </w:pPr>
            <w:ins w:id="254" w:author="CATT" w:date="2019-11-07T01:44:00Z">
              <w:r w:rsidRPr="001C0CC4">
                <w:t>1</w:t>
              </w:r>
            </w:ins>
          </w:p>
        </w:tc>
        <w:tc>
          <w:tcPr>
            <w:tcW w:w="928" w:type="dxa"/>
            <w:noWrap/>
          </w:tcPr>
          <w:p w:rsidR="008703C9" w:rsidRPr="001C0CC4" w:rsidRDefault="008703C9" w:rsidP="001F274A">
            <w:pPr>
              <w:pStyle w:val="TAC"/>
              <w:keepNext w:val="0"/>
              <w:rPr>
                <w:ins w:id="255" w:author="CATT" w:date="2019-11-07T01:44:00Z"/>
              </w:rPr>
            </w:pPr>
            <w:ins w:id="256" w:author="CATT" w:date="2019-11-07T01:44:00Z">
              <w:r w:rsidRPr="001C0CC4">
                <w:t>13</w:t>
              </w:r>
            </w:ins>
          </w:p>
        </w:tc>
      </w:tr>
      <w:tr w:rsidR="008703C9" w:rsidRPr="001C0CC4" w:rsidTr="001F274A">
        <w:trPr>
          <w:trHeight w:val="225"/>
          <w:jc w:val="center"/>
          <w:ins w:id="257" w:author="CATT" w:date="2019-11-07T01:44:00Z"/>
        </w:trPr>
        <w:tc>
          <w:tcPr>
            <w:tcW w:w="959" w:type="dxa"/>
            <w:vMerge/>
          </w:tcPr>
          <w:p w:rsidR="008703C9" w:rsidRPr="001C0CC4" w:rsidRDefault="008703C9" w:rsidP="001F274A">
            <w:pPr>
              <w:pStyle w:val="TAC"/>
              <w:keepNext w:val="0"/>
              <w:rPr>
                <w:ins w:id="258" w:author="CATT" w:date="2019-11-07T01:44:00Z"/>
              </w:rPr>
            </w:pPr>
          </w:p>
        </w:tc>
        <w:tc>
          <w:tcPr>
            <w:tcW w:w="2831" w:type="dxa"/>
          </w:tcPr>
          <w:p w:rsidR="008703C9" w:rsidRPr="001C0CC4" w:rsidRDefault="008703C9" w:rsidP="001F274A">
            <w:pPr>
              <w:pStyle w:val="TAL"/>
              <w:keepNext w:val="0"/>
              <w:rPr>
                <w:ins w:id="259" w:author="CATT" w:date="2019-11-07T01:44:00Z"/>
              </w:rPr>
            </w:pPr>
            <w:ins w:id="260" w:author="CATT" w:date="2019-11-07T01:44:00Z">
              <w:r w:rsidRPr="001C0CC4">
                <w:t xml:space="preserve">E-UTRA Band 22, 42, 52, </w:t>
              </w:r>
            </w:ins>
          </w:p>
          <w:p w:rsidR="008703C9" w:rsidRPr="001C0CC4" w:rsidRDefault="008703C9" w:rsidP="001F274A">
            <w:pPr>
              <w:pStyle w:val="TAL"/>
              <w:keepNext w:val="0"/>
              <w:rPr>
                <w:ins w:id="261" w:author="CATT" w:date="2019-11-07T01:44:00Z"/>
              </w:rPr>
            </w:pPr>
            <w:ins w:id="262" w:author="CATT" w:date="2019-11-07T01:44:00Z">
              <w:r w:rsidRPr="001C0CC4">
                <w:t>NR Band n77, n78</w:t>
              </w:r>
            </w:ins>
          </w:p>
        </w:tc>
        <w:tc>
          <w:tcPr>
            <w:tcW w:w="810" w:type="dxa"/>
          </w:tcPr>
          <w:p w:rsidR="008703C9" w:rsidRPr="001C0CC4" w:rsidRDefault="008703C9" w:rsidP="001F274A">
            <w:pPr>
              <w:pStyle w:val="TAC"/>
              <w:keepNext w:val="0"/>
              <w:rPr>
                <w:ins w:id="263" w:author="CATT" w:date="2019-11-07T01:44:00Z"/>
              </w:rPr>
            </w:pPr>
            <w:proofErr w:type="spellStart"/>
            <w:ins w:id="264"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265" w:author="CATT" w:date="2019-11-07T01:44:00Z"/>
              </w:rPr>
            </w:pPr>
            <w:ins w:id="266" w:author="CATT" w:date="2019-11-07T01:44:00Z">
              <w:r w:rsidRPr="001C0CC4">
                <w:t>-</w:t>
              </w:r>
            </w:ins>
          </w:p>
        </w:tc>
        <w:tc>
          <w:tcPr>
            <w:tcW w:w="889" w:type="dxa"/>
          </w:tcPr>
          <w:p w:rsidR="008703C9" w:rsidRPr="001C0CC4" w:rsidRDefault="008703C9" w:rsidP="001F274A">
            <w:pPr>
              <w:pStyle w:val="TAC"/>
              <w:keepNext w:val="0"/>
              <w:rPr>
                <w:ins w:id="267" w:author="CATT" w:date="2019-11-07T01:44:00Z"/>
              </w:rPr>
            </w:pPr>
            <w:proofErr w:type="spellStart"/>
            <w:ins w:id="268"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269" w:author="CATT" w:date="2019-11-07T01:44:00Z"/>
              </w:rPr>
            </w:pPr>
            <w:ins w:id="270" w:author="CATT" w:date="2019-11-07T01:44:00Z">
              <w:r w:rsidRPr="001C0CC4">
                <w:t>-50</w:t>
              </w:r>
            </w:ins>
          </w:p>
        </w:tc>
        <w:tc>
          <w:tcPr>
            <w:tcW w:w="850" w:type="dxa"/>
            <w:noWrap/>
          </w:tcPr>
          <w:p w:rsidR="008703C9" w:rsidRPr="001C0CC4" w:rsidRDefault="008703C9" w:rsidP="001F274A">
            <w:pPr>
              <w:pStyle w:val="TAC"/>
              <w:keepNext w:val="0"/>
              <w:rPr>
                <w:ins w:id="271" w:author="CATT" w:date="2019-11-07T01:44:00Z"/>
              </w:rPr>
            </w:pPr>
            <w:ins w:id="272" w:author="CATT" w:date="2019-11-07T01:44:00Z">
              <w:r w:rsidRPr="001C0CC4">
                <w:t>1</w:t>
              </w:r>
            </w:ins>
          </w:p>
        </w:tc>
        <w:tc>
          <w:tcPr>
            <w:tcW w:w="928" w:type="dxa"/>
            <w:noWrap/>
          </w:tcPr>
          <w:p w:rsidR="008703C9" w:rsidRPr="001C0CC4" w:rsidRDefault="008703C9" w:rsidP="001F274A">
            <w:pPr>
              <w:pStyle w:val="TAC"/>
              <w:keepNext w:val="0"/>
              <w:rPr>
                <w:ins w:id="273" w:author="CATT" w:date="2019-11-07T01:44:00Z"/>
              </w:rPr>
            </w:pPr>
            <w:ins w:id="274" w:author="CATT" w:date="2019-11-07T01:44:00Z">
              <w:r w:rsidRPr="001C0CC4">
                <w:t>2</w:t>
              </w:r>
            </w:ins>
          </w:p>
        </w:tc>
      </w:tr>
      <w:tr w:rsidR="008703C9" w:rsidRPr="001C0CC4" w:rsidTr="001F274A">
        <w:trPr>
          <w:trHeight w:val="225"/>
          <w:jc w:val="center"/>
          <w:ins w:id="275" w:author="CATT" w:date="2019-11-07T01:44:00Z"/>
        </w:trPr>
        <w:tc>
          <w:tcPr>
            <w:tcW w:w="959" w:type="dxa"/>
            <w:vMerge/>
          </w:tcPr>
          <w:p w:rsidR="008703C9" w:rsidRPr="001C0CC4" w:rsidRDefault="008703C9" w:rsidP="001F274A">
            <w:pPr>
              <w:pStyle w:val="TAC"/>
              <w:keepNext w:val="0"/>
              <w:rPr>
                <w:ins w:id="276" w:author="CATT" w:date="2019-11-07T01:44:00Z"/>
              </w:rPr>
            </w:pPr>
          </w:p>
        </w:tc>
        <w:tc>
          <w:tcPr>
            <w:tcW w:w="2831" w:type="dxa"/>
          </w:tcPr>
          <w:p w:rsidR="008703C9" w:rsidRPr="001C0CC4" w:rsidRDefault="008703C9" w:rsidP="001F274A">
            <w:pPr>
              <w:pStyle w:val="TAL"/>
              <w:keepNext w:val="0"/>
              <w:rPr>
                <w:ins w:id="277" w:author="CATT" w:date="2019-11-07T01:44:00Z"/>
              </w:rPr>
            </w:pPr>
            <w:ins w:id="278" w:author="CATT" w:date="2019-11-07T01:44:00Z">
              <w:r w:rsidRPr="001C0CC4">
                <w:t>Frequency range</w:t>
              </w:r>
            </w:ins>
          </w:p>
        </w:tc>
        <w:tc>
          <w:tcPr>
            <w:tcW w:w="810" w:type="dxa"/>
          </w:tcPr>
          <w:p w:rsidR="008703C9" w:rsidRPr="001C0CC4" w:rsidRDefault="008703C9" w:rsidP="001F274A">
            <w:pPr>
              <w:pStyle w:val="TAC"/>
              <w:keepNext w:val="0"/>
              <w:rPr>
                <w:ins w:id="279" w:author="CATT" w:date="2019-11-07T01:44:00Z"/>
              </w:rPr>
            </w:pPr>
            <w:ins w:id="280" w:author="CATT" w:date="2019-11-07T01:44:00Z">
              <w:r w:rsidRPr="001C0CC4">
                <w:t>1884.5</w:t>
              </w:r>
            </w:ins>
          </w:p>
        </w:tc>
        <w:tc>
          <w:tcPr>
            <w:tcW w:w="540" w:type="dxa"/>
          </w:tcPr>
          <w:p w:rsidR="008703C9" w:rsidRPr="001C0CC4" w:rsidRDefault="008703C9" w:rsidP="001F274A">
            <w:pPr>
              <w:pStyle w:val="TAC"/>
              <w:keepNext w:val="0"/>
              <w:rPr>
                <w:ins w:id="281" w:author="CATT" w:date="2019-11-07T01:44:00Z"/>
              </w:rPr>
            </w:pPr>
            <w:ins w:id="282" w:author="CATT" w:date="2019-11-07T01:44:00Z">
              <w:r w:rsidRPr="001C0CC4">
                <w:t>-</w:t>
              </w:r>
            </w:ins>
          </w:p>
        </w:tc>
        <w:tc>
          <w:tcPr>
            <w:tcW w:w="889" w:type="dxa"/>
          </w:tcPr>
          <w:p w:rsidR="008703C9" w:rsidRPr="001C0CC4" w:rsidRDefault="008703C9" w:rsidP="001F274A">
            <w:pPr>
              <w:pStyle w:val="TAC"/>
              <w:keepNext w:val="0"/>
              <w:rPr>
                <w:ins w:id="283" w:author="CATT" w:date="2019-11-07T01:44:00Z"/>
              </w:rPr>
            </w:pPr>
            <w:ins w:id="284" w:author="CATT" w:date="2019-11-07T01:44:00Z">
              <w:r w:rsidRPr="001C0CC4">
                <w:t>1915.7</w:t>
              </w:r>
            </w:ins>
          </w:p>
        </w:tc>
        <w:tc>
          <w:tcPr>
            <w:tcW w:w="1133" w:type="dxa"/>
          </w:tcPr>
          <w:p w:rsidR="008703C9" w:rsidRPr="001C0CC4" w:rsidRDefault="008703C9" w:rsidP="001F274A">
            <w:pPr>
              <w:pStyle w:val="TAC"/>
              <w:keepNext w:val="0"/>
              <w:rPr>
                <w:ins w:id="285" w:author="CATT" w:date="2019-11-07T01:44:00Z"/>
              </w:rPr>
            </w:pPr>
            <w:ins w:id="286" w:author="CATT" w:date="2019-11-07T01:44:00Z">
              <w:r w:rsidRPr="001C0CC4">
                <w:t>-41</w:t>
              </w:r>
            </w:ins>
          </w:p>
        </w:tc>
        <w:tc>
          <w:tcPr>
            <w:tcW w:w="850" w:type="dxa"/>
            <w:noWrap/>
          </w:tcPr>
          <w:p w:rsidR="008703C9" w:rsidRPr="001C0CC4" w:rsidRDefault="008703C9" w:rsidP="001F274A">
            <w:pPr>
              <w:pStyle w:val="TAC"/>
              <w:keepNext w:val="0"/>
              <w:rPr>
                <w:ins w:id="287" w:author="CATT" w:date="2019-11-07T01:44:00Z"/>
              </w:rPr>
            </w:pPr>
            <w:ins w:id="288" w:author="CATT" w:date="2019-11-07T01:44:00Z">
              <w:r w:rsidRPr="001C0CC4">
                <w:t>0.3</w:t>
              </w:r>
            </w:ins>
          </w:p>
        </w:tc>
        <w:tc>
          <w:tcPr>
            <w:tcW w:w="928" w:type="dxa"/>
            <w:noWrap/>
          </w:tcPr>
          <w:p w:rsidR="008703C9" w:rsidRPr="001C0CC4" w:rsidRDefault="008703C9" w:rsidP="001F274A">
            <w:pPr>
              <w:pStyle w:val="TAC"/>
              <w:keepNext w:val="0"/>
              <w:rPr>
                <w:ins w:id="289" w:author="CATT" w:date="2019-11-07T01:44:00Z"/>
              </w:rPr>
            </w:pPr>
            <w:ins w:id="290" w:author="CATT" w:date="2019-11-07T01:44:00Z">
              <w:r w:rsidRPr="001C0CC4">
                <w:t>13</w:t>
              </w:r>
            </w:ins>
          </w:p>
        </w:tc>
      </w:tr>
      <w:tr w:rsidR="008703C9" w:rsidRPr="001C0CC4" w:rsidTr="001F274A">
        <w:trPr>
          <w:trHeight w:val="225"/>
          <w:jc w:val="center"/>
          <w:ins w:id="291" w:author="CATT" w:date="2019-11-07T01:44:00Z"/>
        </w:trPr>
        <w:tc>
          <w:tcPr>
            <w:tcW w:w="959" w:type="dxa"/>
            <w:vMerge w:val="restart"/>
          </w:tcPr>
          <w:p w:rsidR="008703C9" w:rsidRPr="001C0CC4" w:rsidRDefault="008703C9" w:rsidP="001F274A">
            <w:pPr>
              <w:pStyle w:val="TAC"/>
              <w:keepNext w:val="0"/>
              <w:rPr>
                <w:ins w:id="292" w:author="CATT" w:date="2019-11-07T01:44:00Z"/>
              </w:rPr>
            </w:pPr>
            <w:ins w:id="293" w:author="CATT" w:date="2019-11-07T01:44:00Z">
              <w:r w:rsidRPr="001C0CC4">
                <w:t>n5, n89</w:t>
              </w:r>
            </w:ins>
          </w:p>
        </w:tc>
        <w:tc>
          <w:tcPr>
            <w:tcW w:w="2831" w:type="dxa"/>
          </w:tcPr>
          <w:p w:rsidR="008703C9" w:rsidRPr="001C0CC4" w:rsidRDefault="008703C9" w:rsidP="001F274A">
            <w:pPr>
              <w:pStyle w:val="TAL"/>
              <w:keepNext w:val="0"/>
              <w:rPr>
                <w:ins w:id="294" w:author="CATT" w:date="2019-11-07T01:44:00Z"/>
              </w:rPr>
            </w:pPr>
            <w:ins w:id="295" w:author="CATT" w:date="2019-11-07T01:44:00Z">
              <w:r w:rsidRPr="001C0CC4">
                <w:t>E-UTRA Band 1, 2, 3, 4, 5, 7, 8, 10, 12, 13, 14, 17, 18, 19, 24, 25, 26, 28, 29, 30, 31, 34, 38, 40, 42, 43, 45, 48, 50, 51, 53, 65, 66, 70, 71, 73, 74, 85</w:t>
              </w:r>
            </w:ins>
          </w:p>
        </w:tc>
        <w:tc>
          <w:tcPr>
            <w:tcW w:w="810" w:type="dxa"/>
          </w:tcPr>
          <w:p w:rsidR="008703C9" w:rsidRPr="001C0CC4" w:rsidRDefault="008703C9" w:rsidP="001F274A">
            <w:pPr>
              <w:pStyle w:val="TAC"/>
              <w:keepNext w:val="0"/>
              <w:rPr>
                <w:ins w:id="296" w:author="CATT" w:date="2019-11-07T01:44:00Z"/>
              </w:rPr>
            </w:pPr>
            <w:proofErr w:type="spellStart"/>
            <w:ins w:id="297"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298" w:author="CATT" w:date="2019-11-07T01:44:00Z"/>
              </w:rPr>
            </w:pPr>
            <w:ins w:id="299" w:author="CATT" w:date="2019-11-07T01:44:00Z">
              <w:r w:rsidRPr="001C0CC4">
                <w:t>-</w:t>
              </w:r>
            </w:ins>
          </w:p>
        </w:tc>
        <w:tc>
          <w:tcPr>
            <w:tcW w:w="889" w:type="dxa"/>
          </w:tcPr>
          <w:p w:rsidR="008703C9" w:rsidRPr="001C0CC4" w:rsidRDefault="008703C9" w:rsidP="001F274A">
            <w:pPr>
              <w:pStyle w:val="TAC"/>
              <w:keepNext w:val="0"/>
              <w:rPr>
                <w:ins w:id="300" w:author="CATT" w:date="2019-11-07T01:44:00Z"/>
                <w:rStyle w:val="TALCar"/>
                <w:rFonts w:eastAsia="MS Mincho"/>
              </w:rPr>
            </w:pPr>
            <w:proofErr w:type="spellStart"/>
            <w:ins w:id="301"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302" w:author="CATT" w:date="2019-11-07T01:44:00Z"/>
              </w:rPr>
            </w:pPr>
            <w:ins w:id="303" w:author="CATT" w:date="2019-11-07T01:44:00Z">
              <w:r w:rsidRPr="001C0CC4">
                <w:t>-50</w:t>
              </w:r>
            </w:ins>
          </w:p>
        </w:tc>
        <w:tc>
          <w:tcPr>
            <w:tcW w:w="850" w:type="dxa"/>
            <w:noWrap/>
          </w:tcPr>
          <w:p w:rsidR="008703C9" w:rsidRPr="001C0CC4" w:rsidRDefault="008703C9" w:rsidP="001F274A">
            <w:pPr>
              <w:pStyle w:val="TAC"/>
              <w:keepNext w:val="0"/>
              <w:rPr>
                <w:ins w:id="304" w:author="CATT" w:date="2019-11-07T01:44:00Z"/>
              </w:rPr>
            </w:pPr>
            <w:ins w:id="305" w:author="CATT" w:date="2019-11-07T01:44:00Z">
              <w:r w:rsidRPr="001C0CC4">
                <w:t>1</w:t>
              </w:r>
            </w:ins>
          </w:p>
        </w:tc>
        <w:tc>
          <w:tcPr>
            <w:tcW w:w="928" w:type="dxa"/>
            <w:noWrap/>
          </w:tcPr>
          <w:p w:rsidR="008703C9" w:rsidRPr="001C0CC4" w:rsidRDefault="008703C9" w:rsidP="001F274A">
            <w:pPr>
              <w:pStyle w:val="TAC"/>
              <w:keepNext w:val="0"/>
              <w:rPr>
                <w:ins w:id="306" w:author="CATT" w:date="2019-11-07T01:44:00Z"/>
              </w:rPr>
            </w:pPr>
          </w:p>
        </w:tc>
      </w:tr>
      <w:tr w:rsidR="008703C9" w:rsidRPr="001C0CC4" w:rsidTr="001F274A">
        <w:trPr>
          <w:trHeight w:val="225"/>
          <w:jc w:val="center"/>
          <w:ins w:id="307" w:author="CATT" w:date="2019-11-07T01:44:00Z"/>
        </w:trPr>
        <w:tc>
          <w:tcPr>
            <w:tcW w:w="959" w:type="dxa"/>
            <w:vMerge/>
          </w:tcPr>
          <w:p w:rsidR="008703C9" w:rsidRPr="001C0CC4" w:rsidRDefault="008703C9" w:rsidP="001F274A">
            <w:pPr>
              <w:pStyle w:val="TAC"/>
              <w:keepNext w:val="0"/>
              <w:rPr>
                <w:ins w:id="308" w:author="CATT" w:date="2019-11-07T01:44:00Z"/>
              </w:rPr>
            </w:pPr>
          </w:p>
        </w:tc>
        <w:tc>
          <w:tcPr>
            <w:tcW w:w="2831" w:type="dxa"/>
          </w:tcPr>
          <w:p w:rsidR="008703C9" w:rsidRPr="001C0CC4" w:rsidRDefault="008703C9" w:rsidP="001F274A">
            <w:pPr>
              <w:pStyle w:val="TAL"/>
              <w:keepNext w:val="0"/>
              <w:rPr>
                <w:ins w:id="309" w:author="CATT" w:date="2019-11-07T01:44:00Z"/>
              </w:rPr>
            </w:pPr>
            <w:ins w:id="310" w:author="CATT" w:date="2019-11-07T01:44:00Z">
              <w:r w:rsidRPr="001C0CC4">
                <w:t>E-UTRA Band 41, 52</w:t>
              </w:r>
            </w:ins>
          </w:p>
        </w:tc>
        <w:tc>
          <w:tcPr>
            <w:tcW w:w="810" w:type="dxa"/>
          </w:tcPr>
          <w:p w:rsidR="008703C9" w:rsidRPr="001C0CC4" w:rsidRDefault="008703C9" w:rsidP="001F274A">
            <w:pPr>
              <w:pStyle w:val="TAC"/>
              <w:keepNext w:val="0"/>
              <w:rPr>
                <w:ins w:id="311" w:author="CATT" w:date="2019-11-07T01:44:00Z"/>
              </w:rPr>
            </w:pPr>
            <w:proofErr w:type="spellStart"/>
            <w:ins w:id="312"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313" w:author="CATT" w:date="2019-11-07T01:44:00Z"/>
              </w:rPr>
            </w:pPr>
            <w:ins w:id="314" w:author="CATT" w:date="2019-11-07T01:44:00Z">
              <w:r w:rsidRPr="001C0CC4">
                <w:t>-</w:t>
              </w:r>
            </w:ins>
          </w:p>
        </w:tc>
        <w:tc>
          <w:tcPr>
            <w:tcW w:w="889" w:type="dxa"/>
          </w:tcPr>
          <w:p w:rsidR="008703C9" w:rsidRPr="001C0CC4" w:rsidRDefault="008703C9" w:rsidP="001F274A">
            <w:pPr>
              <w:pStyle w:val="TAC"/>
              <w:keepNext w:val="0"/>
              <w:rPr>
                <w:ins w:id="315" w:author="CATT" w:date="2019-11-07T01:44:00Z"/>
                <w:rStyle w:val="TALCar"/>
                <w:rFonts w:eastAsia="MS Mincho"/>
              </w:rPr>
            </w:pPr>
            <w:proofErr w:type="spellStart"/>
            <w:ins w:id="316"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317" w:author="CATT" w:date="2019-11-07T01:44:00Z"/>
              </w:rPr>
            </w:pPr>
            <w:ins w:id="318" w:author="CATT" w:date="2019-11-07T01:44:00Z">
              <w:r w:rsidRPr="001C0CC4">
                <w:t>-50</w:t>
              </w:r>
            </w:ins>
          </w:p>
        </w:tc>
        <w:tc>
          <w:tcPr>
            <w:tcW w:w="850" w:type="dxa"/>
            <w:noWrap/>
          </w:tcPr>
          <w:p w:rsidR="008703C9" w:rsidRPr="001C0CC4" w:rsidRDefault="008703C9" w:rsidP="001F274A">
            <w:pPr>
              <w:pStyle w:val="TAC"/>
              <w:keepNext w:val="0"/>
              <w:rPr>
                <w:ins w:id="319" w:author="CATT" w:date="2019-11-07T01:44:00Z"/>
              </w:rPr>
            </w:pPr>
            <w:ins w:id="320" w:author="CATT" w:date="2019-11-07T01:44:00Z">
              <w:r w:rsidRPr="001C0CC4">
                <w:t>1</w:t>
              </w:r>
            </w:ins>
          </w:p>
        </w:tc>
        <w:tc>
          <w:tcPr>
            <w:tcW w:w="928" w:type="dxa"/>
            <w:noWrap/>
          </w:tcPr>
          <w:p w:rsidR="008703C9" w:rsidRPr="001C0CC4" w:rsidRDefault="008703C9" w:rsidP="001F274A">
            <w:pPr>
              <w:pStyle w:val="TAC"/>
              <w:keepNext w:val="0"/>
              <w:rPr>
                <w:ins w:id="321" w:author="CATT" w:date="2019-11-07T01:44:00Z"/>
              </w:rPr>
            </w:pPr>
            <w:ins w:id="322" w:author="CATT" w:date="2019-11-07T01:44:00Z">
              <w:r w:rsidRPr="001C0CC4">
                <w:t>2</w:t>
              </w:r>
            </w:ins>
          </w:p>
        </w:tc>
      </w:tr>
      <w:tr w:rsidR="008703C9" w:rsidRPr="001C0CC4" w:rsidTr="001F274A">
        <w:trPr>
          <w:trHeight w:val="225"/>
          <w:jc w:val="center"/>
          <w:ins w:id="323" w:author="CATT" w:date="2019-11-07T01:44:00Z"/>
        </w:trPr>
        <w:tc>
          <w:tcPr>
            <w:tcW w:w="959" w:type="dxa"/>
            <w:vMerge/>
          </w:tcPr>
          <w:p w:rsidR="008703C9" w:rsidRPr="001C0CC4" w:rsidRDefault="008703C9" w:rsidP="001F274A">
            <w:pPr>
              <w:pStyle w:val="TAC"/>
              <w:keepNext w:val="0"/>
              <w:rPr>
                <w:ins w:id="324" w:author="CATT" w:date="2019-11-07T01:44:00Z"/>
              </w:rPr>
            </w:pPr>
          </w:p>
        </w:tc>
        <w:tc>
          <w:tcPr>
            <w:tcW w:w="2831" w:type="dxa"/>
          </w:tcPr>
          <w:p w:rsidR="008703C9" w:rsidRPr="001C0CC4" w:rsidRDefault="008703C9" w:rsidP="001F274A">
            <w:pPr>
              <w:pStyle w:val="TAL"/>
              <w:keepNext w:val="0"/>
              <w:rPr>
                <w:ins w:id="325" w:author="CATT" w:date="2019-11-07T01:44:00Z"/>
              </w:rPr>
            </w:pPr>
            <w:ins w:id="326" w:author="CATT" w:date="2019-11-07T01:44:00Z">
              <w:r w:rsidRPr="001C0CC4">
                <w:t>E-UTRA Band 11, 21</w:t>
              </w:r>
            </w:ins>
          </w:p>
        </w:tc>
        <w:tc>
          <w:tcPr>
            <w:tcW w:w="810" w:type="dxa"/>
          </w:tcPr>
          <w:p w:rsidR="008703C9" w:rsidRPr="001C0CC4" w:rsidRDefault="008703C9" w:rsidP="001F274A">
            <w:pPr>
              <w:pStyle w:val="TAC"/>
              <w:keepNext w:val="0"/>
              <w:rPr>
                <w:ins w:id="327" w:author="CATT" w:date="2019-11-07T01:44:00Z"/>
              </w:rPr>
            </w:pPr>
            <w:proofErr w:type="spellStart"/>
            <w:ins w:id="328"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329" w:author="CATT" w:date="2019-11-07T01:44:00Z"/>
              </w:rPr>
            </w:pPr>
            <w:ins w:id="330" w:author="CATT" w:date="2019-11-07T01:44:00Z">
              <w:r w:rsidRPr="001C0CC4">
                <w:t>-</w:t>
              </w:r>
            </w:ins>
          </w:p>
        </w:tc>
        <w:tc>
          <w:tcPr>
            <w:tcW w:w="889" w:type="dxa"/>
          </w:tcPr>
          <w:p w:rsidR="008703C9" w:rsidRPr="001C0CC4" w:rsidRDefault="008703C9" w:rsidP="001F274A">
            <w:pPr>
              <w:pStyle w:val="TAC"/>
              <w:keepNext w:val="0"/>
              <w:rPr>
                <w:ins w:id="331" w:author="CATT" w:date="2019-11-07T01:44:00Z"/>
                <w:rStyle w:val="TALCar"/>
                <w:rFonts w:eastAsia="MS Mincho"/>
              </w:rPr>
            </w:pPr>
            <w:proofErr w:type="spellStart"/>
            <w:ins w:id="332"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333" w:author="CATT" w:date="2019-11-07T01:44:00Z"/>
              </w:rPr>
            </w:pPr>
            <w:ins w:id="334" w:author="CATT" w:date="2019-11-07T01:44:00Z">
              <w:r w:rsidRPr="001C0CC4">
                <w:t>-50</w:t>
              </w:r>
            </w:ins>
          </w:p>
        </w:tc>
        <w:tc>
          <w:tcPr>
            <w:tcW w:w="850" w:type="dxa"/>
            <w:noWrap/>
          </w:tcPr>
          <w:p w:rsidR="008703C9" w:rsidRPr="001C0CC4" w:rsidRDefault="008703C9" w:rsidP="001F274A">
            <w:pPr>
              <w:pStyle w:val="TAC"/>
              <w:keepNext w:val="0"/>
              <w:rPr>
                <w:ins w:id="335" w:author="CATT" w:date="2019-11-07T01:44:00Z"/>
              </w:rPr>
            </w:pPr>
            <w:ins w:id="336" w:author="CATT" w:date="2019-11-07T01:44:00Z">
              <w:r w:rsidRPr="001C0CC4">
                <w:t>1</w:t>
              </w:r>
            </w:ins>
          </w:p>
        </w:tc>
        <w:tc>
          <w:tcPr>
            <w:tcW w:w="928" w:type="dxa"/>
            <w:noWrap/>
          </w:tcPr>
          <w:p w:rsidR="008703C9" w:rsidRPr="001C0CC4" w:rsidRDefault="008703C9" w:rsidP="001F274A">
            <w:pPr>
              <w:pStyle w:val="TAC"/>
              <w:keepNext w:val="0"/>
              <w:rPr>
                <w:ins w:id="337" w:author="CATT" w:date="2019-11-07T01:44:00Z"/>
              </w:rPr>
            </w:pPr>
            <w:ins w:id="338" w:author="CATT" w:date="2019-11-07T01:44:00Z">
              <w:r w:rsidRPr="001C0CC4">
                <w:t>39</w:t>
              </w:r>
            </w:ins>
          </w:p>
        </w:tc>
      </w:tr>
      <w:tr w:rsidR="008703C9" w:rsidRPr="001C0CC4" w:rsidTr="001F274A">
        <w:trPr>
          <w:trHeight w:val="225"/>
          <w:jc w:val="center"/>
          <w:ins w:id="339" w:author="CATT" w:date="2019-11-07T01:44:00Z"/>
        </w:trPr>
        <w:tc>
          <w:tcPr>
            <w:tcW w:w="959" w:type="dxa"/>
            <w:vMerge/>
          </w:tcPr>
          <w:p w:rsidR="008703C9" w:rsidRPr="001C0CC4" w:rsidRDefault="008703C9" w:rsidP="001F274A">
            <w:pPr>
              <w:pStyle w:val="TAC"/>
              <w:keepNext w:val="0"/>
              <w:rPr>
                <w:ins w:id="340" w:author="CATT" w:date="2019-11-07T01:44:00Z"/>
              </w:rPr>
            </w:pPr>
          </w:p>
        </w:tc>
        <w:tc>
          <w:tcPr>
            <w:tcW w:w="2831" w:type="dxa"/>
          </w:tcPr>
          <w:p w:rsidR="008703C9" w:rsidRPr="001C0CC4" w:rsidRDefault="008703C9" w:rsidP="001F274A">
            <w:pPr>
              <w:pStyle w:val="TAL"/>
              <w:keepNext w:val="0"/>
              <w:rPr>
                <w:ins w:id="341" w:author="CATT" w:date="2019-11-07T01:44:00Z"/>
              </w:rPr>
            </w:pPr>
            <w:ins w:id="342" w:author="CATT" w:date="2019-11-07T01:44:00Z">
              <w:r w:rsidRPr="001C0CC4">
                <w:t>Frequency range</w:t>
              </w:r>
            </w:ins>
          </w:p>
        </w:tc>
        <w:tc>
          <w:tcPr>
            <w:tcW w:w="810" w:type="dxa"/>
          </w:tcPr>
          <w:p w:rsidR="008703C9" w:rsidRPr="001C0CC4" w:rsidRDefault="008703C9" w:rsidP="001F274A">
            <w:pPr>
              <w:pStyle w:val="TAC"/>
              <w:keepNext w:val="0"/>
              <w:rPr>
                <w:ins w:id="343" w:author="CATT" w:date="2019-11-07T01:44:00Z"/>
              </w:rPr>
            </w:pPr>
            <w:ins w:id="344" w:author="CATT" w:date="2019-11-07T01:44:00Z">
              <w:r w:rsidRPr="001C0CC4">
                <w:t>1884.5</w:t>
              </w:r>
            </w:ins>
          </w:p>
        </w:tc>
        <w:tc>
          <w:tcPr>
            <w:tcW w:w="540" w:type="dxa"/>
          </w:tcPr>
          <w:p w:rsidR="008703C9" w:rsidRPr="001C0CC4" w:rsidRDefault="008703C9" w:rsidP="001F274A">
            <w:pPr>
              <w:pStyle w:val="TAC"/>
              <w:keepNext w:val="0"/>
              <w:rPr>
                <w:ins w:id="345" w:author="CATT" w:date="2019-11-07T01:44:00Z"/>
              </w:rPr>
            </w:pPr>
            <w:ins w:id="346" w:author="CATT" w:date="2019-11-07T01:44:00Z">
              <w:r w:rsidRPr="001C0CC4">
                <w:t>-</w:t>
              </w:r>
            </w:ins>
          </w:p>
        </w:tc>
        <w:tc>
          <w:tcPr>
            <w:tcW w:w="889" w:type="dxa"/>
          </w:tcPr>
          <w:p w:rsidR="008703C9" w:rsidRPr="001C0CC4" w:rsidRDefault="008703C9" w:rsidP="001F274A">
            <w:pPr>
              <w:pStyle w:val="TAC"/>
              <w:keepNext w:val="0"/>
              <w:rPr>
                <w:ins w:id="347" w:author="CATT" w:date="2019-11-07T01:44:00Z"/>
                <w:rStyle w:val="TALCar"/>
                <w:rFonts w:eastAsia="MS Mincho"/>
              </w:rPr>
            </w:pPr>
            <w:ins w:id="348" w:author="CATT" w:date="2019-11-07T01:44:00Z">
              <w:r w:rsidRPr="001C0CC4">
                <w:t>1915.7</w:t>
              </w:r>
            </w:ins>
          </w:p>
        </w:tc>
        <w:tc>
          <w:tcPr>
            <w:tcW w:w="1133" w:type="dxa"/>
          </w:tcPr>
          <w:p w:rsidR="008703C9" w:rsidRPr="001C0CC4" w:rsidRDefault="008703C9" w:rsidP="001F274A">
            <w:pPr>
              <w:pStyle w:val="TAC"/>
              <w:keepNext w:val="0"/>
              <w:rPr>
                <w:ins w:id="349" w:author="CATT" w:date="2019-11-07T01:44:00Z"/>
              </w:rPr>
            </w:pPr>
            <w:ins w:id="350" w:author="CATT" w:date="2019-11-07T01:44:00Z">
              <w:r w:rsidRPr="001C0CC4">
                <w:t>-41</w:t>
              </w:r>
            </w:ins>
          </w:p>
        </w:tc>
        <w:tc>
          <w:tcPr>
            <w:tcW w:w="850" w:type="dxa"/>
            <w:noWrap/>
          </w:tcPr>
          <w:p w:rsidR="008703C9" w:rsidRPr="001C0CC4" w:rsidRDefault="008703C9" w:rsidP="001F274A">
            <w:pPr>
              <w:pStyle w:val="TAC"/>
              <w:keepNext w:val="0"/>
              <w:rPr>
                <w:ins w:id="351" w:author="CATT" w:date="2019-11-07T01:44:00Z"/>
              </w:rPr>
            </w:pPr>
            <w:ins w:id="352" w:author="CATT" w:date="2019-11-07T01:44:00Z">
              <w:r w:rsidRPr="001C0CC4">
                <w:t>0.3</w:t>
              </w:r>
            </w:ins>
          </w:p>
        </w:tc>
        <w:tc>
          <w:tcPr>
            <w:tcW w:w="928" w:type="dxa"/>
            <w:noWrap/>
          </w:tcPr>
          <w:p w:rsidR="008703C9" w:rsidRPr="001C0CC4" w:rsidRDefault="008703C9" w:rsidP="001F274A">
            <w:pPr>
              <w:pStyle w:val="TAC"/>
              <w:keepNext w:val="0"/>
              <w:rPr>
                <w:ins w:id="353" w:author="CATT" w:date="2019-11-07T01:44:00Z"/>
              </w:rPr>
            </w:pPr>
            <w:ins w:id="354" w:author="CATT" w:date="2019-11-07T01:44:00Z">
              <w:r w:rsidRPr="001C0CC4">
                <w:t>8,39</w:t>
              </w:r>
            </w:ins>
          </w:p>
        </w:tc>
      </w:tr>
      <w:tr w:rsidR="008703C9" w:rsidRPr="001C0CC4" w:rsidTr="001F274A">
        <w:trPr>
          <w:trHeight w:val="225"/>
          <w:jc w:val="center"/>
          <w:ins w:id="355" w:author="CATT" w:date="2019-11-07T01:44:00Z"/>
        </w:trPr>
        <w:tc>
          <w:tcPr>
            <w:tcW w:w="959" w:type="dxa"/>
            <w:vMerge w:val="restart"/>
          </w:tcPr>
          <w:p w:rsidR="008703C9" w:rsidRPr="001C0CC4" w:rsidRDefault="008703C9" w:rsidP="001F274A">
            <w:pPr>
              <w:pStyle w:val="TAC"/>
              <w:keepNext w:val="0"/>
              <w:rPr>
                <w:ins w:id="356" w:author="CATT" w:date="2019-11-07T01:44:00Z"/>
              </w:rPr>
            </w:pPr>
            <w:ins w:id="357" w:author="CATT" w:date="2019-11-07T01:44:00Z">
              <w:r w:rsidRPr="001C0CC4">
                <w:t>n8, n81</w:t>
              </w:r>
            </w:ins>
          </w:p>
          <w:p w:rsidR="008703C9" w:rsidRPr="001C0CC4" w:rsidRDefault="008703C9" w:rsidP="001F274A">
            <w:pPr>
              <w:pStyle w:val="TAC"/>
              <w:keepNext w:val="0"/>
              <w:rPr>
                <w:ins w:id="358" w:author="CATT" w:date="2019-11-07T01:44:00Z"/>
              </w:rPr>
            </w:pPr>
          </w:p>
        </w:tc>
        <w:tc>
          <w:tcPr>
            <w:tcW w:w="2831" w:type="dxa"/>
          </w:tcPr>
          <w:p w:rsidR="008703C9" w:rsidRPr="001C0CC4" w:rsidRDefault="008703C9" w:rsidP="001F274A">
            <w:pPr>
              <w:pStyle w:val="TAL"/>
              <w:keepNext w:val="0"/>
              <w:rPr>
                <w:ins w:id="359" w:author="CATT" w:date="2019-11-07T01:44:00Z"/>
              </w:rPr>
            </w:pPr>
            <w:ins w:id="360" w:author="CATT" w:date="2019-11-07T01:44:00Z">
              <w:r w:rsidRPr="001C0CC4">
                <w:t>E-UTRA Band 1, 20, 28, 31, 32, 33, 34, 38, 39, 40, 45, 50, 51, 65, 67, 68, 69, 72, 73, 74, 75, 76</w:t>
              </w:r>
            </w:ins>
          </w:p>
        </w:tc>
        <w:tc>
          <w:tcPr>
            <w:tcW w:w="810" w:type="dxa"/>
          </w:tcPr>
          <w:p w:rsidR="008703C9" w:rsidRPr="001C0CC4" w:rsidRDefault="008703C9" w:rsidP="001F274A">
            <w:pPr>
              <w:pStyle w:val="TAC"/>
              <w:keepNext w:val="0"/>
              <w:rPr>
                <w:ins w:id="361" w:author="CATT" w:date="2019-11-07T01:44:00Z"/>
              </w:rPr>
            </w:pPr>
            <w:proofErr w:type="spellStart"/>
            <w:ins w:id="362"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363" w:author="CATT" w:date="2019-11-07T01:44:00Z"/>
              </w:rPr>
            </w:pPr>
            <w:ins w:id="364" w:author="CATT" w:date="2019-11-07T01:44:00Z">
              <w:r w:rsidRPr="001C0CC4">
                <w:t>-</w:t>
              </w:r>
            </w:ins>
          </w:p>
        </w:tc>
        <w:tc>
          <w:tcPr>
            <w:tcW w:w="889" w:type="dxa"/>
          </w:tcPr>
          <w:p w:rsidR="008703C9" w:rsidRPr="001C0CC4" w:rsidRDefault="008703C9" w:rsidP="001F274A">
            <w:pPr>
              <w:pStyle w:val="TAC"/>
              <w:keepNext w:val="0"/>
              <w:rPr>
                <w:ins w:id="365" w:author="CATT" w:date="2019-11-07T01:44:00Z"/>
              </w:rPr>
            </w:pPr>
            <w:proofErr w:type="spellStart"/>
            <w:ins w:id="366"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367" w:author="CATT" w:date="2019-11-07T01:44:00Z"/>
              </w:rPr>
            </w:pPr>
            <w:ins w:id="368" w:author="CATT" w:date="2019-11-07T01:44:00Z">
              <w:r w:rsidRPr="001C0CC4">
                <w:t>-50</w:t>
              </w:r>
            </w:ins>
          </w:p>
        </w:tc>
        <w:tc>
          <w:tcPr>
            <w:tcW w:w="850" w:type="dxa"/>
            <w:noWrap/>
          </w:tcPr>
          <w:p w:rsidR="008703C9" w:rsidRPr="001C0CC4" w:rsidRDefault="008703C9" w:rsidP="001F274A">
            <w:pPr>
              <w:pStyle w:val="TAC"/>
              <w:keepNext w:val="0"/>
              <w:rPr>
                <w:ins w:id="369" w:author="CATT" w:date="2019-11-07T01:44:00Z"/>
              </w:rPr>
            </w:pPr>
            <w:ins w:id="370" w:author="CATT" w:date="2019-11-07T01:44:00Z">
              <w:r w:rsidRPr="001C0CC4">
                <w:t>1</w:t>
              </w:r>
            </w:ins>
          </w:p>
        </w:tc>
        <w:tc>
          <w:tcPr>
            <w:tcW w:w="928" w:type="dxa"/>
            <w:noWrap/>
          </w:tcPr>
          <w:p w:rsidR="008703C9" w:rsidRPr="001C0CC4" w:rsidRDefault="008703C9" w:rsidP="001F274A">
            <w:pPr>
              <w:pStyle w:val="TAC"/>
              <w:keepNext w:val="0"/>
              <w:rPr>
                <w:ins w:id="371" w:author="CATT" w:date="2019-11-07T01:44:00Z"/>
              </w:rPr>
            </w:pPr>
          </w:p>
        </w:tc>
      </w:tr>
      <w:tr w:rsidR="008703C9" w:rsidRPr="001C0CC4" w:rsidTr="001F274A">
        <w:trPr>
          <w:trHeight w:val="225"/>
          <w:jc w:val="center"/>
          <w:ins w:id="372" w:author="CATT" w:date="2019-11-07T01:44:00Z"/>
        </w:trPr>
        <w:tc>
          <w:tcPr>
            <w:tcW w:w="959" w:type="dxa"/>
            <w:vMerge/>
          </w:tcPr>
          <w:p w:rsidR="008703C9" w:rsidRPr="001C0CC4" w:rsidRDefault="008703C9" w:rsidP="001F274A">
            <w:pPr>
              <w:pStyle w:val="TAC"/>
              <w:keepNext w:val="0"/>
              <w:rPr>
                <w:ins w:id="373" w:author="CATT" w:date="2019-11-07T01:44:00Z"/>
              </w:rPr>
            </w:pPr>
          </w:p>
        </w:tc>
        <w:tc>
          <w:tcPr>
            <w:tcW w:w="2831" w:type="dxa"/>
          </w:tcPr>
          <w:p w:rsidR="008703C9" w:rsidRPr="001C0CC4" w:rsidRDefault="008703C9" w:rsidP="001F274A">
            <w:pPr>
              <w:pStyle w:val="TAL"/>
              <w:keepNext w:val="0"/>
              <w:rPr>
                <w:ins w:id="374" w:author="CATT" w:date="2019-11-07T01:44:00Z"/>
              </w:rPr>
            </w:pPr>
            <w:ins w:id="375" w:author="CATT" w:date="2019-11-07T01:44:00Z">
              <w:r w:rsidRPr="001C0CC4">
                <w:t>E-UTRA band  3, 7, 22, 41, 42, 43, 52,</w:t>
              </w:r>
            </w:ins>
          </w:p>
          <w:p w:rsidR="008703C9" w:rsidRPr="001C0CC4" w:rsidRDefault="008703C9">
            <w:pPr>
              <w:pStyle w:val="TAL"/>
              <w:keepNext w:val="0"/>
              <w:rPr>
                <w:ins w:id="376" w:author="CATT" w:date="2019-11-07T01:44:00Z"/>
                <w:noProof/>
              </w:rPr>
              <w:pPrChange w:id="377" w:author="CATT" w:date="2019-11-07T09:28:00Z">
                <w:pPr>
                  <w:pStyle w:val="TAL"/>
                  <w:keepNext w:val="0"/>
                  <w:framePr w:wrap="notBeside" w:vAnchor="page" w:hAnchor="margin" w:xAlign="right" w:y="6805"/>
                  <w:widowControl w:val="0"/>
                  <w:jc w:val="right"/>
                </w:pPr>
              </w:pPrChange>
            </w:pPr>
            <w:ins w:id="378" w:author="CATT" w:date="2019-11-07T01:44:00Z">
              <w:r w:rsidRPr="001C0CC4">
                <w:t>NR Band n77, n78, n79</w:t>
              </w:r>
            </w:ins>
          </w:p>
        </w:tc>
        <w:tc>
          <w:tcPr>
            <w:tcW w:w="810" w:type="dxa"/>
          </w:tcPr>
          <w:p w:rsidR="008703C9" w:rsidRPr="001C0CC4" w:rsidRDefault="008703C9" w:rsidP="001F274A">
            <w:pPr>
              <w:pStyle w:val="TAC"/>
              <w:keepNext w:val="0"/>
              <w:rPr>
                <w:ins w:id="379" w:author="CATT" w:date="2019-11-07T01:44:00Z"/>
              </w:rPr>
            </w:pPr>
            <w:proofErr w:type="spellStart"/>
            <w:ins w:id="380"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381" w:author="CATT" w:date="2019-11-07T01:44:00Z"/>
              </w:rPr>
            </w:pPr>
            <w:ins w:id="382" w:author="CATT" w:date="2019-11-07T01:44:00Z">
              <w:r w:rsidRPr="001C0CC4">
                <w:t>-</w:t>
              </w:r>
            </w:ins>
          </w:p>
        </w:tc>
        <w:tc>
          <w:tcPr>
            <w:tcW w:w="889" w:type="dxa"/>
          </w:tcPr>
          <w:p w:rsidR="008703C9" w:rsidRPr="001C0CC4" w:rsidRDefault="008703C9" w:rsidP="001F274A">
            <w:pPr>
              <w:pStyle w:val="TAC"/>
              <w:keepNext w:val="0"/>
              <w:rPr>
                <w:ins w:id="383" w:author="CATT" w:date="2019-11-07T01:44:00Z"/>
              </w:rPr>
            </w:pPr>
            <w:proofErr w:type="spellStart"/>
            <w:ins w:id="384"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385" w:author="CATT" w:date="2019-11-07T01:44:00Z"/>
              </w:rPr>
            </w:pPr>
            <w:ins w:id="386" w:author="CATT" w:date="2019-11-07T01:44:00Z">
              <w:r w:rsidRPr="001C0CC4">
                <w:t>-50</w:t>
              </w:r>
            </w:ins>
          </w:p>
        </w:tc>
        <w:tc>
          <w:tcPr>
            <w:tcW w:w="850" w:type="dxa"/>
            <w:noWrap/>
          </w:tcPr>
          <w:p w:rsidR="008703C9" w:rsidRPr="001C0CC4" w:rsidRDefault="008703C9" w:rsidP="001F274A">
            <w:pPr>
              <w:pStyle w:val="TAC"/>
              <w:keepNext w:val="0"/>
              <w:rPr>
                <w:ins w:id="387" w:author="CATT" w:date="2019-11-07T01:44:00Z"/>
              </w:rPr>
            </w:pPr>
            <w:ins w:id="388" w:author="CATT" w:date="2019-11-07T01:44:00Z">
              <w:r w:rsidRPr="001C0CC4">
                <w:t>1</w:t>
              </w:r>
            </w:ins>
          </w:p>
        </w:tc>
        <w:tc>
          <w:tcPr>
            <w:tcW w:w="928" w:type="dxa"/>
            <w:noWrap/>
          </w:tcPr>
          <w:p w:rsidR="008703C9" w:rsidRPr="001C0CC4" w:rsidRDefault="008703C9" w:rsidP="001F274A">
            <w:pPr>
              <w:pStyle w:val="TAC"/>
              <w:keepNext w:val="0"/>
              <w:rPr>
                <w:ins w:id="389" w:author="CATT" w:date="2019-11-07T01:44:00Z"/>
              </w:rPr>
            </w:pPr>
            <w:ins w:id="390" w:author="CATT" w:date="2019-11-07T01:44:00Z">
              <w:r w:rsidRPr="001C0CC4">
                <w:t>2</w:t>
              </w:r>
            </w:ins>
          </w:p>
        </w:tc>
      </w:tr>
      <w:tr w:rsidR="008703C9" w:rsidRPr="001C0CC4" w:rsidTr="001F274A">
        <w:trPr>
          <w:trHeight w:val="225"/>
          <w:jc w:val="center"/>
          <w:ins w:id="391" w:author="CATT" w:date="2019-11-07T01:44:00Z"/>
        </w:trPr>
        <w:tc>
          <w:tcPr>
            <w:tcW w:w="959" w:type="dxa"/>
            <w:vMerge/>
          </w:tcPr>
          <w:p w:rsidR="008703C9" w:rsidRPr="001C0CC4" w:rsidRDefault="008703C9" w:rsidP="001F274A">
            <w:pPr>
              <w:pStyle w:val="TAC"/>
              <w:keepNext w:val="0"/>
              <w:rPr>
                <w:ins w:id="392" w:author="CATT" w:date="2019-11-07T01:44:00Z"/>
              </w:rPr>
            </w:pPr>
          </w:p>
        </w:tc>
        <w:tc>
          <w:tcPr>
            <w:tcW w:w="2831" w:type="dxa"/>
          </w:tcPr>
          <w:p w:rsidR="008703C9" w:rsidRPr="001C0CC4" w:rsidRDefault="008703C9" w:rsidP="001F274A">
            <w:pPr>
              <w:pStyle w:val="TAL"/>
              <w:keepNext w:val="0"/>
              <w:rPr>
                <w:ins w:id="393" w:author="CATT" w:date="2019-11-07T01:44:00Z"/>
              </w:rPr>
            </w:pPr>
            <w:ins w:id="394" w:author="CATT" w:date="2019-11-07T01:44:00Z">
              <w:r w:rsidRPr="001C0CC4">
                <w:t>E-UTRA 8</w:t>
              </w:r>
            </w:ins>
          </w:p>
        </w:tc>
        <w:tc>
          <w:tcPr>
            <w:tcW w:w="810" w:type="dxa"/>
          </w:tcPr>
          <w:p w:rsidR="008703C9" w:rsidRPr="001C0CC4" w:rsidRDefault="008703C9" w:rsidP="001F274A">
            <w:pPr>
              <w:pStyle w:val="TAC"/>
              <w:keepNext w:val="0"/>
              <w:rPr>
                <w:ins w:id="395" w:author="CATT" w:date="2019-11-07T01:44:00Z"/>
              </w:rPr>
            </w:pPr>
            <w:proofErr w:type="spellStart"/>
            <w:ins w:id="396"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397" w:author="CATT" w:date="2019-11-07T01:44:00Z"/>
              </w:rPr>
            </w:pPr>
            <w:ins w:id="398" w:author="CATT" w:date="2019-11-07T01:44:00Z">
              <w:r w:rsidRPr="001C0CC4">
                <w:t>-</w:t>
              </w:r>
            </w:ins>
          </w:p>
        </w:tc>
        <w:tc>
          <w:tcPr>
            <w:tcW w:w="889" w:type="dxa"/>
          </w:tcPr>
          <w:p w:rsidR="008703C9" w:rsidRPr="001C0CC4" w:rsidRDefault="008703C9" w:rsidP="001F274A">
            <w:pPr>
              <w:pStyle w:val="TAC"/>
              <w:keepNext w:val="0"/>
              <w:rPr>
                <w:ins w:id="399" w:author="CATT" w:date="2019-11-07T01:44:00Z"/>
              </w:rPr>
            </w:pPr>
            <w:proofErr w:type="spellStart"/>
            <w:ins w:id="400"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401" w:author="CATT" w:date="2019-11-07T01:44:00Z"/>
              </w:rPr>
            </w:pPr>
            <w:ins w:id="402" w:author="CATT" w:date="2019-11-07T01:44:00Z">
              <w:r w:rsidRPr="001C0CC4">
                <w:t>-50</w:t>
              </w:r>
            </w:ins>
          </w:p>
        </w:tc>
        <w:tc>
          <w:tcPr>
            <w:tcW w:w="850" w:type="dxa"/>
            <w:noWrap/>
          </w:tcPr>
          <w:p w:rsidR="008703C9" w:rsidRPr="001C0CC4" w:rsidRDefault="008703C9" w:rsidP="001F274A">
            <w:pPr>
              <w:pStyle w:val="TAC"/>
              <w:keepNext w:val="0"/>
              <w:rPr>
                <w:ins w:id="403" w:author="CATT" w:date="2019-11-07T01:44:00Z"/>
              </w:rPr>
            </w:pPr>
            <w:ins w:id="404" w:author="CATT" w:date="2019-11-07T01:44:00Z">
              <w:r w:rsidRPr="001C0CC4">
                <w:t>1</w:t>
              </w:r>
            </w:ins>
          </w:p>
        </w:tc>
        <w:tc>
          <w:tcPr>
            <w:tcW w:w="928" w:type="dxa"/>
            <w:noWrap/>
          </w:tcPr>
          <w:p w:rsidR="008703C9" w:rsidRPr="001C0CC4" w:rsidRDefault="008703C9" w:rsidP="001F274A">
            <w:pPr>
              <w:pStyle w:val="TAC"/>
              <w:keepNext w:val="0"/>
              <w:rPr>
                <w:ins w:id="405" w:author="CATT" w:date="2019-11-07T01:44:00Z"/>
              </w:rPr>
            </w:pPr>
            <w:ins w:id="406" w:author="CATT" w:date="2019-11-07T01:44:00Z">
              <w:r w:rsidRPr="001C0CC4">
                <w:t>15</w:t>
              </w:r>
            </w:ins>
          </w:p>
        </w:tc>
      </w:tr>
      <w:tr w:rsidR="008703C9" w:rsidRPr="001C0CC4" w:rsidTr="001F274A">
        <w:trPr>
          <w:trHeight w:val="225"/>
          <w:jc w:val="center"/>
          <w:ins w:id="407" w:author="CATT" w:date="2019-11-07T01:44:00Z"/>
        </w:trPr>
        <w:tc>
          <w:tcPr>
            <w:tcW w:w="959" w:type="dxa"/>
            <w:vMerge/>
          </w:tcPr>
          <w:p w:rsidR="008703C9" w:rsidRPr="001C0CC4" w:rsidRDefault="008703C9" w:rsidP="001F274A">
            <w:pPr>
              <w:pStyle w:val="TAC"/>
              <w:keepNext w:val="0"/>
              <w:rPr>
                <w:ins w:id="408" w:author="CATT" w:date="2019-11-07T01:44:00Z"/>
              </w:rPr>
            </w:pPr>
          </w:p>
        </w:tc>
        <w:tc>
          <w:tcPr>
            <w:tcW w:w="2831" w:type="dxa"/>
          </w:tcPr>
          <w:p w:rsidR="008703C9" w:rsidRPr="001C0CC4" w:rsidRDefault="008703C9" w:rsidP="001F274A">
            <w:pPr>
              <w:pStyle w:val="TAL"/>
              <w:keepNext w:val="0"/>
              <w:rPr>
                <w:ins w:id="409" w:author="CATT" w:date="2019-11-07T01:44:00Z"/>
              </w:rPr>
            </w:pPr>
            <w:ins w:id="410" w:author="CATT" w:date="2019-11-07T01:44:00Z">
              <w:r w:rsidRPr="001C0CC4">
                <w:t>E-UTRA Band 11, 21</w:t>
              </w:r>
            </w:ins>
          </w:p>
        </w:tc>
        <w:tc>
          <w:tcPr>
            <w:tcW w:w="810" w:type="dxa"/>
          </w:tcPr>
          <w:p w:rsidR="008703C9" w:rsidRPr="001C0CC4" w:rsidRDefault="008703C9" w:rsidP="001F274A">
            <w:pPr>
              <w:pStyle w:val="TAC"/>
              <w:keepNext w:val="0"/>
              <w:rPr>
                <w:ins w:id="411" w:author="CATT" w:date="2019-11-07T01:44:00Z"/>
              </w:rPr>
            </w:pPr>
            <w:proofErr w:type="spellStart"/>
            <w:ins w:id="412" w:author="CATT" w:date="2019-11-07T01:44:00Z">
              <w:r w:rsidRPr="001C0CC4">
                <w:t>F</w:t>
              </w:r>
              <w:r w:rsidRPr="001C0CC4">
                <w:rPr>
                  <w:vertAlign w:val="subscript"/>
                </w:rPr>
                <w:t>DL_low</w:t>
              </w:r>
              <w:proofErr w:type="spellEnd"/>
            </w:ins>
          </w:p>
        </w:tc>
        <w:tc>
          <w:tcPr>
            <w:tcW w:w="540" w:type="dxa"/>
          </w:tcPr>
          <w:p w:rsidR="008703C9" w:rsidRPr="001C0CC4" w:rsidRDefault="008703C9" w:rsidP="001F274A">
            <w:pPr>
              <w:pStyle w:val="TAC"/>
              <w:keepNext w:val="0"/>
              <w:rPr>
                <w:ins w:id="413" w:author="CATT" w:date="2019-11-07T01:44:00Z"/>
              </w:rPr>
            </w:pPr>
            <w:ins w:id="414" w:author="CATT" w:date="2019-11-07T01:44:00Z">
              <w:r w:rsidRPr="001C0CC4">
                <w:t>-</w:t>
              </w:r>
            </w:ins>
          </w:p>
        </w:tc>
        <w:tc>
          <w:tcPr>
            <w:tcW w:w="889" w:type="dxa"/>
          </w:tcPr>
          <w:p w:rsidR="008703C9" w:rsidRPr="001C0CC4" w:rsidRDefault="008703C9" w:rsidP="001F274A">
            <w:pPr>
              <w:pStyle w:val="TAC"/>
              <w:keepNext w:val="0"/>
              <w:rPr>
                <w:ins w:id="415" w:author="CATT" w:date="2019-11-07T01:44:00Z"/>
              </w:rPr>
            </w:pPr>
            <w:proofErr w:type="spellStart"/>
            <w:ins w:id="416" w:author="CATT" w:date="2019-11-07T01:44:00Z">
              <w:r w:rsidRPr="001C0CC4">
                <w:t>F</w:t>
              </w:r>
              <w:r w:rsidRPr="001C0CC4">
                <w:rPr>
                  <w:vertAlign w:val="subscript"/>
                </w:rPr>
                <w:t>DL_high</w:t>
              </w:r>
              <w:proofErr w:type="spellEnd"/>
            </w:ins>
          </w:p>
        </w:tc>
        <w:tc>
          <w:tcPr>
            <w:tcW w:w="1133" w:type="dxa"/>
          </w:tcPr>
          <w:p w:rsidR="008703C9" w:rsidRPr="001C0CC4" w:rsidRDefault="008703C9" w:rsidP="001F274A">
            <w:pPr>
              <w:pStyle w:val="TAC"/>
              <w:keepNext w:val="0"/>
              <w:rPr>
                <w:ins w:id="417" w:author="CATT" w:date="2019-11-07T01:44:00Z"/>
              </w:rPr>
            </w:pPr>
            <w:ins w:id="418" w:author="CATT" w:date="2019-11-07T01:44:00Z">
              <w:r w:rsidRPr="001C0CC4">
                <w:t>-50</w:t>
              </w:r>
            </w:ins>
          </w:p>
        </w:tc>
        <w:tc>
          <w:tcPr>
            <w:tcW w:w="850" w:type="dxa"/>
            <w:noWrap/>
          </w:tcPr>
          <w:p w:rsidR="008703C9" w:rsidRPr="001C0CC4" w:rsidRDefault="008703C9" w:rsidP="001F274A">
            <w:pPr>
              <w:pStyle w:val="TAC"/>
              <w:keepNext w:val="0"/>
              <w:rPr>
                <w:ins w:id="419" w:author="CATT" w:date="2019-11-07T01:44:00Z"/>
              </w:rPr>
            </w:pPr>
            <w:ins w:id="420" w:author="CATT" w:date="2019-11-07T01:44:00Z">
              <w:r w:rsidRPr="001C0CC4">
                <w:t>1</w:t>
              </w:r>
            </w:ins>
          </w:p>
        </w:tc>
        <w:tc>
          <w:tcPr>
            <w:tcW w:w="928" w:type="dxa"/>
            <w:noWrap/>
          </w:tcPr>
          <w:p w:rsidR="008703C9" w:rsidRPr="001C0CC4" w:rsidRDefault="008703C9" w:rsidP="001F274A">
            <w:pPr>
              <w:pStyle w:val="TAC"/>
              <w:keepNext w:val="0"/>
              <w:rPr>
                <w:ins w:id="421" w:author="CATT" w:date="2019-11-07T01:44:00Z"/>
              </w:rPr>
            </w:pPr>
          </w:p>
        </w:tc>
      </w:tr>
      <w:tr w:rsidR="008703C9" w:rsidRPr="001C0CC4" w:rsidTr="001F274A">
        <w:trPr>
          <w:trHeight w:val="225"/>
          <w:jc w:val="center"/>
          <w:ins w:id="422" w:author="CATT" w:date="2019-11-07T01:44:00Z"/>
        </w:trPr>
        <w:tc>
          <w:tcPr>
            <w:tcW w:w="959" w:type="dxa"/>
            <w:vMerge/>
          </w:tcPr>
          <w:p w:rsidR="008703C9" w:rsidRPr="001C0CC4" w:rsidRDefault="008703C9" w:rsidP="001F274A">
            <w:pPr>
              <w:pStyle w:val="TAC"/>
              <w:keepNext w:val="0"/>
              <w:rPr>
                <w:ins w:id="423" w:author="CATT" w:date="2019-11-07T01:44:00Z"/>
              </w:rPr>
            </w:pPr>
          </w:p>
        </w:tc>
        <w:tc>
          <w:tcPr>
            <w:tcW w:w="2831" w:type="dxa"/>
          </w:tcPr>
          <w:p w:rsidR="008703C9" w:rsidRPr="001C0CC4" w:rsidRDefault="008703C9" w:rsidP="001F274A">
            <w:pPr>
              <w:pStyle w:val="TAL"/>
              <w:keepNext w:val="0"/>
              <w:rPr>
                <w:ins w:id="424" w:author="CATT" w:date="2019-11-07T01:44:00Z"/>
              </w:rPr>
            </w:pPr>
            <w:ins w:id="425" w:author="CATT" w:date="2019-11-07T01:44:00Z">
              <w:r w:rsidRPr="001C0CC4">
                <w:t>Frequency range</w:t>
              </w:r>
            </w:ins>
          </w:p>
        </w:tc>
        <w:tc>
          <w:tcPr>
            <w:tcW w:w="810" w:type="dxa"/>
          </w:tcPr>
          <w:p w:rsidR="008703C9" w:rsidRPr="001C0CC4" w:rsidRDefault="008703C9" w:rsidP="001F274A">
            <w:pPr>
              <w:pStyle w:val="TAC"/>
              <w:keepNext w:val="0"/>
              <w:rPr>
                <w:ins w:id="426" w:author="CATT" w:date="2019-11-07T01:44:00Z"/>
              </w:rPr>
            </w:pPr>
            <w:ins w:id="427" w:author="CATT" w:date="2019-11-07T01:44:00Z">
              <w:r w:rsidRPr="001C0CC4">
                <w:t>1884.5</w:t>
              </w:r>
            </w:ins>
          </w:p>
        </w:tc>
        <w:tc>
          <w:tcPr>
            <w:tcW w:w="540" w:type="dxa"/>
          </w:tcPr>
          <w:p w:rsidR="008703C9" w:rsidRPr="001C0CC4" w:rsidRDefault="008703C9" w:rsidP="001F274A">
            <w:pPr>
              <w:pStyle w:val="TAC"/>
              <w:keepNext w:val="0"/>
              <w:rPr>
                <w:ins w:id="428" w:author="CATT" w:date="2019-11-07T01:44:00Z"/>
              </w:rPr>
            </w:pPr>
            <w:ins w:id="429" w:author="CATT" w:date="2019-11-07T01:44:00Z">
              <w:r w:rsidRPr="001C0CC4">
                <w:t>-</w:t>
              </w:r>
            </w:ins>
          </w:p>
        </w:tc>
        <w:tc>
          <w:tcPr>
            <w:tcW w:w="889" w:type="dxa"/>
          </w:tcPr>
          <w:p w:rsidR="008703C9" w:rsidRPr="001C0CC4" w:rsidRDefault="008703C9" w:rsidP="001F274A">
            <w:pPr>
              <w:pStyle w:val="TAC"/>
              <w:keepNext w:val="0"/>
              <w:rPr>
                <w:ins w:id="430" w:author="CATT" w:date="2019-11-07T01:44:00Z"/>
              </w:rPr>
            </w:pPr>
            <w:ins w:id="431" w:author="CATT" w:date="2019-11-07T01:44:00Z">
              <w:r w:rsidRPr="001C0CC4">
                <w:t>1915.7</w:t>
              </w:r>
            </w:ins>
          </w:p>
        </w:tc>
        <w:tc>
          <w:tcPr>
            <w:tcW w:w="1133" w:type="dxa"/>
          </w:tcPr>
          <w:p w:rsidR="008703C9" w:rsidRPr="001C0CC4" w:rsidRDefault="008703C9" w:rsidP="001F274A">
            <w:pPr>
              <w:pStyle w:val="TAC"/>
              <w:keepNext w:val="0"/>
              <w:rPr>
                <w:ins w:id="432" w:author="CATT" w:date="2019-11-07T01:44:00Z"/>
              </w:rPr>
            </w:pPr>
            <w:ins w:id="433" w:author="CATT" w:date="2019-11-07T01:44:00Z">
              <w:r w:rsidRPr="001C0CC4">
                <w:t>-41</w:t>
              </w:r>
            </w:ins>
          </w:p>
        </w:tc>
        <w:tc>
          <w:tcPr>
            <w:tcW w:w="850" w:type="dxa"/>
            <w:noWrap/>
          </w:tcPr>
          <w:p w:rsidR="008703C9" w:rsidRPr="001C0CC4" w:rsidRDefault="008703C9" w:rsidP="001F274A">
            <w:pPr>
              <w:pStyle w:val="TAC"/>
              <w:keepNext w:val="0"/>
              <w:rPr>
                <w:ins w:id="434" w:author="CATT" w:date="2019-11-07T01:44:00Z"/>
              </w:rPr>
            </w:pPr>
            <w:ins w:id="435" w:author="CATT" w:date="2019-11-07T01:44:00Z">
              <w:r w:rsidRPr="001C0CC4">
                <w:t>0.3</w:t>
              </w:r>
            </w:ins>
          </w:p>
        </w:tc>
        <w:tc>
          <w:tcPr>
            <w:tcW w:w="928" w:type="dxa"/>
            <w:noWrap/>
          </w:tcPr>
          <w:p w:rsidR="008703C9" w:rsidRPr="001C0CC4" w:rsidRDefault="008703C9" w:rsidP="001F274A">
            <w:pPr>
              <w:pStyle w:val="TAC"/>
              <w:keepNext w:val="0"/>
              <w:rPr>
                <w:ins w:id="436" w:author="CATT" w:date="2019-11-07T01:44:00Z"/>
              </w:rPr>
            </w:pPr>
            <w:ins w:id="437" w:author="CATT" w:date="2019-11-07T01:44:00Z">
              <w:r w:rsidRPr="001C0CC4">
                <w:t>8</w:t>
              </w:r>
            </w:ins>
          </w:p>
        </w:tc>
      </w:tr>
      <w:tr w:rsidR="009626A5" w:rsidRPr="001C0CC4" w:rsidTr="009626A5">
        <w:trPr>
          <w:trHeight w:val="225"/>
          <w:jc w:val="center"/>
          <w:ins w:id="438" w:author="CATT" w:date="2019-11-07T01:24:00Z"/>
        </w:trPr>
        <w:tc>
          <w:tcPr>
            <w:tcW w:w="959" w:type="dxa"/>
            <w:vMerge w:val="restart"/>
          </w:tcPr>
          <w:p w:rsidR="009626A5" w:rsidRPr="001C0CC4" w:rsidRDefault="009626A5" w:rsidP="009626A5">
            <w:pPr>
              <w:pStyle w:val="TAC"/>
              <w:keepNext w:val="0"/>
              <w:rPr>
                <w:ins w:id="439" w:author="CATT" w:date="2019-11-07T01:24:00Z"/>
              </w:rPr>
            </w:pPr>
            <w:ins w:id="440" w:author="CATT" w:date="2019-11-07T01:24:00Z">
              <w:r w:rsidRPr="001C0CC4">
                <w:t>n28, n83</w:t>
              </w:r>
            </w:ins>
          </w:p>
          <w:p w:rsidR="009626A5" w:rsidRPr="001C0CC4" w:rsidRDefault="009626A5" w:rsidP="009626A5">
            <w:pPr>
              <w:pStyle w:val="TAC"/>
              <w:keepNext w:val="0"/>
              <w:rPr>
                <w:ins w:id="441" w:author="CATT" w:date="2019-11-07T01:24:00Z"/>
              </w:rPr>
            </w:pPr>
          </w:p>
        </w:tc>
        <w:tc>
          <w:tcPr>
            <w:tcW w:w="2831" w:type="dxa"/>
          </w:tcPr>
          <w:p w:rsidR="009626A5" w:rsidRPr="001C0CC4" w:rsidRDefault="009626A5" w:rsidP="009626A5">
            <w:pPr>
              <w:pStyle w:val="TAL"/>
              <w:keepNext w:val="0"/>
              <w:rPr>
                <w:ins w:id="442" w:author="CATT" w:date="2019-11-07T01:24:00Z"/>
              </w:rPr>
            </w:pPr>
            <w:ins w:id="443" w:author="CATT" w:date="2019-11-07T01:24:00Z">
              <w:r w:rsidRPr="001C0CC4">
                <w:t>E-UTRA Band 1, 4, 10, 22, 32, 42, 43, 50, 51, 52, 65, 66, 73, 74, 75, 76,</w:t>
              </w:r>
            </w:ins>
          </w:p>
          <w:p w:rsidR="009626A5" w:rsidRPr="001C0CC4" w:rsidRDefault="009626A5">
            <w:pPr>
              <w:pStyle w:val="TAL"/>
              <w:keepNext w:val="0"/>
              <w:rPr>
                <w:ins w:id="444" w:author="CATT" w:date="2019-11-07T01:24:00Z"/>
                <w:noProof/>
              </w:rPr>
              <w:pPrChange w:id="445" w:author="CATT" w:date="2019-11-07T09:27:00Z">
                <w:pPr>
                  <w:pStyle w:val="TAL"/>
                  <w:keepNext w:val="0"/>
                  <w:framePr w:wrap="notBeside" w:vAnchor="page" w:hAnchor="margin" w:xAlign="right" w:y="6805"/>
                  <w:widowControl w:val="0"/>
                  <w:jc w:val="right"/>
                </w:pPr>
              </w:pPrChange>
            </w:pPr>
            <w:ins w:id="446" w:author="CATT" w:date="2019-11-07T01:24:00Z">
              <w:r w:rsidRPr="001C0CC4">
                <w:t xml:space="preserve">NR Band </w:t>
              </w:r>
              <w:r w:rsidR="008703C9">
                <w:t>n77</w:t>
              </w:r>
            </w:ins>
            <w:ins w:id="447" w:author="CATT" w:date="2019-11-07T01:39:00Z">
              <w:r w:rsidR="008703C9">
                <w:rPr>
                  <w:rFonts w:eastAsiaTheme="minorEastAsia" w:hint="eastAsia"/>
                  <w:lang w:eastAsia="zh-CN"/>
                </w:rPr>
                <w:t>,</w:t>
              </w:r>
            </w:ins>
            <w:ins w:id="448" w:author="CATT" w:date="2019-11-07T01:24:00Z">
              <w:r w:rsidRPr="001C0CC4">
                <w:t xml:space="preserve"> n78</w:t>
              </w:r>
            </w:ins>
          </w:p>
        </w:tc>
        <w:tc>
          <w:tcPr>
            <w:tcW w:w="810" w:type="dxa"/>
          </w:tcPr>
          <w:p w:rsidR="009626A5" w:rsidRPr="001C0CC4" w:rsidRDefault="009626A5" w:rsidP="009626A5">
            <w:pPr>
              <w:pStyle w:val="TAC"/>
              <w:keepNext w:val="0"/>
              <w:rPr>
                <w:ins w:id="449" w:author="CATT" w:date="2019-11-07T01:24:00Z"/>
              </w:rPr>
            </w:pPr>
            <w:proofErr w:type="spellStart"/>
            <w:ins w:id="450"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451" w:author="CATT" w:date="2019-11-07T01:24:00Z"/>
              </w:rPr>
            </w:pPr>
            <w:ins w:id="452" w:author="CATT" w:date="2019-11-07T01:24:00Z">
              <w:r w:rsidRPr="001C0CC4">
                <w:t>-</w:t>
              </w:r>
            </w:ins>
          </w:p>
        </w:tc>
        <w:tc>
          <w:tcPr>
            <w:tcW w:w="889" w:type="dxa"/>
          </w:tcPr>
          <w:p w:rsidR="009626A5" w:rsidRPr="001C0CC4" w:rsidRDefault="009626A5" w:rsidP="009626A5">
            <w:pPr>
              <w:pStyle w:val="TAC"/>
              <w:keepNext w:val="0"/>
              <w:rPr>
                <w:ins w:id="453" w:author="CATT" w:date="2019-11-07T01:24:00Z"/>
              </w:rPr>
            </w:pPr>
            <w:proofErr w:type="spellStart"/>
            <w:ins w:id="454"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455" w:author="CATT" w:date="2019-11-07T01:24:00Z"/>
              </w:rPr>
            </w:pPr>
            <w:ins w:id="456" w:author="CATT" w:date="2019-11-07T01:24:00Z">
              <w:r w:rsidRPr="001C0CC4">
                <w:t>-50</w:t>
              </w:r>
            </w:ins>
          </w:p>
        </w:tc>
        <w:tc>
          <w:tcPr>
            <w:tcW w:w="850" w:type="dxa"/>
            <w:noWrap/>
          </w:tcPr>
          <w:p w:rsidR="009626A5" w:rsidRPr="001C0CC4" w:rsidRDefault="009626A5" w:rsidP="009626A5">
            <w:pPr>
              <w:pStyle w:val="TAC"/>
              <w:keepNext w:val="0"/>
              <w:rPr>
                <w:ins w:id="457" w:author="CATT" w:date="2019-11-07T01:24:00Z"/>
              </w:rPr>
            </w:pPr>
            <w:ins w:id="458" w:author="CATT" w:date="2019-11-07T01:24:00Z">
              <w:r w:rsidRPr="001C0CC4">
                <w:t>1</w:t>
              </w:r>
            </w:ins>
          </w:p>
        </w:tc>
        <w:tc>
          <w:tcPr>
            <w:tcW w:w="928" w:type="dxa"/>
            <w:noWrap/>
          </w:tcPr>
          <w:p w:rsidR="009626A5" w:rsidRPr="001C0CC4" w:rsidRDefault="009626A5" w:rsidP="009626A5">
            <w:pPr>
              <w:pStyle w:val="TAC"/>
              <w:keepNext w:val="0"/>
              <w:rPr>
                <w:ins w:id="459" w:author="CATT" w:date="2019-11-07T01:24:00Z"/>
              </w:rPr>
            </w:pPr>
            <w:ins w:id="460" w:author="CATT" w:date="2019-11-07T01:24:00Z">
              <w:r w:rsidRPr="001C0CC4">
                <w:t>2</w:t>
              </w:r>
            </w:ins>
          </w:p>
        </w:tc>
      </w:tr>
      <w:tr w:rsidR="009626A5" w:rsidRPr="001C0CC4" w:rsidTr="009626A5">
        <w:trPr>
          <w:trHeight w:val="225"/>
          <w:jc w:val="center"/>
          <w:ins w:id="461" w:author="CATT" w:date="2019-11-07T01:24:00Z"/>
        </w:trPr>
        <w:tc>
          <w:tcPr>
            <w:tcW w:w="959" w:type="dxa"/>
            <w:vMerge/>
          </w:tcPr>
          <w:p w:rsidR="009626A5" w:rsidRPr="001C0CC4" w:rsidRDefault="009626A5" w:rsidP="009626A5">
            <w:pPr>
              <w:pStyle w:val="TAC"/>
              <w:keepNext w:val="0"/>
              <w:rPr>
                <w:ins w:id="462" w:author="CATT" w:date="2019-11-07T01:24:00Z"/>
              </w:rPr>
            </w:pPr>
          </w:p>
        </w:tc>
        <w:tc>
          <w:tcPr>
            <w:tcW w:w="2831" w:type="dxa"/>
          </w:tcPr>
          <w:p w:rsidR="009626A5" w:rsidRPr="001C0CC4" w:rsidRDefault="009626A5" w:rsidP="009626A5">
            <w:pPr>
              <w:pStyle w:val="TAL"/>
              <w:keepNext w:val="0"/>
              <w:rPr>
                <w:ins w:id="463" w:author="CATT" w:date="2019-11-07T01:24:00Z"/>
              </w:rPr>
            </w:pPr>
            <w:ins w:id="464" w:author="CATT" w:date="2019-11-07T01:24:00Z">
              <w:r w:rsidRPr="001C0CC4">
                <w:t>E-UTRA Band 1</w:t>
              </w:r>
            </w:ins>
          </w:p>
        </w:tc>
        <w:tc>
          <w:tcPr>
            <w:tcW w:w="810" w:type="dxa"/>
          </w:tcPr>
          <w:p w:rsidR="009626A5" w:rsidRPr="001C0CC4" w:rsidRDefault="009626A5" w:rsidP="009626A5">
            <w:pPr>
              <w:pStyle w:val="TAC"/>
              <w:keepNext w:val="0"/>
              <w:rPr>
                <w:ins w:id="465" w:author="CATT" w:date="2019-11-07T01:24:00Z"/>
              </w:rPr>
            </w:pPr>
            <w:proofErr w:type="spellStart"/>
            <w:ins w:id="466"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467" w:author="CATT" w:date="2019-11-07T01:24:00Z"/>
              </w:rPr>
            </w:pPr>
            <w:ins w:id="468" w:author="CATT" w:date="2019-11-07T01:24:00Z">
              <w:r w:rsidRPr="001C0CC4">
                <w:t>-</w:t>
              </w:r>
            </w:ins>
          </w:p>
        </w:tc>
        <w:tc>
          <w:tcPr>
            <w:tcW w:w="889" w:type="dxa"/>
          </w:tcPr>
          <w:p w:rsidR="009626A5" w:rsidRPr="001C0CC4" w:rsidRDefault="009626A5" w:rsidP="009626A5">
            <w:pPr>
              <w:pStyle w:val="TAC"/>
              <w:keepNext w:val="0"/>
              <w:rPr>
                <w:ins w:id="469" w:author="CATT" w:date="2019-11-07T01:24:00Z"/>
              </w:rPr>
            </w:pPr>
            <w:proofErr w:type="spellStart"/>
            <w:ins w:id="470"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471" w:author="CATT" w:date="2019-11-07T01:24:00Z"/>
              </w:rPr>
            </w:pPr>
            <w:ins w:id="472" w:author="CATT" w:date="2019-11-07T01:24:00Z">
              <w:r w:rsidRPr="001C0CC4">
                <w:t>-50</w:t>
              </w:r>
            </w:ins>
          </w:p>
        </w:tc>
        <w:tc>
          <w:tcPr>
            <w:tcW w:w="850" w:type="dxa"/>
            <w:noWrap/>
          </w:tcPr>
          <w:p w:rsidR="009626A5" w:rsidRPr="001C0CC4" w:rsidRDefault="009626A5" w:rsidP="009626A5">
            <w:pPr>
              <w:pStyle w:val="TAC"/>
              <w:keepNext w:val="0"/>
              <w:rPr>
                <w:ins w:id="473" w:author="CATT" w:date="2019-11-07T01:24:00Z"/>
              </w:rPr>
            </w:pPr>
            <w:ins w:id="474" w:author="CATT" w:date="2019-11-07T01:24:00Z">
              <w:r w:rsidRPr="001C0CC4">
                <w:t>1</w:t>
              </w:r>
            </w:ins>
          </w:p>
        </w:tc>
        <w:tc>
          <w:tcPr>
            <w:tcW w:w="928" w:type="dxa"/>
            <w:noWrap/>
          </w:tcPr>
          <w:p w:rsidR="009626A5" w:rsidRPr="001C0CC4" w:rsidRDefault="009626A5" w:rsidP="009626A5">
            <w:pPr>
              <w:pStyle w:val="TAC"/>
              <w:keepNext w:val="0"/>
              <w:rPr>
                <w:ins w:id="475" w:author="CATT" w:date="2019-11-07T01:24:00Z"/>
              </w:rPr>
            </w:pPr>
            <w:ins w:id="476" w:author="CATT" w:date="2019-11-07T01:24:00Z">
              <w:r w:rsidRPr="001C0CC4">
                <w:t>19, 25</w:t>
              </w:r>
            </w:ins>
          </w:p>
        </w:tc>
      </w:tr>
      <w:tr w:rsidR="009626A5" w:rsidRPr="001C0CC4" w:rsidTr="009626A5">
        <w:trPr>
          <w:trHeight w:val="225"/>
          <w:jc w:val="center"/>
          <w:ins w:id="477" w:author="CATT" w:date="2019-11-07T01:24:00Z"/>
        </w:trPr>
        <w:tc>
          <w:tcPr>
            <w:tcW w:w="959" w:type="dxa"/>
            <w:vMerge/>
          </w:tcPr>
          <w:p w:rsidR="009626A5" w:rsidRPr="001C0CC4" w:rsidRDefault="009626A5" w:rsidP="009626A5">
            <w:pPr>
              <w:pStyle w:val="TAC"/>
              <w:keepNext w:val="0"/>
              <w:rPr>
                <w:ins w:id="478" w:author="CATT" w:date="2019-11-07T01:24:00Z"/>
              </w:rPr>
            </w:pPr>
          </w:p>
        </w:tc>
        <w:tc>
          <w:tcPr>
            <w:tcW w:w="2831" w:type="dxa"/>
          </w:tcPr>
          <w:p w:rsidR="009626A5" w:rsidRPr="001C0CC4" w:rsidRDefault="009626A5" w:rsidP="009626A5">
            <w:pPr>
              <w:pStyle w:val="TAL"/>
              <w:keepNext w:val="0"/>
              <w:rPr>
                <w:ins w:id="479" w:author="CATT" w:date="2019-11-07T01:24:00Z"/>
              </w:rPr>
            </w:pPr>
            <w:ins w:id="480" w:author="CATT" w:date="2019-11-07T01:24:00Z">
              <w:r w:rsidRPr="001C0CC4">
                <w:t xml:space="preserve">E-UTRA Band 2, 3, 5, 7, 8, 18, 19, 20, 25, 26, 27, 31, 34, 38, </w:t>
              </w:r>
            </w:ins>
            <w:ins w:id="481" w:author="CATT" w:date="2019-11-07T09:27:00Z">
              <w:r w:rsidR="00991814" w:rsidRPr="00991814">
                <w:rPr>
                  <w:rFonts w:eastAsiaTheme="minorEastAsia"/>
                  <w:highlight w:val="yellow"/>
                  <w:lang w:eastAsia="zh-CN"/>
                  <w:rPrChange w:id="482" w:author="CATT" w:date="2019-11-07T09:27:00Z">
                    <w:rPr>
                      <w:rFonts w:eastAsiaTheme="minorEastAsia"/>
                      <w:lang w:eastAsia="zh-CN"/>
                    </w:rPr>
                  </w:rPrChange>
                </w:rPr>
                <w:t>39,</w:t>
              </w:r>
              <w:r w:rsidR="00991814">
                <w:rPr>
                  <w:rFonts w:eastAsiaTheme="minorEastAsia" w:hint="eastAsia"/>
                  <w:lang w:eastAsia="zh-CN"/>
                </w:rPr>
                <w:t xml:space="preserve"> </w:t>
              </w:r>
            </w:ins>
            <w:ins w:id="483" w:author="CATT" w:date="2019-11-07T01:24:00Z">
              <w:r w:rsidRPr="001C0CC4">
                <w:t>40, 41, 66, 72,</w:t>
              </w:r>
            </w:ins>
          </w:p>
          <w:p w:rsidR="009626A5" w:rsidRPr="001C0CC4" w:rsidRDefault="009626A5" w:rsidP="009626A5">
            <w:pPr>
              <w:pStyle w:val="TAL"/>
              <w:keepNext w:val="0"/>
              <w:rPr>
                <w:ins w:id="484" w:author="CATT" w:date="2019-11-07T01:24:00Z"/>
              </w:rPr>
            </w:pPr>
            <w:ins w:id="485" w:author="CATT" w:date="2019-11-07T01:24:00Z">
              <w:r w:rsidRPr="001C0CC4">
                <w:t>NR Band n79</w:t>
              </w:r>
            </w:ins>
          </w:p>
        </w:tc>
        <w:tc>
          <w:tcPr>
            <w:tcW w:w="810" w:type="dxa"/>
          </w:tcPr>
          <w:p w:rsidR="009626A5" w:rsidRPr="001C0CC4" w:rsidRDefault="009626A5" w:rsidP="009626A5">
            <w:pPr>
              <w:pStyle w:val="TAC"/>
              <w:keepNext w:val="0"/>
              <w:rPr>
                <w:ins w:id="486" w:author="CATT" w:date="2019-11-07T01:24:00Z"/>
              </w:rPr>
            </w:pPr>
            <w:proofErr w:type="spellStart"/>
            <w:ins w:id="487"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488" w:author="CATT" w:date="2019-11-07T01:24:00Z"/>
              </w:rPr>
            </w:pPr>
            <w:ins w:id="489" w:author="CATT" w:date="2019-11-07T01:24:00Z">
              <w:r w:rsidRPr="001C0CC4">
                <w:t>-</w:t>
              </w:r>
            </w:ins>
          </w:p>
        </w:tc>
        <w:tc>
          <w:tcPr>
            <w:tcW w:w="889" w:type="dxa"/>
          </w:tcPr>
          <w:p w:rsidR="009626A5" w:rsidRPr="001C0CC4" w:rsidRDefault="009626A5" w:rsidP="009626A5">
            <w:pPr>
              <w:pStyle w:val="TAC"/>
              <w:keepNext w:val="0"/>
              <w:rPr>
                <w:ins w:id="490" w:author="CATT" w:date="2019-11-07T01:24:00Z"/>
              </w:rPr>
            </w:pPr>
            <w:proofErr w:type="spellStart"/>
            <w:ins w:id="491"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492" w:author="CATT" w:date="2019-11-07T01:24:00Z"/>
              </w:rPr>
            </w:pPr>
            <w:ins w:id="493" w:author="CATT" w:date="2019-11-07T01:24:00Z">
              <w:r w:rsidRPr="001C0CC4">
                <w:t>-50</w:t>
              </w:r>
            </w:ins>
          </w:p>
        </w:tc>
        <w:tc>
          <w:tcPr>
            <w:tcW w:w="850" w:type="dxa"/>
            <w:noWrap/>
          </w:tcPr>
          <w:p w:rsidR="009626A5" w:rsidRPr="001C0CC4" w:rsidRDefault="009626A5" w:rsidP="009626A5">
            <w:pPr>
              <w:pStyle w:val="TAC"/>
              <w:keepNext w:val="0"/>
              <w:rPr>
                <w:ins w:id="494" w:author="CATT" w:date="2019-11-07T01:24:00Z"/>
              </w:rPr>
            </w:pPr>
            <w:ins w:id="495" w:author="CATT" w:date="2019-11-07T01:24:00Z">
              <w:r w:rsidRPr="001C0CC4">
                <w:t>1</w:t>
              </w:r>
            </w:ins>
          </w:p>
        </w:tc>
        <w:tc>
          <w:tcPr>
            <w:tcW w:w="928" w:type="dxa"/>
            <w:noWrap/>
          </w:tcPr>
          <w:p w:rsidR="009626A5" w:rsidRPr="001C0CC4" w:rsidRDefault="009626A5" w:rsidP="009626A5">
            <w:pPr>
              <w:pStyle w:val="TAC"/>
              <w:keepNext w:val="0"/>
              <w:rPr>
                <w:ins w:id="496" w:author="CATT" w:date="2019-11-07T01:24:00Z"/>
              </w:rPr>
            </w:pPr>
          </w:p>
        </w:tc>
      </w:tr>
      <w:tr w:rsidR="009626A5" w:rsidRPr="001C0CC4" w:rsidTr="009626A5">
        <w:trPr>
          <w:trHeight w:val="225"/>
          <w:jc w:val="center"/>
          <w:ins w:id="497" w:author="CATT" w:date="2019-11-07T01:24:00Z"/>
        </w:trPr>
        <w:tc>
          <w:tcPr>
            <w:tcW w:w="959" w:type="dxa"/>
            <w:vMerge/>
          </w:tcPr>
          <w:p w:rsidR="009626A5" w:rsidRPr="001C0CC4" w:rsidRDefault="009626A5" w:rsidP="009626A5">
            <w:pPr>
              <w:pStyle w:val="TAC"/>
              <w:keepNext w:val="0"/>
              <w:rPr>
                <w:ins w:id="498" w:author="CATT" w:date="2019-11-07T01:24:00Z"/>
              </w:rPr>
            </w:pPr>
          </w:p>
        </w:tc>
        <w:tc>
          <w:tcPr>
            <w:tcW w:w="2831" w:type="dxa"/>
          </w:tcPr>
          <w:p w:rsidR="009626A5" w:rsidRPr="001C0CC4" w:rsidRDefault="009626A5" w:rsidP="009626A5">
            <w:pPr>
              <w:pStyle w:val="TAL"/>
              <w:keepNext w:val="0"/>
              <w:rPr>
                <w:ins w:id="499" w:author="CATT" w:date="2019-11-07T01:24:00Z"/>
              </w:rPr>
            </w:pPr>
            <w:ins w:id="500" w:author="CATT" w:date="2019-11-07T01:24:00Z">
              <w:r w:rsidRPr="001C0CC4">
                <w:t>E-UTRA Band 11, 21</w:t>
              </w:r>
            </w:ins>
          </w:p>
        </w:tc>
        <w:tc>
          <w:tcPr>
            <w:tcW w:w="810" w:type="dxa"/>
          </w:tcPr>
          <w:p w:rsidR="009626A5" w:rsidRPr="001C0CC4" w:rsidRDefault="009626A5" w:rsidP="009626A5">
            <w:pPr>
              <w:pStyle w:val="TAC"/>
              <w:keepNext w:val="0"/>
              <w:rPr>
                <w:ins w:id="501" w:author="CATT" w:date="2019-11-07T01:24:00Z"/>
              </w:rPr>
            </w:pPr>
            <w:proofErr w:type="spellStart"/>
            <w:ins w:id="502"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503" w:author="CATT" w:date="2019-11-07T01:24:00Z"/>
              </w:rPr>
            </w:pPr>
            <w:ins w:id="504" w:author="CATT" w:date="2019-11-07T01:24:00Z">
              <w:r w:rsidRPr="001C0CC4">
                <w:t>-</w:t>
              </w:r>
            </w:ins>
          </w:p>
        </w:tc>
        <w:tc>
          <w:tcPr>
            <w:tcW w:w="889" w:type="dxa"/>
          </w:tcPr>
          <w:p w:rsidR="009626A5" w:rsidRPr="001C0CC4" w:rsidRDefault="009626A5" w:rsidP="009626A5">
            <w:pPr>
              <w:pStyle w:val="TAC"/>
              <w:keepNext w:val="0"/>
              <w:rPr>
                <w:ins w:id="505" w:author="CATT" w:date="2019-11-07T01:24:00Z"/>
              </w:rPr>
            </w:pPr>
            <w:proofErr w:type="spellStart"/>
            <w:ins w:id="506"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507" w:author="CATT" w:date="2019-11-07T01:24:00Z"/>
              </w:rPr>
            </w:pPr>
            <w:ins w:id="508" w:author="CATT" w:date="2019-11-07T01:24:00Z">
              <w:r w:rsidRPr="001C0CC4">
                <w:t>-50</w:t>
              </w:r>
            </w:ins>
          </w:p>
        </w:tc>
        <w:tc>
          <w:tcPr>
            <w:tcW w:w="850" w:type="dxa"/>
            <w:noWrap/>
          </w:tcPr>
          <w:p w:rsidR="009626A5" w:rsidRPr="001C0CC4" w:rsidRDefault="009626A5" w:rsidP="009626A5">
            <w:pPr>
              <w:pStyle w:val="TAC"/>
              <w:keepNext w:val="0"/>
              <w:rPr>
                <w:ins w:id="509" w:author="CATT" w:date="2019-11-07T01:24:00Z"/>
              </w:rPr>
            </w:pPr>
            <w:ins w:id="510" w:author="CATT" w:date="2019-11-07T01:24:00Z">
              <w:r w:rsidRPr="001C0CC4">
                <w:t>1</w:t>
              </w:r>
            </w:ins>
          </w:p>
        </w:tc>
        <w:tc>
          <w:tcPr>
            <w:tcW w:w="928" w:type="dxa"/>
            <w:noWrap/>
          </w:tcPr>
          <w:p w:rsidR="009626A5" w:rsidRPr="001C0CC4" w:rsidRDefault="009626A5" w:rsidP="009626A5">
            <w:pPr>
              <w:pStyle w:val="TAC"/>
              <w:keepNext w:val="0"/>
              <w:rPr>
                <w:ins w:id="511" w:author="CATT" w:date="2019-11-07T01:24:00Z"/>
              </w:rPr>
            </w:pPr>
            <w:ins w:id="512" w:author="CATT" w:date="2019-11-07T01:24:00Z">
              <w:r w:rsidRPr="001C0CC4">
                <w:t>19, 24</w:t>
              </w:r>
            </w:ins>
          </w:p>
        </w:tc>
      </w:tr>
      <w:tr w:rsidR="009626A5" w:rsidRPr="001C0CC4" w:rsidTr="009626A5">
        <w:trPr>
          <w:trHeight w:val="225"/>
          <w:jc w:val="center"/>
          <w:ins w:id="513" w:author="CATT" w:date="2019-11-07T01:24:00Z"/>
        </w:trPr>
        <w:tc>
          <w:tcPr>
            <w:tcW w:w="959" w:type="dxa"/>
            <w:vMerge/>
          </w:tcPr>
          <w:p w:rsidR="009626A5" w:rsidRPr="001C0CC4" w:rsidRDefault="009626A5" w:rsidP="009626A5">
            <w:pPr>
              <w:pStyle w:val="TAC"/>
              <w:keepNext w:val="0"/>
              <w:rPr>
                <w:ins w:id="514" w:author="CATT" w:date="2019-11-07T01:24:00Z"/>
              </w:rPr>
            </w:pPr>
          </w:p>
        </w:tc>
        <w:tc>
          <w:tcPr>
            <w:tcW w:w="2831" w:type="dxa"/>
          </w:tcPr>
          <w:p w:rsidR="009626A5" w:rsidRPr="001C0CC4" w:rsidRDefault="009626A5" w:rsidP="009626A5">
            <w:pPr>
              <w:pStyle w:val="TAL"/>
              <w:keepNext w:val="0"/>
              <w:rPr>
                <w:ins w:id="515" w:author="CATT" w:date="2019-11-07T01:24:00Z"/>
              </w:rPr>
            </w:pPr>
            <w:ins w:id="516" w:author="CATT" w:date="2019-11-07T01:24:00Z">
              <w:r w:rsidRPr="001C0CC4">
                <w:t>Frequency range</w:t>
              </w:r>
            </w:ins>
          </w:p>
        </w:tc>
        <w:tc>
          <w:tcPr>
            <w:tcW w:w="810" w:type="dxa"/>
          </w:tcPr>
          <w:p w:rsidR="009626A5" w:rsidRPr="001C0CC4" w:rsidRDefault="009626A5" w:rsidP="009626A5">
            <w:pPr>
              <w:pStyle w:val="TAC"/>
              <w:keepNext w:val="0"/>
              <w:rPr>
                <w:ins w:id="517" w:author="CATT" w:date="2019-11-07T01:24:00Z"/>
              </w:rPr>
            </w:pPr>
            <w:ins w:id="518" w:author="CATT" w:date="2019-11-07T01:24:00Z">
              <w:r w:rsidRPr="001C0CC4">
                <w:t>470</w:t>
              </w:r>
            </w:ins>
          </w:p>
        </w:tc>
        <w:tc>
          <w:tcPr>
            <w:tcW w:w="540" w:type="dxa"/>
          </w:tcPr>
          <w:p w:rsidR="009626A5" w:rsidRPr="001C0CC4" w:rsidRDefault="009626A5" w:rsidP="009626A5">
            <w:pPr>
              <w:pStyle w:val="TAC"/>
              <w:keepNext w:val="0"/>
              <w:rPr>
                <w:ins w:id="519" w:author="CATT" w:date="2019-11-07T01:24:00Z"/>
              </w:rPr>
            </w:pPr>
            <w:ins w:id="520" w:author="CATT" w:date="2019-11-07T01:24:00Z">
              <w:r w:rsidRPr="001C0CC4">
                <w:t>-</w:t>
              </w:r>
            </w:ins>
          </w:p>
        </w:tc>
        <w:tc>
          <w:tcPr>
            <w:tcW w:w="889" w:type="dxa"/>
          </w:tcPr>
          <w:p w:rsidR="009626A5" w:rsidRPr="001C0CC4" w:rsidRDefault="009626A5" w:rsidP="009626A5">
            <w:pPr>
              <w:pStyle w:val="TAC"/>
              <w:keepNext w:val="0"/>
              <w:rPr>
                <w:ins w:id="521" w:author="CATT" w:date="2019-11-07T01:24:00Z"/>
              </w:rPr>
            </w:pPr>
            <w:ins w:id="522" w:author="CATT" w:date="2019-11-07T01:24:00Z">
              <w:r w:rsidRPr="001C0CC4">
                <w:t>694</w:t>
              </w:r>
            </w:ins>
          </w:p>
        </w:tc>
        <w:tc>
          <w:tcPr>
            <w:tcW w:w="1133" w:type="dxa"/>
          </w:tcPr>
          <w:p w:rsidR="009626A5" w:rsidRPr="001C0CC4" w:rsidRDefault="009626A5" w:rsidP="009626A5">
            <w:pPr>
              <w:pStyle w:val="TAC"/>
              <w:keepNext w:val="0"/>
              <w:rPr>
                <w:ins w:id="523" w:author="CATT" w:date="2019-11-07T01:24:00Z"/>
              </w:rPr>
            </w:pPr>
            <w:ins w:id="524" w:author="CATT" w:date="2019-11-07T01:24:00Z">
              <w:r w:rsidRPr="001C0CC4">
                <w:t>-42</w:t>
              </w:r>
            </w:ins>
          </w:p>
        </w:tc>
        <w:tc>
          <w:tcPr>
            <w:tcW w:w="850" w:type="dxa"/>
            <w:noWrap/>
          </w:tcPr>
          <w:p w:rsidR="009626A5" w:rsidRPr="001C0CC4" w:rsidRDefault="009626A5" w:rsidP="009626A5">
            <w:pPr>
              <w:pStyle w:val="TAC"/>
              <w:keepNext w:val="0"/>
              <w:rPr>
                <w:ins w:id="525" w:author="CATT" w:date="2019-11-07T01:24:00Z"/>
              </w:rPr>
            </w:pPr>
            <w:ins w:id="526" w:author="CATT" w:date="2019-11-07T01:24:00Z">
              <w:r w:rsidRPr="001C0CC4">
                <w:t>8</w:t>
              </w:r>
            </w:ins>
          </w:p>
        </w:tc>
        <w:tc>
          <w:tcPr>
            <w:tcW w:w="928" w:type="dxa"/>
            <w:noWrap/>
          </w:tcPr>
          <w:p w:rsidR="009626A5" w:rsidRPr="001C0CC4" w:rsidRDefault="009626A5" w:rsidP="009626A5">
            <w:pPr>
              <w:pStyle w:val="TAC"/>
              <w:keepNext w:val="0"/>
              <w:rPr>
                <w:ins w:id="527" w:author="CATT" w:date="2019-11-07T01:24:00Z"/>
              </w:rPr>
            </w:pPr>
            <w:ins w:id="528" w:author="CATT" w:date="2019-11-07T01:24:00Z">
              <w:r w:rsidRPr="001C0CC4">
                <w:t>15, 35</w:t>
              </w:r>
            </w:ins>
          </w:p>
        </w:tc>
      </w:tr>
      <w:tr w:rsidR="009626A5" w:rsidRPr="001C0CC4" w:rsidTr="009626A5">
        <w:trPr>
          <w:trHeight w:val="225"/>
          <w:jc w:val="center"/>
          <w:ins w:id="529" w:author="CATT" w:date="2019-11-07T01:24:00Z"/>
        </w:trPr>
        <w:tc>
          <w:tcPr>
            <w:tcW w:w="959" w:type="dxa"/>
            <w:vMerge/>
          </w:tcPr>
          <w:p w:rsidR="009626A5" w:rsidRPr="001C0CC4" w:rsidRDefault="009626A5" w:rsidP="009626A5">
            <w:pPr>
              <w:pStyle w:val="TAC"/>
              <w:keepNext w:val="0"/>
              <w:rPr>
                <w:ins w:id="530" w:author="CATT" w:date="2019-11-07T01:24:00Z"/>
              </w:rPr>
            </w:pPr>
          </w:p>
        </w:tc>
        <w:tc>
          <w:tcPr>
            <w:tcW w:w="2831" w:type="dxa"/>
          </w:tcPr>
          <w:p w:rsidR="009626A5" w:rsidRPr="001C0CC4" w:rsidRDefault="009626A5" w:rsidP="009626A5">
            <w:pPr>
              <w:pStyle w:val="TAL"/>
              <w:keepNext w:val="0"/>
              <w:rPr>
                <w:ins w:id="531" w:author="CATT" w:date="2019-11-07T01:24:00Z"/>
              </w:rPr>
            </w:pPr>
            <w:ins w:id="532" w:author="CATT" w:date="2019-11-07T01:24:00Z">
              <w:r w:rsidRPr="001C0CC4">
                <w:t>Frequency range</w:t>
              </w:r>
            </w:ins>
          </w:p>
        </w:tc>
        <w:tc>
          <w:tcPr>
            <w:tcW w:w="810" w:type="dxa"/>
          </w:tcPr>
          <w:p w:rsidR="009626A5" w:rsidRPr="001C0CC4" w:rsidRDefault="009626A5" w:rsidP="009626A5">
            <w:pPr>
              <w:pStyle w:val="TAC"/>
              <w:keepNext w:val="0"/>
              <w:rPr>
                <w:ins w:id="533" w:author="CATT" w:date="2019-11-07T01:24:00Z"/>
              </w:rPr>
            </w:pPr>
            <w:ins w:id="534" w:author="CATT" w:date="2019-11-07T01:24:00Z">
              <w:r w:rsidRPr="001C0CC4">
                <w:t>470</w:t>
              </w:r>
            </w:ins>
          </w:p>
        </w:tc>
        <w:tc>
          <w:tcPr>
            <w:tcW w:w="540" w:type="dxa"/>
          </w:tcPr>
          <w:p w:rsidR="009626A5" w:rsidRPr="001C0CC4" w:rsidRDefault="009626A5" w:rsidP="009626A5">
            <w:pPr>
              <w:pStyle w:val="TAC"/>
              <w:keepNext w:val="0"/>
              <w:rPr>
                <w:ins w:id="535" w:author="CATT" w:date="2019-11-07T01:24:00Z"/>
              </w:rPr>
            </w:pPr>
            <w:ins w:id="536" w:author="CATT" w:date="2019-11-07T01:24:00Z">
              <w:r w:rsidRPr="001C0CC4">
                <w:t>-</w:t>
              </w:r>
            </w:ins>
          </w:p>
        </w:tc>
        <w:tc>
          <w:tcPr>
            <w:tcW w:w="889" w:type="dxa"/>
          </w:tcPr>
          <w:p w:rsidR="009626A5" w:rsidRPr="001C0CC4" w:rsidRDefault="009626A5" w:rsidP="009626A5">
            <w:pPr>
              <w:pStyle w:val="TAC"/>
              <w:keepNext w:val="0"/>
              <w:rPr>
                <w:ins w:id="537" w:author="CATT" w:date="2019-11-07T01:24:00Z"/>
              </w:rPr>
            </w:pPr>
            <w:ins w:id="538" w:author="CATT" w:date="2019-11-07T01:24:00Z">
              <w:r w:rsidRPr="001C0CC4">
                <w:t>710</w:t>
              </w:r>
            </w:ins>
          </w:p>
        </w:tc>
        <w:tc>
          <w:tcPr>
            <w:tcW w:w="1133" w:type="dxa"/>
          </w:tcPr>
          <w:p w:rsidR="009626A5" w:rsidRPr="001C0CC4" w:rsidRDefault="009626A5" w:rsidP="009626A5">
            <w:pPr>
              <w:pStyle w:val="TAC"/>
              <w:keepNext w:val="0"/>
              <w:rPr>
                <w:ins w:id="539" w:author="CATT" w:date="2019-11-07T01:24:00Z"/>
              </w:rPr>
            </w:pPr>
            <w:ins w:id="540" w:author="CATT" w:date="2019-11-07T01:24:00Z">
              <w:r w:rsidRPr="001C0CC4">
                <w:t>-26.2</w:t>
              </w:r>
            </w:ins>
          </w:p>
        </w:tc>
        <w:tc>
          <w:tcPr>
            <w:tcW w:w="850" w:type="dxa"/>
            <w:noWrap/>
          </w:tcPr>
          <w:p w:rsidR="009626A5" w:rsidRPr="001C0CC4" w:rsidRDefault="009626A5" w:rsidP="009626A5">
            <w:pPr>
              <w:pStyle w:val="TAC"/>
              <w:keepNext w:val="0"/>
              <w:rPr>
                <w:ins w:id="541" w:author="CATT" w:date="2019-11-07T01:24:00Z"/>
              </w:rPr>
            </w:pPr>
            <w:ins w:id="542" w:author="CATT" w:date="2019-11-07T01:24:00Z">
              <w:r w:rsidRPr="001C0CC4">
                <w:t>6</w:t>
              </w:r>
            </w:ins>
          </w:p>
        </w:tc>
        <w:tc>
          <w:tcPr>
            <w:tcW w:w="928" w:type="dxa"/>
            <w:noWrap/>
          </w:tcPr>
          <w:p w:rsidR="009626A5" w:rsidRPr="001C0CC4" w:rsidRDefault="009626A5" w:rsidP="009626A5">
            <w:pPr>
              <w:pStyle w:val="TAC"/>
              <w:keepNext w:val="0"/>
              <w:rPr>
                <w:ins w:id="543" w:author="CATT" w:date="2019-11-07T01:24:00Z"/>
              </w:rPr>
            </w:pPr>
            <w:ins w:id="544" w:author="CATT" w:date="2019-11-07T01:24:00Z">
              <w:r w:rsidRPr="001C0CC4">
                <w:t>34</w:t>
              </w:r>
            </w:ins>
          </w:p>
        </w:tc>
      </w:tr>
      <w:tr w:rsidR="009626A5" w:rsidRPr="001C0CC4" w:rsidTr="009626A5">
        <w:trPr>
          <w:trHeight w:val="225"/>
          <w:jc w:val="center"/>
          <w:ins w:id="545" w:author="CATT" w:date="2019-11-07T01:24:00Z"/>
        </w:trPr>
        <w:tc>
          <w:tcPr>
            <w:tcW w:w="959" w:type="dxa"/>
            <w:vMerge/>
          </w:tcPr>
          <w:p w:rsidR="009626A5" w:rsidRPr="001C0CC4" w:rsidRDefault="009626A5" w:rsidP="009626A5">
            <w:pPr>
              <w:pStyle w:val="TAC"/>
              <w:keepNext w:val="0"/>
              <w:rPr>
                <w:ins w:id="546" w:author="CATT" w:date="2019-11-07T01:24:00Z"/>
              </w:rPr>
            </w:pPr>
          </w:p>
        </w:tc>
        <w:tc>
          <w:tcPr>
            <w:tcW w:w="2831" w:type="dxa"/>
          </w:tcPr>
          <w:p w:rsidR="009626A5" w:rsidRPr="001C0CC4" w:rsidRDefault="009626A5" w:rsidP="009626A5">
            <w:pPr>
              <w:pStyle w:val="TAL"/>
              <w:keepNext w:val="0"/>
              <w:rPr>
                <w:ins w:id="547" w:author="CATT" w:date="2019-11-07T01:24:00Z"/>
              </w:rPr>
            </w:pPr>
            <w:ins w:id="548" w:author="CATT" w:date="2019-11-07T01:24:00Z">
              <w:r w:rsidRPr="001C0CC4">
                <w:t>Frequency range</w:t>
              </w:r>
            </w:ins>
          </w:p>
        </w:tc>
        <w:tc>
          <w:tcPr>
            <w:tcW w:w="810" w:type="dxa"/>
          </w:tcPr>
          <w:p w:rsidR="009626A5" w:rsidRPr="001C0CC4" w:rsidRDefault="009626A5" w:rsidP="009626A5">
            <w:pPr>
              <w:pStyle w:val="TAC"/>
              <w:keepNext w:val="0"/>
              <w:rPr>
                <w:ins w:id="549" w:author="CATT" w:date="2019-11-07T01:24:00Z"/>
              </w:rPr>
            </w:pPr>
            <w:ins w:id="550" w:author="CATT" w:date="2019-11-07T01:24:00Z">
              <w:r w:rsidRPr="001C0CC4">
                <w:t>662</w:t>
              </w:r>
            </w:ins>
          </w:p>
        </w:tc>
        <w:tc>
          <w:tcPr>
            <w:tcW w:w="540" w:type="dxa"/>
          </w:tcPr>
          <w:p w:rsidR="009626A5" w:rsidRPr="001C0CC4" w:rsidRDefault="009626A5" w:rsidP="009626A5">
            <w:pPr>
              <w:pStyle w:val="TAC"/>
              <w:keepNext w:val="0"/>
              <w:rPr>
                <w:ins w:id="551" w:author="CATT" w:date="2019-11-07T01:24:00Z"/>
              </w:rPr>
            </w:pPr>
            <w:ins w:id="552" w:author="CATT" w:date="2019-11-07T01:24:00Z">
              <w:r w:rsidRPr="001C0CC4">
                <w:t>-</w:t>
              </w:r>
            </w:ins>
          </w:p>
        </w:tc>
        <w:tc>
          <w:tcPr>
            <w:tcW w:w="889" w:type="dxa"/>
          </w:tcPr>
          <w:p w:rsidR="009626A5" w:rsidRPr="001C0CC4" w:rsidRDefault="009626A5" w:rsidP="009626A5">
            <w:pPr>
              <w:pStyle w:val="TAC"/>
              <w:keepNext w:val="0"/>
              <w:rPr>
                <w:ins w:id="553" w:author="CATT" w:date="2019-11-07T01:24:00Z"/>
              </w:rPr>
            </w:pPr>
            <w:ins w:id="554" w:author="CATT" w:date="2019-11-07T01:24:00Z">
              <w:r w:rsidRPr="001C0CC4">
                <w:t>694</w:t>
              </w:r>
            </w:ins>
          </w:p>
        </w:tc>
        <w:tc>
          <w:tcPr>
            <w:tcW w:w="1133" w:type="dxa"/>
          </w:tcPr>
          <w:p w:rsidR="009626A5" w:rsidRPr="001C0CC4" w:rsidRDefault="009626A5" w:rsidP="009626A5">
            <w:pPr>
              <w:pStyle w:val="TAC"/>
              <w:keepNext w:val="0"/>
              <w:rPr>
                <w:ins w:id="555" w:author="CATT" w:date="2019-11-07T01:24:00Z"/>
              </w:rPr>
            </w:pPr>
            <w:ins w:id="556" w:author="CATT" w:date="2019-11-07T01:24:00Z">
              <w:r w:rsidRPr="001C0CC4">
                <w:t>-26.2</w:t>
              </w:r>
            </w:ins>
          </w:p>
        </w:tc>
        <w:tc>
          <w:tcPr>
            <w:tcW w:w="850" w:type="dxa"/>
            <w:noWrap/>
          </w:tcPr>
          <w:p w:rsidR="009626A5" w:rsidRPr="001C0CC4" w:rsidRDefault="009626A5" w:rsidP="009626A5">
            <w:pPr>
              <w:pStyle w:val="TAC"/>
              <w:keepNext w:val="0"/>
              <w:rPr>
                <w:ins w:id="557" w:author="CATT" w:date="2019-11-07T01:24:00Z"/>
              </w:rPr>
            </w:pPr>
            <w:ins w:id="558" w:author="CATT" w:date="2019-11-07T01:24:00Z">
              <w:r w:rsidRPr="001C0CC4">
                <w:t>6</w:t>
              </w:r>
            </w:ins>
          </w:p>
        </w:tc>
        <w:tc>
          <w:tcPr>
            <w:tcW w:w="928" w:type="dxa"/>
            <w:noWrap/>
          </w:tcPr>
          <w:p w:rsidR="009626A5" w:rsidRPr="001C0CC4" w:rsidRDefault="009626A5" w:rsidP="009626A5">
            <w:pPr>
              <w:pStyle w:val="TAC"/>
              <w:keepNext w:val="0"/>
              <w:rPr>
                <w:ins w:id="559" w:author="CATT" w:date="2019-11-07T01:24:00Z"/>
              </w:rPr>
            </w:pPr>
            <w:ins w:id="560" w:author="CATT" w:date="2019-11-07T01:24:00Z">
              <w:r w:rsidRPr="001C0CC4">
                <w:t>15</w:t>
              </w:r>
            </w:ins>
          </w:p>
        </w:tc>
      </w:tr>
      <w:tr w:rsidR="009626A5" w:rsidRPr="001C0CC4" w:rsidTr="009626A5">
        <w:trPr>
          <w:trHeight w:val="225"/>
          <w:jc w:val="center"/>
          <w:ins w:id="561" w:author="CATT" w:date="2019-11-07T01:24:00Z"/>
        </w:trPr>
        <w:tc>
          <w:tcPr>
            <w:tcW w:w="959" w:type="dxa"/>
            <w:vMerge/>
          </w:tcPr>
          <w:p w:rsidR="009626A5" w:rsidRPr="001C0CC4" w:rsidRDefault="009626A5" w:rsidP="009626A5">
            <w:pPr>
              <w:pStyle w:val="TAC"/>
              <w:keepNext w:val="0"/>
              <w:rPr>
                <w:ins w:id="562" w:author="CATT" w:date="2019-11-07T01:24:00Z"/>
              </w:rPr>
            </w:pPr>
          </w:p>
        </w:tc>
        <w:tc>
          <w:tcPr>
            <w:tcW w:w="2831" w:type="dxa"/>
          </w:tcPr>
          <w:p w:rsidR="009626A5" w:rsidRPr="001C0CC4" w:rsidRDefault="009626A5" w:rsidP="009626A5">
            <w:pPr>
              <w:pStyle w:val="TAL"/>
              <w:keepNext w:val="0"/>
              <w:rPr>
                <w:ins w:id="563" w:author="CATT" w:date="2019-11-07T01:24:00Z"/>
              </w:rPr>
            </w:pPr>
            <w:ins w:id="564" w:author="CATT" w:date="2019-11-07T01:24:00Z">
              <w:r w:rsidRPr="001C0CC4">
                <w:t>Frequency range</w:t>
              </w:r>
            </w:ins>
          </w:p>
        </w:tc>
        <w:tc>
          <w:tcPr>
            <w:tcW w:w="810" w:type="dxa"/>
          </w:tcPr>
          <w:p w:rsidR="009626A5" w:rsidRPr="001C0CC4" w:rsidRDefault="009626A5" w:rsidP="009626A5">
            <w:pPr>
              <w:pStyle w:val="TAC"/>
              <w:keepNext w:val="0"/>
              <w:rPr>
                <w:ins w:id="565" w:author="CATT" w:date="2019-11-07T01:24:00Z"/>
              </w:rPr>
            </w:pPr>
            <w:ins w:id="566" w:author="CATT" w:date="2019-11-07T01:24:00Z">
              <w:r w:rsidRPr="001C0CC4">
                <w:t>758</w:t>
              </w:r>
            </w:ins>
          </w:p>
        </w:tc>
        <w:tc>
          <w:tcPr>
            <w:tcW w:w="540" w:type="dxa"/>
          </w:tcPr>
          <w:p w:rsidR="009626A5" w:rsidRPr="001C0CC4" w:rsidRDefault="009626A5" w:rsidP="009626A5">
            <w:pPr>
              <w:pStyle w:val="TAC"/>
              <w:keepNext w:val="0"/>
              <w:rPr>
                <w:ins w:id="567" w:author="CATT" w:date="2019-11-07T01:24:00Z"/>
              </w:rPr>
            </w:pPr>
            <w:ins w:id="568" w:author="CATT" w:date="2019-11-07T01:24:00Z">
              <w:r w:rsidRPr="001C0CC4">
                <w:t>-</w:t>
              </w:r>
            </w:ins>
          </w:p>
        </w:tc>
        <w:tc>
          <w:tcPr>
            <w:tcW w:w="889" w:type="dxa"/>
          </w:tcPr>
          <w:p w:rsidR="009626A5" w:rsidRPr="001C0CC4" w:rsidRDefault="009626A5" w:rsidP="009626A5">
            <w:pPr>
              <w:pStyle w:val="TAC"/>
              <w:keepNext w:val="0"/>
              <w:rPr>
                <w:ins w:id="569" w:author="CATT" w:date="2019-11-07T01:24:00Z"/>
              </w:rPr>
            </w:pPr>
            <w:ins w:id="570" w:author="CATT" w:date="2019-11-07T01:24:00Z">
              <w:r w:rsidRPr="001C0CC4">
                <w:t>773</w:t>
              </w:r>
            </w:ins>
          </w:p>
        </w:tc>
        <w:tc>
          <w:tcPr>
            <w:tcW w:w="1133" w:type="dxa"/>
          </w:tcPr>
          <w:p w:rsidR="009626A5" w:rsidRPr="001C0CC4" w:rsidRDefault="009626A5" w:rsidP="009626A5">
            <w:pPr>
              <w:pStyle w:val="TAC"/>
              <w:keepNext w:val="0"/>
              <w:rPr>
                <w:ins w:id="571" w:author="CATT" w:date="2019-11-07T01:24:00Z"/>
              </w:rPr>
            </w:pPr>
            <w:ins w:id="572" w:author="CATT" w:date="2019-11-07T01:24:00Z">
              <w:r w:rsidRPr="001C0CC4">
                <w:t>-32</w:t>
              </w:r>
            </w:ins>
          </w:p>
        </w:tc>
        <w:tc>
          <w:tcPr>
            <w:tcW w:w="850" w:type="dxa"/>
            <w:noWrap/>
          </w:tcPr>
          <w:p w:rsidR="009626A5" w:rsidRPr="001C0CC4" w:rsidRDefault="009626A5" w:rsidP="009626A5">
            <w:pPr>
              <w:pStyle w:val="TAC"/>
              <w:keepNext w:val="0"/>
              <w:rPr>
                <w:ins w:id="573" w:author="CATT" w:date="2019-11-07T01:24:00Z"/>
              </w:rPr>
            </w:pPr>
            <w:ins w:id="574" w:author="CATT" w:date="2019-11-07T01:24:00Z">
              <w:r w:rsidRPr="001C0CC4">
                <w:t>1</w:t>
              </w:r>
            </w:ins>
          </w:p>
        </w:tc>
        <w:tc>
          <w:tcPr>
            <w:tcW w:w="928" w:type="dxa"/>
            <w:noWrap/>
          </w:tcPr>
          <w:p w:rsidR="009626A5" w:rsidRPr="001C0CC4" w:rsidRDefault="009626A5" w:rsidP="009626A5">
            <w:pPr>
              <w:pStyle w:val="TAC"/>
              <w:keepNext w:val="0"/>
              <w:rPr>
                <w:ins w:id="575" w:author="CATT" w:date="2019-11-07T01:24:00Z"/>
              </w:rPr>
            </w:pPr>
            <w:ins w:id="576" w:author="CATT" w:date="2019-11-07T01:24:00Z">
              <w:r w:rsidRPr="001C0CC4">
                <w:t>15</w:t>
              </w:r>
            </w:ins>
          </w:p>
        </w:tc>
      </w:tr>
      <w:tr w:rsidR="009626A5" w:rsidRPr="001C0CC4" w:rsidTr="009626A5">
        <w:trPr>
          <w:trHeight w:val="225"/>
          <w:jc w:val="center"/>
          <w:ins w:id="577" w:author="CATT" w:date="2019-11-07T01:24:00Z"/>
        </w:trPr>
        <w:tc>
          <w:tcPr>
            <w:tcW w:w="959" w:type="dxa"/>
            <w:vMerge/>
          </w:tcPr>
          <w:p w:rsidR="009626A5" w:rsidRPr="001C0CC4" w:rsidRDefault="009626A5" w:rsidP="009626A5">
            <w:pPr>
              <w:pStyle w:val="TAC"/>
              <w:keepNext w:val="0"/>
              <w:rPr>
                <w:ins w:id="578" w:author="CATT" w:date="2019-11-07T01:24:00Z"/>
              </w:rPr>
            </w:pPr>
          </w:p>
        </w:tc>
        <w:tc>
          <w:tcPr>
            <w:tcW w:w="2831" w:type="dxa"/>
          </w:tcPr>
          <w:p w:rsidR="009626A5" w:rsidRPr="001C0CC4" w:rsidRDefault="009626A5" w:rsidP="009626A5">
            <w:pPr>
              <w:pStyle w:val="TAL"/>
              <w:keepNext w:val="0"/>
              <w:rPr>
                <w:ins w:id="579" w:author="CATT" w:date="2019-11-07T01:24:00Z"/>
              </w:rPr>
            </w:pPr>
            <w:ins w:id="580" w:author="CATT" w:date="2019-11-07T01:24:00Z">
              <w:r w:rsidRPr="001C0CC4">
                <w:t>Frequency range</w:t>
              </w:r>
            </w:ins>
          </w:p>
        </w:tc>
        <w:tc>
          <w:tcPr>
            <w:tcW w:w="810" w:type="dxa"/>
          </w:tcPr>
          <w:p w:rsidR="009626A5" w:rsidRPr="001C0CC4" w:rsidRDefault="009626A5" w:rsidP="009626A5">
            <w:pPr>
              <w:pStyle w:val="TAC"/>
              <w:keepNext w:val="0"/>
              <w:rPr>
                <w:ins w:id="581" w:author="CATT" w:date="2019-11-07T01:24:00Z"/>
              </w:rPr>
            </w:pPr>
            <w:ins w:id="582" w:author="CATT" w:date="2019-11-07T01:24:00Z">
              <w:r w:rsidRPr="001C0CC4">
                <w:t>773</w:t>
              </w:r>
            </w:ins>
          </w:p>
        </w:tc>
        <w:tc>
          <w:tcPr>
            <w:tcW w:w="540" w:type="dxa"/>
          </w:tcPr>
          <w:p w:rsidR="009626A5" w:rsidRPr="001C0CC4" w:rsidRDefault="009626A5" w:rsidP="009626A5">
            <w:pPr>
              <w:pStyle w:val="TAC"/>
              <w:keepNext w:val="0"/>
              <w:rPr>
                <w:ins w:id="583" w:author="CATT" w:date="2019-11-07T01:24:00Z"/>
              </w:rPr>
            </w:pPr>
            <w:ins w:id="584" w:author="CATT" w:date="2019-11-07T01:24:00Z">
              <w:r w:rsidRPr="001C0CC4">
                <w:t>-</w:t>
              </w:r>
            </w:ins>
          </w:p>
        </w:tc>
        <w:tc>
          <w:tcPr>
            <w:tcW w:w="889" w:type="dxa"/>
          </w:tcPr>
          <w:p w:rsidR="009626A5" w:rsidRPr="001C0CC4" w:rsidRDefault="009626A5" w:rsidP="009626A5">
            <w:pPr>
              <w:pStyle w:val="TAC"/>
              <w:keepNext w:val="0"/>
              <w:rPr>
                <w:ins w:id="585" w:author="CATT" w:date="2019-11-07T01:24:00Z"/>
              </w:rPr>
            </w:pPr>
            <w:ins w:id="586" w:author="CATT" w:date="2019-11-07T01:24:00Z">
              <w:r w:rsidRPr="001C0CC4">
                <w:t>803</w:t>
              </w:r>
            </w:ins>
          </w:p>
        </w:tc>
        <w:tc>
          <w:tcPr>
            <w:tcW w:w="1133" w:type="dxa"/>
          </w:tcPr>
          <w:p w:rsidR="009626A5" w:rsidRPr="001C0CC4" w:rsidRDefault="009626A5" w:rsidP="009626A5">
            <w:pPr>
              <w:pStyle w:val="TAC"/>
              <w:keepNext w:val="0"/>
              <w:rPr>
                <w:ins w:id="587" w:author="CATT" w:date="2019-11-07T01:24:00Z"/>
              </w:rPr>
            </w:pPr>
            <w:ins w:id="588" w:author="CATT" w:date="2019-11-07T01:24:00Z">
              <w:r w:rsidRPr="001C0CC4">
                <w:t>-50</w:t>
              </w:r>
            </w:ins>
          </w:p>
        </w:tc>
        <w:tc>
          <w:tcPr>
            <w:tcW w:w="850" w:type="dxa"/>
            <w:noWrap/>
          </w:tcPr>
          <w:p w:rsidR="009626A5" w:rsidRPr="001C0CC4" w:rsidRDefault="009626A5" w:rsidP="009626A5">
            <w:pPr>
              <w:pStyle w:val="TAC"/>
              <w:keepNext w:val="0"/>
              <w:rPr>
                <w:ins w:id="589" w:author="CATT" w:date="2019-11-07T01:24:00Z"/>
              </w:rPr>
            </w:pPr>
            <w:ins w:id="590" w:author="CATT" w:date="2019-11-07T01:24:00Z">
              <w:r w:rsidRPr="001C0CC4">
                <w:t>1</w:t>
              </w:r>
            </w:ins>
          </w:p>
        </w:tc>
        <w:tc>
          <w:tcPr>
            <w:tcW w:w="928" w:type="dxa"/>
            <w:noWrap/>
          </w:tcPr>
          <w:p w:rsidR="009626A5" w:rsidRPr="001C0CC4" w:rsidRDefault="009626A5" w:rsidP="009626A5">
            <w:pPr>
              <w:pStyle w:val="TAC"/>
              <w:keepNext w:val="0"/>
              <w:rPr>
                <w:ins w:id="591" w:author="CATT" w:date="2019-11-07T01:24:00Z"/>
              </w:rPr>
            </w:pPr>
          </w:p>
        </w:tc>
      </w:tr>
      <w:tr w:rsidR="009626A5" w:rsidRPr="001C0CC4" w:rsidTr="009626A5">
        <w:trPr>
          <w:trHeight w:val="225"/>
          <w:jc w:val="center"/>
          <w:ins w:id="592" w:author="CATT" w:date="2019-11-07T01:24:00Z"/>
        </w:trPr>
        <w:tc>
          <w:tcPr>
            <w:tcW w:w="959" w:type="dxa"/>
            <w:vMerge/>
          </w:tcPr>
          <w:p w:rsidR="009626A5" w:rsidRPr="001C0CC4" w:rsidRDefault="009626A5" w:rsidP="009626A5">
            <w:pPr>
              <w:pStyle w:val="TAC"/>
              <w:keepNext w:val="0"/>
              <w:rPr>
                <w:ins w:id="593" w:author="CATT" w:date="2019-11-07T01:24:00Z"/>
              </w:rPr>
            </w:pPr>
          </w:p>
        </w:tc>
        <w:tc>
          <w:tcPr>
            <w:tcW w:w="2831" w:type="dxa"/>
          </w:tcPr>
          <w:p w:rsidR="009626A5" w:rsidRPr="001C0CC4" w:rsidRDefault="009626A5" w:rsidP="009626A5">
            <w:pPr>
              <w:pStyle w:val="TAL"/>
              <w:keepNext w:val="0"/>
              <w:rPr>
                <w:ins w:id="594" w:author="CATT" w:date="2019-11-07T01:24:00Z"/>
              </w:rPr>
            </w:pPr>
            <w:ins w:id="595" w:author="CATT" w:date="2019-11-07T01:24:00Z">
              <w:r w:rsidRPr="001C0CC4">
                <w:t>Frequency range</w:t>
              </w:r>
            </w:ins>
          </w:p>
        </w:tc>
        <w:tc>
          <w:tcPr>
            <w:tcW w:w="810" w:type="dxa"/>
          </w:tcPr>
          <w:p w:rsidR="009626A5" w:rsidRPr="001C0CC4" w:rsidRDefault="009626A5" w:rsidP="009626A5">
            <w:pPr>
              <w:pStyle w:val="TAC"/>
              <w:keepNext w:val="0"/>
              <w:rPr>
                <w:ins w:id="596" w:author="CATT" w:date="2019-11-07T01:24:00Z"/>
              </w:rPr>
            </w:pPr>
            <w:ins w:id="597" w:author="CATT" w:date="2019-11-07T01:24:00Z">
              <w:r w:rsidRPr="001C0CC4">
                <w:t>1884.5</w:t>
              </w:r>
            </w:ins>
          </w:p>
        </w:tc>
        <w:tc>
          <w:tcPr>
            <w:tcW w:w="540" w:type="dxa"/>
          </w:tcPr>
          <w:p w:rsidR="009626A5" w:rsidRPr="001C0CC4" w:rsidRDefault="009626A5" w:rsidP="009626A5">
            <w:pPr>
              <w:pStyle w:val="TAC"/>
              <w:keepNext w:val="0"/>
              <w:rPr>
                <w:ins w:id="598" w:author="CATT" w:date="2019-11-07T01:24:00Z"/>
              </w:rPr>
            </w:pPr>
            <w:ins w:id="599" w:author="CATT" w:date="2019-11-07T01:24:00Z">
              <w:r w:rsidRPr="001C0CC4">
                <w:t>-</w:t>
              </w:r>
            </w:ins>
          </w:p>
        </w:tc>
        <w:tc>
          <w:tcPr>
            <w:tcW w:w="889" w:type="dxa"/>
          </w:tcPr>
          <w:p w:rsidR="009626A5" w:rsidRPr="001C0CC4" w:rsidRDefault="009626A5" w:rsidP="009626A5">
            <w:pPr>
              <w:pStyle w:val="TAC"/>
              <w:keepNext w:val="0"/>
              <w:rPr>
                <w:ins w:id="600" w:author="CATT" w:date="2019-11-07T01:24:00Z"/>
              </w:rPr>
            </w:pPr>
            <w:ins w:id="601" w:author="CATT" w:date="2019-11-07T01:24:00Z">
              <w:r w:rsidRPr="001C0CC4">
                <w:t>1915.7</w:t>
              </w:r>
            </w:ins>
          </w:p>
        </w:tc>
        <w:tc>
          <w:tcPr>
            <w:tcW w:w="1133" w:type="dxa"/>
          </w:tcPr>
          <w:p w:rsidR="009626A5" w:rsidRPr="001C0CC4" w:rsidRDefault="009626A5" w:rsidP="009626A5">
            <w:pPr>
              <w:pStyle w:val="TAC"/>
              <w:keepNext w:val="0"/>
              <w:rPr>
                <w:ins w:id="602" w:author="CATT" w:date="2019-11-07T01:24:00Z"/>
              </w:rPr>
            </w:pPr>
            <w:ins w:id="603" w:author="CATT" w:date="2019-11-07T01:24:00Z">
              <w:r w:rsidRPr="001C0CC4">
                <w:t>-41</w:t>
              </w:r>
            </w:ins>
          </w:p>
        </w:tc>
        <w:tc>
          <w:tcPr>
            <w:tcW w:w="850" w:type="dxa"/>
            <w:noWrap/>
          </w:tcPr>
          <w:p w:rsidR="009626A5" w:rsidRPr="001C0CC4" w:rsidRDefault="009626A5" w:rsidP="009626A5">
            <w:pPr>
              <w:pStyle w:val="TAC"/>
              <w:keepNext w:val="0"/>
              <w:rPr>
                <w:ins w:id="604" w:author="CATT" w:date="2019-11-07T01:24:00Z"/>
              </w:rPr>
            </w:pPr>
            <w:ins w:id="605" w:author="CATT" w:date="2019-11-07T01:24:00Z">
              <w:r w:rsidRPr="001C0CC4">
                <w:t>0.3</w:t>
              </w:r>
            </w:ins>
          </w:p>
        </w:tc>
        <w:tc>
          <w:tcPr>
            <w:tcW w:w="928" w:type="dxa"/>
            <w:noWrap/>
          </w:tcPr>
          <w:p w:rsidR="009626A5" w:rsidRPr="001C0CC4" w:rsidRDefault="009626A5" w:rsidP="009626A5">
            <w:pPr>
              <w:pStyle w:val="TAC"/>
              <w:keepNext w:val="0"/>
              <w:rPr>
                <w:ins w:id="606" w:author="CATT" w:date="2019-11-07T01:24:00Z"/>
              </w:rPr>
            </w:pPr>
            <w:ins w:id="607" w:author="CATT" w:date="2019-11-07T01:24:00Z">
              <w:r w:rsidRPr="001C0CC4">
                <w:t>8, 19</w:t>
              </w:r>
            </w:ins>
          </w:p>
        </w:tc>
      </w:tr>
    </w:tbl>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626A5" w:rsidRPr="001C0CC4" w:rsidTr="009626A5">
        <w:trPr>
          <w:trHeight w:val="225"/>
          <w:jc w:val="center"/>
          <w:ins w:id="608" w:author="CATT" w:date="2019-11-07T01:24:00Z"/>
        </w:trPr>
        <w:tc>
          <w:tcPr>
            <w:tcW w:w="959" w:type="dxa"/>
          </w:tcPr>
          <w:p w:rsidR="009626A5" w:rsidRPr="00520D5F" w:rsidRDefault="00520D5F" w:rsidP="009626A5">
            <w:pPr>
              <w:pStyle w:val="TAC"/>
              <w:framePr w:wrap="notBeside" w:vAnchor="page" w:hAnchor="margin" w:xAlign="right" w:y="6805"/>
              <w:widowControl w:val="0"/>
              <w:rPr>
                <w:ins w:id="609" w:author="CATT" w:date="2019-11-07T01:24:00Z"/>
                <w:rFonts w:eastAsiaTheme="minorEastAsia"/>
                <w:lang w:eastAsia="zh-CN"/>
                <w:rPrChange w:id="610" w:author="CATT" w:date="2019-11-07T09:23:00Z">
                  <w:rPr>
                    <w:ins w:id="611" w:author="CATT" w:date="2019-11-07T01:24:00Z"/>
                    <w:noProof/>
                  </w:rPr>
                </w:rPrChange>
              </w:rPr>
            </w:pPr>
            <w:ins w:id="612" w:author="CATT" w:date="2019-11-07T09:23:00Z">
              <w:r>
                <w:rPr>
                  <w:rFonts w:asciiTheme="minorEastAsia" w:eastAsiaTheme="minorEastAsia" w:hAnsiTheme="minorEastAsia"/>
                  <w:lang w:eastAsia="zh-CN"/>
                </w:rPr>
                <w:t>……</w:t>
              </w:r>
            </w:ins>
          </w:p>
        </w:tc>
        <w:tc>
          <w:tcPr>
            <w:tcW w:w="2831" w:type="dxa"/>
            <w:vAlign w:val="center"/>
          </w:tcPr>
          <w:p w:rsidR="009626A5" w:rsidRPr="001C0CC4" w:rsidRDefault="009626A5" w:rsidP="009626A5">
            <w:pPr>
              <w:pStyle w:val="TAL"/>
              <w:rPr>
                <w:ins w:id="613" w:author="CATT" w:date="2019-11-07T01:24:00Z"/>
              </w:rPr>
            </w:pPr>
          </w:p>
        </w:tc>
        <w:tc>
          <w:tcPr>
            <w:tcW w:w="810" w:type="dxa"/>
          </w:tcPr>
          <w:p w:rsidR="009626A5" w:rsidRPr="001C0CC4" w:rsidRDefault="009626A5" w:rsidP="009626A5">
            <w:pPr>
              <w:pStyle w:val="TAC"/>
              <w:rPr>
                <w:ins w:id="614" w:author="CATT" w:date="2019-11-07T01:24:00Z"/>
              </w:rPr>
            </w:pPr>
          </w:p>
        </w:tc>
        <w:tc>
          <w:tcPr>
            <w:tcW w:w="540" w:type="dxa"/>
          </w:tcPr>
          <w:p w:rsidR="009626A5" w:rsidRPr="001C0CC4" w:rsidRDefault="009626A5" w:rsidP="009626A5">
            <w:pPr>
              <w:pStyle w:val="TAC"/>
              <w:rPr>
                <w:ins w:id="615" w:author="CATT" w:date="2019-11-07T01:24:00Z"/>
              </w:rPr>
            </w:pPr>
          </w:p>
        </w:tc>
        <w:tc>
          <w:tcPr>
            <w:tcW w:w="889" w:type="dxa"/>
          </w:tcPr>
          <w:p w:rsidR="009626A5" w:rsidRPr="001C0CC4" w:rsidRDefault="009626A5" w:rsidP="009626A5">
            <w:pPr>
              <w:pStyle w:val="TAC"/>
              <w:rPr>
                <w:ins w:id="616" w:author="CATT" w:date="2019-11-07T01:24:00Z"/>
              </w:rPr>
            </w:pPr>
          </w:p>
        </w:tc>
        <w:tc>
          <w:tcPr>
            <w:tcW w:w="1133" w:type="dxa"/>
          </w:tcPr>
          <w:p w:rsidR="009626A5" w:rsidRPr="001C0CC4" w:rsidRDefault="009626A5" w:rsidP="009626A5">
            <w:pPr>
              <w:pStyle w:val="TAC"/>
              <w:rPr>
                <w:ins w:id="617" w:author="CATT" w:date="2019-11-07T01:24:00Z"/>
              </w:rPr>
            </w:pPr>
          </w:p>
        </w:tc>
        <w:tc>
          <w:tcPr>
            <w:tcW w:w="850" w:type="dxa"/>
            <w:noWrap/>
          </w:tcPr>
          <w:p w:rsidR="009626A5" w:rsidRPr="001C0CC4" w:rsidRDefault="009626A5" w:rsidP="009626A5">
            <w:pPr>
              <w:pStyle w:val="TAC"/>
              <w:rPr>
                <w:ins w:id="618" w:author="CATT" w:date="2019-11-07T01:24:00Z"/>
              </w:rPr>
            </w:pPr>
          </w:p>
        </w:tc>
        <w:tc>
          <w:tcPr>
            <w:tcW w:w="928" w:type="dxa"/>
            <w:noWrap/>
          </w:tcPr>
          <w:p w:rsidR="009626A5" w:rsidRPr="001C0CC4" w:rsidRDefault="009626A5" w:rsidP="009626A5">
            <w:pPr>
              <w:pStyle w:val="TAC"/>
              <w:rPr>
                <w:ins w:id="619" w:author="CATT" w:date="2019-11-07T01:24:00Z"/>
              </w:rPr>
            </w:pPr>
          </w:p>
        </w:tc>
      </w:tr>
    </w:tbl>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626A5" w:rsidRPr="001C0CC4" w:rsidTr="009626A5">
        <w:trPr>
          <w:trHeight w:val="225"/>
          <w:jc w:val="center"/>
          <w:ins w:id="620" w:author="CATT" w:date="2019-11-07T01:24:00Z"/>
        </w:trPr>
        <w:tc>
          <w:tcPr>
            <w:tcW w:w="959" w:type="dxa"/>
            <w:vMerge w:val="restart"/>
          </w:tcPr>
          <w:p w:rsidR="009626A5" w:rsidRPr="001C0CC4" w:rsidRDefault="009626A5" w:rsidP="009626A5">
            <w:pPr>
              <w:pStyle w:val="TAC"/>
              <w:keepNext w:val="0"/>
              <w:rPr>
                <w:ins w:id="621" w:author="CATT" w:date="2019-11-07T01:24:00Z"/>
              </w:rPr>
            </w:pPr>
            <w:ins w:id="622" w:author="CATT" w:date="2019-11-07T01:24:00Z">
              <w:r w:rsidRPr="001C0CC4">
                <w:t>n34</w:t>
              </w:r>
            </w:ins>
          </w:p>
        </w:tc>
        <w:tc>
          <w:tcPr>
            <w:tcW w:w="2831" w:type="dxa"/>
          </w:tcPr>
          <w:p w:rsidR="009626A5" w:rsidRPr="001C0CC4" w:rsidRDefault="009626A5" w:rsidP="009626A5">
            <w:pPr>
              <w:pStyle w:val="TAL"/>
              <w:keepNext w:val="0"/>
              <w:rPr>
                <w:ins w:id="623" w:author="CATT" w:date="2019-11-07T01:24:00Z"/>
              </w:rPr>
            </w:pPr>
            <w:ins w:id="624" w:author="CATT" w:date="2019-11-07T01:24:00Z">
              <w:r w:rsidRPr="001C0CC4">
                <w:t>E-UTRA Band 1, 3, 7, 8, 11, 18, 19, 20, 21, 22, 26, 28, 31, 32, 33, 38,39, 40, 41, 42, 43, 44, 45, 50, 51, 52, 65, 67, 69, 72, 74, 75, 76,</w:t>
              </w:r>
            </w:ins>
          </w:p>
          <w:p w:rsidR="009626A5" w:rsidRPr="00900FD7" w:rsidRDefault="009626A5">
            <w:pPr>
              <w:pStyle w:val="TAL"/>
              <w:keepNext w:val="0"/>
              <w:rPr>
                <w:ins w:id="625" w:author="CATT" w:date="2019-11-07T01:24:00Z"/>
                <w:rFonts w:eastAsia="宋体"/>
                <w:noProof/>
                <w:lang w:eastAsia="zh-CN"/>
              </w:rPr>
              <w:pPrChange w:id="626" w:author="CATT" w:date="2019-11-07T09:27:00Z">
                <w:pPr>
                  <w:pStyle w:val="TAL"/>
                  <w:keepNext w:val="0"/>
                  <w:framePr w:wrap="notBeside" w:vAnchor="page" w:hAnchor="margin" w:xAlign="right" w:y="6805"/>
                  <w:widowControl w:val="0"/>
                  <w:jc w:val="right"/>
                </w:pPr>
              </w:pPrChange>
            </w:pPr>
            <w:ins w:id="627" w:author="CATT" w:date="2019-11-07T01:24:00Z">
              <w:r w:rsidRPr="001C0CC4">
                <w:t>NR Band n78, n79</w:t>
              </w:r>
            </w:ins>
          </w:p>
        </w:tc>
        <w:tc>
          <w:tcPr>
            <w:tcW w:w="810" w:type="dxa"/>
          </w:tcPr>
          <w:p w:rsidR="009626A5" w:rsidRPr="001C0CC4" w:rsidRDefault="009626A5" w:rsidP="009626A5">
            <w:pPr>
              <w:pStyle w:val="TAC"/>
              <w:keepNext w:val="0"/>
              <w:rPr>
                <w:ins w:id="628" w:author="CATT" w:date="2019-11-07T01:24:00Z"/>
              </w:rPr>
            </w:pPr>
            <w:proofErr w:type="spellStart"/>
            <w:ins w:id="629"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630" w:author="CATT" w:date="2019-11-07T01:24:00Z"/>
              </w:rPr>
            </w:pPr>
            <w:ins w:id="631" w:author="CATT" w:date="2019-11-07T01:24:00Z">
              <w:r w:rsidRPr="001C0CC4">
                <w:t>-</w:t>
              </w:r>
            </w:ins>
          </w:p>
        </w:tc>
        <w:tc>
          <w:tcPr>
            <w:tcW w:w="889" w:type="dxa"/>
          </w:tcPr>
          <w:p w:rsidR="009626A5" w:rsidRPr="001C0CC4" w:rsidRDefault="009626A5" w:rsidP="009626A5">
            <w:pPr>
              <w:pStyle w:val="TAC"/>
              <w:keepNext w:val="0"/>
              <w:rPr>
                <w:ins w:id="632" w:author="CATT" w:date="2019-11-07T01:24:00Z"/>
                <w:rStyle w:val="TALCar"/>
                <w:rFonts w:eastAsia="MS Mincho"/>
              </w:rPr>
            </w:pPr>
            <w:proofErr w:type="spellStart"/>
            <w:ins w:id="633" w:author="CATT" w:date="2019-11-07T01:24:00Z">
              <w:r w:rsidRPr="001C0CC4">
                <w:rPr>
                  <w:rStyle w:val="TALCar"/>
                  <w:rFonts w:eastAsia="MS Mincho"/>
                </w:rPr>
                <w:t>F</w:t>
              </w:r>
              <w:r w:rsidRPr="001C0CC4">
                <w:rPr>
                  <w:rStyle w:val="TALCar"/>
                  <w:rFonts w:eastAsia="MS Mincho"/>
                  <w:vertAlign w:val="subscript"/>
                </w:rPr>
                <w:t>DL_high</w:t>
              </w:r>
              <w:proofErr w:type="spellEnd"/>
            </w:ins>
          </w:p>
        </w:tc>
        <w:tc>
          <w:tcPr>
            <w:tcW w:w="1133" w:type="dxa"/>
          </w:tcPr>
          <w:p w:rsidR="009626A5" w:rsidRPr="001C0CC4" w:rsidRDefault="009626A5" w:rsidP="009626A5">
            <w:pPr>
              <w:pStyle w:val="TAC"/>
              <w:keepNext w:val="0"/>
              <w:rPr>
                <w:ins w:id="634" w:author="CATT" w:date="2019-11-07T01:24:00Z"/>
              </w:rPr>
            </w:pPr>
            <w:ins w:id="635" w:author="CATT" w:date="2019-11-07T01:24:00Z">
              <w:r w:rsidRPr="001C0CC4">
                <w:t>-50</w:t>
              </w:r>
            </w:ins>
          </w:p>
        </w:tc>
        <w:tc>
          <w:tcPr>
            <w:tcW w:w="850" w:type="dxa"/>
            <w:noWrap/>
          </w:tcPr>
          <w:p w:rsidR="009626A5" w:rsidRPr="001C0CC4" w:rsidRDefault="009626A5" w:rsidP="009626A5">
            <w:pPr>
              <w:pStyle w:val="TAC"/>
              <w:keepNext w:val="0"/>
              <w:rPr>
                <w:ins w:id="636" w:author="CATT" w:date="2019-11-07T01:24:00Z"/>
              </w:rPr>
            </w:pPr>
            <w:ins w:id="637" w:author="CATT" w:date="2019-11-07T01:24:00Z">
              <w:r w:rsidRPr="001C0CC4">
                <w:t>1</w:t>
              </w:r>
            </w:ins>
          </w:p>
        </w:tc>
        <w:tc>
          <w:tcPr>
            <w:tcW w:w="928" w:type="dxa"/>
            <w:noWrap/>
          </w:tcPr>
          <w:p w:rsidR="009626A5" w:rsidRPr="001C0CC4" w:rsidRDefault="009626A5" w:rsidP="009626A5">
            <w:pPr>
              <w:pStyle w:val="TAC"/>
              <w:keepNext w:val="0"/>
              <w:rPr>
                <w:ins w:id="638" w:author="CATT" w:date="2019-11-07T01:24:00Z"/>
              </w:rPr>
            </w:pPr>
            <w:ins w:id="639" w:author="CATT" w:date="2019-11-07T01:24:00Z">
              <w:r w:rsidRPr="001C0CC4">
                <w:t>5</w:t>
              </w:r>
            </w:ins>
          </w:p>
        </w:tc>
      </w:tr>
      <w:tr w:rsidR="009626A5" w:rsidRPr="001C0CC4" w:rsidTr="009626A5">
        <w:trPr>
          <w:trHeight w:val="225"/>
          <w:jc w:val="center"/>
          <w:ins w:id="640" w:author="CATT" w:date="2019-11-07T01:24:00Z"/>
        </w:trPr>
        <w:tc>
          <w:tcPr>
            <w:tcW w:w="959" w:type="dxa"/>
            <w:vMerge/>
          </w:tcPr>
          <w:p w:rsidR="009626A5" w:rsidRPr="001C0CC4" w:rsidRDefault="009626A5" w:rsidP="009626A5">
            <w:pPr>
              <w:pStyle w:val="TAC"/>
              <w:keepNext w:val="0"/>
              <w:rPr>
                <w:ins w:id="641" w:author="CATT" w:date="2019-11-07T01:24:00Z"/>
              </w:rPr>
            </w:pPr>
          </w:p>
        </w:tc>
        <w:tc>
          <w:tcPr>
            <w:tcW w:w="2831" w:type="dxa"/>
          </w:tcPr>
          <w:p w:rsidR="009626A5" w:rsidRPr="001C0CC4" w:rsidRDefault="009626A5" w:rsidP="009626A5">
            <w:pPr>
              <w:pStyle w:val="TAL"/>
              <w:keepNext w:val="0"/>
              <w:rPr>
                <w:ins w:id="642" w:author="CATT" w:date="2019-11-07T01:24:00Z"/>
              </w:rPr>
            </w:pPr>
            <w:ins w:id="643" w:author="CATT" w:date="2019-11-07T01:24:00Z">
              <w:r w:rsidRPr="001C0CC4">
                <w:t>NR Band n77</w:t>
              </w:r>
            </w:ins>
          </w:p>
        </w:tc>
        <w:tc>
          <w:tcPr>
            <w:tcW w:w="810" w:type="dxa"/>
          </w:tcPr>
          <w:p w:rsidR="009626A5" w:rsidRPr="001C0CC4" w:rsidRDefault="009626A5" w:rsidP="009626A5">
            <w:pPr>
              <w:pStyle w:val="TAC"/>
              <w:keepNext w:val="0"/>
              <w:rPr>
                <w:ins w:id="644" w:author="CATT" w:date="2019-11-07T01:24:00Z"/>
              </w:rPr>
            </w:pPr>
            <w:proofErr w:type="spellStart"/>
            <w:ins w:id="645"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646" w:author="CATT" w:date="2019-11-07T01:24:00Z"/>
              </w:rPr>
            </w:pPr>
            <w:ins w:id="647" w:author="CATT" w:date="2019-11-07T01:24:00Z">
              <w:r w:rsidRPr="001C0CC4">
                <w:t>-</w:t>
              </w:r>
            </w:ins>
          </w:p>
        </w:tc>
        <w:tc>
          <w:tcPr>
            <w:tcW w:w="889" w:type="dxa"/>
          </w:tcPr>
          <w:p w:rsidR="009626A5" w:rsidRPr="001C0CC4" w:rsidRDefault="009626A5" w:rsidP="009626A5">
            <w:pPr>
              <w:pStyle w:val="TAC"/>
              <w:keepNext w:val="0"/>
              <w:rPr>
                <w:ins w:id="648" w:author="CATT" w:date="2019-11-07T01:24:00Z"/>
                <w:rStyle w:val="TALCar"/>
                <w:rFonts w:eastAsia="MS Mincho"/>
              </w:rPr>
            </w:pPr>
            <w:proofErr w:type="spellStart"/>
            <w:ins w:id="649" w:author="CATT" w:date="2019-11-07T01:24:00Z">
              <w:r w:rsidRPr="001C0CC4">
                <w:rPr>
                  <w:rStyle w:val="TALCar"/>
                  <w:rFonts w:eastAsia="MS Mincho"/>
                </w:rPr>
                <w:t>F</w:t>
              </w:r>
              <w:r w:rsidRPr="001C0CC4">
                <w:rPr>
                  <w:rStyle w:val="TALCar"/>
                  <w:rFonts w:eastAsia="MS Mincho"/>
                  <w:vertAlign w:val="subscript"/>
                </w:rPr>
                <w:t>DL_hi</w:t>
              </w:r>
              <w:r w:rsidRPr="001C0CC4">
                <w:rPr>
                  <w:vertAlign w:val="subscript"/>
                </w:rPr>
                <w:t>gh</w:t>
              </w:r>
              <w:proofErr w:type="spellEnd"/>
            </w:ins>
          </w:p>
        </w:tc>
        <w:tc>
          <w:tcPr>
            <w:tcW w:w="1133" w:type="dxa"/>
          </w:tcPr>
          <w:p w:rsidR="009626A5" w:rsidRPr="001C0CC4" w:rsidRDefault="009626A5" w:rsidP="009626A5">
            <w:pPr>
              <w:pStyle w:val="TAC"/>
              <w:keepNext w:val="0"/>
              <w:rPr>
                <w:ins w:id="650" w:author="CATT" w:date="2019-11-07T01:24:00Z"/>
              </w:rPr>
            </w:pPr>
            <w:ins w:id="651" w:author="CATT" w:date="2019-11-07T01:24:00Z">
              <w:r w:rsidRPr="001C0CC4">
                <w:t>-50</w:t>
              </w:r>
            </w:ins>
          </w:p>
        </w:tc>
        <w:tc>
          <w:tcPr>
            <w:tcW w:w="850" w:type="dxa"/>
            <w:noWrap/>
          </w:tcPr>
          <w:p w:rsidR="009626A5" w:rsidRPr="001C0CC4" w:rsidRDefault="009626A5" w:rsidP="009626A5">
            <w:pPr>
              <w:pStyle w:val="TAC"/>
              <w:keepNext w:val="0"/>
              <w:rPr>
                <w:ins w:id="652" w:author="CATT" w:date="2019-11-07T01:24:00Z"/>
              </w:rPr>
            </w:pPr>
            <w:ins w:id="653" w:author="CATT" w:date="2019-11-07T01:24:00Z">
              <w:r w:rsidRPr="001C0CC4">
                <w:t>1</w:t>
              </w:r>
            </w:ins>
          </w:p>
        </w:tc>
        <w:tc>
          <w:tcPr>
            <w:tcW w:w="928" w:type="dxa"/>
            <w:noWrap/>
          </w:tcPr>
          <w:p w:rsidR="009626A5" w:rsidRPr="001C0CC4" w:rsidRDefault="009626A5" w:rsidP="009626A5">
            <w:pPr>
              <w:pStyle w:val="TAC"/>
              <w:keepNext w:val="0"/>
              <w:rPr>
                <w:ins w:id="654" w:author="CATT" w:date="2019-11-07T01:24:00Z"/>
              </w:rPr>
            </w:pPr>
            <w:ins w:id="655" w:author="CATT" w:date="2019-11-07T01:24:00Z">
              <w:r w:rsidRPr="001C0CC4">
                <w:t>2</w:t>
              </w:r>
            </w:ins>
          </w:p>
        </w:tc>
      </w:tr>
      <w:tr w:rsidR="009626A5" w:rsidRPr="001C0CC4" w:rsidTr="009626A5">
        <w:trPr>
          <w:trHeight w:val="225"/>
          <w:jc w:val="center"/>
          <w:ins w:id="656" w:author="CATT" w:date="2019-11-07T01:24:00Z"/>
        </w:trPr>
        <w:tc>
          <w:tcPr>
            <w:tcW w:w="959" w:type="dxa"/>
            <w:vMerge/>
          </w:tcPr>
          <w:p w:rsidR="009626A5" w:rsidRPr="001C0CC4" w:rsidRDefault="009626A5" w:rsidP="009626A5">
            <w:pPr>
              <w:pStyle w:val="TAC"/>
              <w:keepNext w:val="0"/>
              <w:rPr>
                <w:ins w:id="657" w:author="CATT" w:date="2019-11-07T01:24:00Z"/>
              </w:rPr>
            </w:pPr>
          </w:p>
        </w:tc>
        <w:tc>
          <w:tcPr>
            <w:tcW w:w="2831" w:type="dxa"/>
          </w:tcPr>
          <w:p w:rsidR="009626A5" w:rsidRPr="001C0CC4" w:rsidRDefault="009626A5" w:rsidP="009626A5">
            <w:pPr>
              <w:pStyle w:val="TAL"/>
              <w:keepNext w:val="0"/>
              <w:rPr>
                <w:ins w:id="658" w:author="CATT" w:date="2019-11-07T01:24:00Z"/>
              </w:rPr>
            </w:pPr>
            <w:ins w:id="659" w:author="CATT" w:date="2019-11-07T01:24:00Z">
              <w:r w:rsidRPr="001C0CC4">
                <w:t>Frequency range</w:t>
              </w:r>
            </w:ins>
          </w:p>
        </w:tc>
        <w:tc>
          <w:tcPr>
            <w:tcW w:w="810" w:type="dxa"/>
          </w:tcPr>
          <w:p w:rsidR="009626A5" w:rsidRPr="001C0CC4" w:rsidRDefault="009626A5" w:rsidP="009626A5">
            <w:pPr>
              <w:pStyle w:val="TAC"/>
              <w:keepNext w:val="0"/>
              <w:rPr>
                <w:ins w:id="660" w:author="CATT" w:date="2019-11-07T01:24:00Z"/>
              </w:rPr>
            </w:pPr>
            <w:ins w:id="661" w:author="CATT" w:date="2019-11-07T01:24:00Z">
              <w:r w:rsidRPr="001C0CC4">
                <w:t>1884.5</w:t>
              </w:r>
            </w:ins>
          </w:p>
        </w:tc>
        <w:tc>
          <w:tcPr>
            <w:tcW w:w="540" w:type="dxa"/>
          </w:tcPr>
          <w:p w:rsidR="009626A5" w:rsidRPr="001C0CC4" w:rsidRDefault="009626A5" w:rsidP="009626A5">
            <w:pPr>
              <w:pStyle w:val="TAC"/>
              <w:keepNext w:val="0"/>
              <w:rPr>
                <w:ins w:id="662" w:author="CATT" w:date="2019-11-07T01:24:00Z"/>
              </w:rPr>
            </w:pPr>
            <w:ins w:id="663" w:author="CATT" w:date="2019-11-07T01:24:00Z">
              <w:r w:rsidRPr="001C0CC4">
                <w:t>-</w:t>
              </w:r>
            </w:ins>
          </w:p>
        </w:tc>
        <w:tc>
          <w:tcPr>
            <w:tcW w:w="889" w:type="dxa"/>
          </w:tcPr>
          <w:p w:rsidR="009626A5" w:rsidRPr="001C0CC4" w:rsidRDefault="009626A5" w:rsidP="009626A5">
            <w:pPr>
              <w:pStyle w:val="TAC"/>
              <w:keepNext w:val="0"/>
              <w:rPr>
                <w:ins w:id="664" w:author="CATT" w:date="2019-11-07T01:24:00Z"/>
                <w:rStyle w:val="TALCar"/>
                <w:rFonts w:eastAsia="MS Mincho"/>
              </w:rPr>
            </w:pPr>
            <w:ins w:id="665" w:author="CATT" w:date="2019-11-07T01:24:00Z">
              <w:r w:rsidRPr="001C0CC4">
                <w:t>1915.7</w:t>
              </w:r>
            </w:ins>
          </w:p>
        </w:tc>
        <w:tc>
          <w:tcPr>
            <w:tcW w:w="1133" w:type="dxa"/>
          </w:tcPr>
          <w:p w:rsidR="009626A5" w:rsidRPr="001C0CC4" w:rsidRDefault="009626A5" w:rsidP="009626A5">
            <w:pPr>
              <w:pStyle w:val="TAC"/>
              <w:keepNext w:val="0"/>
              <w:rPr>
                <w:ins w:id="666" w:author="CATT" w:date="2019-11-07T01:24:00Z"/>
              </w:rPr>
            </w:pPr>
            <w:ins w:id="667" w:author="CATT" w:date="2019-11-07T01:24:00Z">
              <w:r w:rsidRPr="001C0CC4">
                <w:t>-41</w:t>
              </w:r>
            </w:ins>
          </w:p>
        </w:tc>
        <w:tc>
          <w:tcPr>
            <w:tcW w:w="850" w:type="dxa"/>
            <w:noWrap/>
          </w:tcPr>
          <w:p w:rsidR="009626A5" w:rsidRPr="001C0CC4" w:rsidRDefault="009626A5" w:rsidP="009626A5">
            <w:pPr>
              <w:pStyle w:val="TAC"/>
              <w:keepNext w:val="0"/>
              <w:rPr>
                <w:ins w:id="668" w:author="CATT" w:date="2019-11-07T01:24:00Z"/>
              </w:rPr>
            </w:pPr>
            <w:ins w:id="669" w:author="CATT" w:date="2019-11-07T01:24:00Z">
              <w:r w:rsidRPr="001C0CC4">
                <w:t>0.3</w:t>
              </w:r>
            </w:ins>
          </w:p>
        </w:tc>
        <w:tc>
          <w:tcPr>
            <w:tcW w:w="928" w:type="dxa"/>
            <w:noWrap/>
          </w:tcPr>
          <w:p w:rsidR="009626A5" w:rsidRPr="001C0CC4" w:rsidRDefault="009626A5" w:rsidP="009626A5">
            <w:pPr>
              <w:pStyle w:val="TAC"/>
              <w:keepNext w:val="0"/>
              <w:rPr>
                <w:ins w:id="670" w:author="CATT" w:date="2019-11-07T01:24:00Z"/>
              </w:rPr>
            </w:pPr>
            <w:ins w:id="671" w:author="CATT" w:date="2019-11-07T01:24:00Z">
              <w:r w:rsidRPr="001C0CC4">
                <w:t>8</w:t>
              </w:r>
            </w:ins>
          </w:p>
        </w:tc>
      </w:tr>
      <w:tr w:rsidR="009626A5" w:rsidRPr="001C0CC4" w:rsidTr="009626A5">
        <w:trPr>
          <w:trHeight w:val="225"/>
          <w:jc w:val="center"/>
          <w:ins w:id="672" w:author="CATT" w:date="2019-11-07T01:24:00Z"/>
        </w:trPr>
        <w:tc>
          <w:tcPr>
            <w:tcW w:w="959" w:type="dxa"/>
            <w:vMerge w:val="restart"/>
          </w:tcPr>
          <w:p w:rsidR="009626A5" w:rsidRPr="001C0CC4" w:rsidRDefault="009626A5" w:rsidP="009626A5">
            <w:pPr>
              <w:pStyle w:val="TAC"/>
              <w:keepNext w:val="0"/>
              <w:rPr>
                <w:ins w:id="673" w:author="CATT" w:date="2019-11-07T01:24:00Z"/>
              </w:rPr>
            </w:pPr>
            <w:ins w:id="674" w:author="CATT" w:date="2019-11-07T01:24:00Z">
              <w:r w:rsidRPr="001C0CC4">
                <w:t>n39</w:t>
              </w:r>
            </w:ins>
          </w:p>
        </w:tc>
        <w:tc>
          <w:tcPr>
            <w:tcW w:w="2831" w:type="dxa"/>
          </w:tcPr>
          <w:p w:rsidR="009626A5" w:rsidRPr="001C0CC4" w:rsidRDefault="009626A5" w:rsidP="009626A5">
            <w:pPr>
              <w:pStyle w:val="TAL"/>
              <w:keepNext w:val="0"/>
              <w:rPr>
                <w:ins w:id="675" w:author="CATT" w:date="2019-11-07T01:24:00Z"/>
              </w:rPr>
            </w:pPr>
            <w:ins w:id="676" w:author="CATT" w:date="2019-11-07T01:24:00Z">
              <w:r w:rsidRPr="001C0CC4">
                <w:t>E-UTRA Band 1, 8, 22, 26,</w:t>
              </w:r>
            </w:ins>
            <w:ins w:id="677" w:author="CATT" w:date="2019-11-23T00:16:00Z">
              <w:r w:rsidR="000C1D9A">
                <w:rPr>
                  <w:rFonts w:eastAsiaTheme="minorEastAsia" w:hint="eastAsia"/>
                  <w:lang w:eastAsia="zh-CN"/>
                </w:rPr>
                <w:t xml:space="preserve"> </w:t>
              </w:r>
              <w:r w:rsidR="000C1D9A" w:rsidRPr="000C1D9A">
                <w:rPr>
                  <w:rFonts w:eastAsiaTheme="minorEastAsia"/>
                  <w:highlight w:val="yellow"/>
                  <w:lang w:eastAsia="zh-CN"/>
                  <w:rPrChange w:id="678" w:author="CATT" w:date="2019-11-23T00:16:00Z">
                    <w:rPr>
                      <w:rFonts w:eastAsiaTheme="minorEastAsia"/>
                      <w:lang w:eastAsia="zh-CN"/>
                    </w:rPr>
                  </w:rPrChange>
                </w:rPr>
                <w:t>28</w:t>
              </w:r>
            </w:ins>
            <w:ins w:id="679" w:author="CATT" w:date="2019-11-23T00:17:00Z">
              <w:r w:rsidR="000C1D9A" w:rsidRPr="000C1D9A">
                <w:rPr>
                  <w:rFonts w:eastAsiaTheme="minorEastAsia"/>
                  <w:highlight w:val="yellow"/>
                  <w:lang w:eastAsia="zh-CN"/>
                  <w:rPrChange w:id="680" w:author="CATT" w:date="2019-11-23T00:17:00Z">
                    <w:rPr>
                      <w:rFonts w:eastAsiaTheme="minorEastAsia"/>
                      <w:lang w:eastAsia="zh-CN"/>
                    </w:rPr>
                  </w:rPrChange>
                </w:rPr>
                <w:t>,</w:t>
              </w:r>
            </w:ins>
            <w:ins w:id="681" w:author="CATT" w:date="2019-11-07T01:24:00Z">
              <w:r w:rsidRPr="001C0CC4">
                <w:t xml:space="preserve"> 34, 40, 41, 42, 44, 45, 50, 51, 52, 74,</w:t>
              </w:r>
            </w:ins>
          </w:p>
          <w:p w:rsidR="009626A5" w:rsidRPr="001C0CC4" w:rsidRDefault="009626A5">
            <w:pPr>
              <w:pStyle w:val="TAL"/>
              <w:keepNext w:val="0"/>
              <w:rPr>
                <w:ins w:id="682" w:author="CATT" w:date="2019-11-07T01:24:00Z"/>
                <w:noProof/>
              </w:rPr>
              <w:pPrChange w:id="683" w:author="CATT" w:date="2019-11-23T00:16:00Z">
                <w:pPr>
                  <w:pStyle w:val="TAL"/>
                  <w:keepNext w:val="0"/>
                  <w:framePr w:wrap="notBeside" w:vAnchor="page" w:hAnchor="margin" w:xAlign="right" w:y="6805"/>
                  <w:widowControl w:val="0"/>
                  <w:jc w:val="right"/>
                </w:pPr>
              </w:pPrChange>
            </w:pPr>
            <w:ins w:id="684" w:author="CATT" w:date="2019-11-07T01:24:00Z">
              <w:r w:rsidRPr="001C0CC4">
                <w:t>NR Band n79</w:t>
              </w:r>
            </w:ins>
          </w:p>
        </w:tc>
        <w:tc>
          <w:tcPr>
            <w:tcW w:w="810" w:type="dxa"/>
          </w:tcPr>
          <w:p w:rsidR="009626A5" w:rsidRPr="001C0CC4" w:rsidRDefault="009626A5" w:rsidP="009626A5">
            <w:pPr>
              <w:pStyle w:val="TAC"/>
              <w:keepNext w:val="0"/>
              <w:rPr>
                <w:ins w:id="685" w:author="CATT" w:date="2019-11-07T01:24:00Z"/>
              </w:rPr>
            </w:pPr>
            <w:proofErr w:type="spellStart"/>
            <w:ins w:id="686"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687" w:author="CATT" w:date="2019-11-07T01:24:00Z"/>
              </w:rPr>
            </w:pPr>
            <w:ins w:id="688" w:author="CATT" w:date="2019-11-07T01:24:00Z">
              <w:r w:rsidRPr="001C0CC4">
                <w:t>-</w:t>
              </w:r>
            </w:ins>
          </w:p>
        </w:tc>
        <w:tc>
          <w:tcPr>
            <w:tcW w:w="889" w:type="dxa"/>
          </w:tcPr>
          <w:p w:rsidR="009626A5" w:rsidRPr="001C0CC4" w:rsidRDefault="009626A5" w:rsidP="009626A5">
            <w:pPr>
              <w:pStyle w:val="TAC"/>
              <w:keepNext w:val="0"/>
              <w:rPr>
                <w:ins w:id="689" w:author="CATT" w:date="2019-11-07T01:24:00Z"/>
                <w:rStyle w:val="TALCar"/>
                <w:rFonts w:eastAsia="MS Mincho"/>
              </w:rPr>
            </w:pPr>
            <w:proofErr w:type="spellStart"/>
            <w:ins w:id="690"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691" w:author="CATT" w:date="2019-11-07T01:24:00Z"/>
              </w:rPr>
            </w:pPr>
            <w:ins w:id="692" w:author="CATT" w:date="2019-11-07T01:24:00Z">
              <w:r w:rsidRPr="001C0CC4">
                <w:t>-50</w:t>
              </w:r>
            </w:ins>
          </w:p>
        </w:tc>
        <w:tc>
          <w:tcPr>
            <w:tcW w:w="850" w:type="dxa"/>
            <w:noWrap/>
          </w:tcPr>
          <w:p w:rsidR="009626A5" w:rsidRPr="001C0CC4" w:rsidRDefault="009626A5" w:rsidP="009626A5">
            <w:pPr>
              <w:pStyle w:val="TAC"/>
              <w:keepNext w:val="0"/>
              <w:rPr>
                <w:ins w:id="693" w:author="CATT" w:date="2019-11-07T01:24:00Z"/>
              </w:rPr>
            </w:pPr>
            <w:ins w:id="694" w:author="CATT" w:date="2019-11-07T01:24:00Z">
              <w:r w:rsidRPr="001C0CC4">
                <w:t>1</w:t>
              </w:r>
            </w:ins>
          </w:p>
        </w:tc>
        <w:tc>
          <w:tcPr>
            <w:tcW w:w="928" w:type="dxa"/>
            <w:noWrap/>
          </w:tcPr>
          <w:p w:rsidR="009626A5" w:rsidRPr="001C0CC4" w:rsidRDefault="009626A5" w:rsidP="009626A5">
            <w:pPr>
              <w:pStyle w:val="TAC"/>
              <w:keepNext w:val="0"/>
              <w:rPr>
                <w:ins w:id="695" w:author="CATT" w:date="2019-11-07T01:24:00Z"/>
              </w:rPr>
            </w:pPr>
          </w:p>
        </w:tc>
      </w:tr>
      <w:tr w:rsidR="009626A5" w:rsidRPr="001C0CC4" w:rsidTr="009626A5">
        <w:trPr>
          <w:trHeight w:val="225"/>
          <w:jc w:val="center"/>
          <w:ins w:id="696" w:author="CATT" w:date="2019-11-07T01:24:00Z"/>
        </w:trPr>
        <w:tc>
          <w:tcPr>
            <w:tcW w:w="959" w:type="dxa"/>
            <w:vMerge/>
          </w:tcPr>
          <w:p w:rsidR="009626A5" w:rsidRPr="001C0CC4" w:rsidRDefault="009626A5" w:rsidP="009626A5">
            <w:pPr>
              <w:pStyle w:val="TAC"/>
              <w:keepNext w:val="0"/>
              <w:rPr>
                <w:ins w:id="697" w:author="CATT" w:date="2019-11-07T01:24:00Z"/>
              </w:rPr>
            </w:pPr>
          </w:p>
        </w:tc>
        <w:tc>
          <w:tcPr>
            <w:tcW w:w="2831" w:type="dxa"/>
          </w:tcPr>
          <w:p w:rsidR="009626A5" w:rsidRPr="00CB41A9" w:rsidRDefault="009626A5">
            <w:pPr>
              <w:pStyle w:val="TAL"/>
              <w:framePr w:wrap="notBeside" w:vAnchor="page" w:hAnchor="margin" w:xAlign="right" w:y="6805"/>
              <w:widowControl w:val="0"/>
              <w:rPr>
                <w:ins w:id="698" w:author="CATT" w:date="2019-11-07T01:24:00Z"/>
                <w:rFonts w:eastAsiaTheme="minorEastAsia"/>
                <w:lang w:eastAsia="zh-CN"/>
                <w:rPrChange w:id="699" w:author="CATT" w:date="2019-11-07T01:31:00Z">
                  <w:rPr>
                    <w:ins w:id="700" w:author="CATT" w:date="2019-11-07T01:24:00Z"/>
                    <w:noProof/>
                  </w:rPr>
                </w:rPrChange>
              </w:rPr>
              <w:pPrChange w:id="701" w:author="CATT" w:date="2019-11-23T00:16:00Z">
                <w:pPr>
                  <w:pStyle w:val="TAL"/>
                  <w:framePr w:wrap="notBeside" w:vAnchor="page" w:hAnchor="margin" w:xAlign="right" w:y="6805"/>
                  <w:widowControl w:val="0"/>
                  <w:jc w:val="right"/>
                </w:pPr>
              </w:pPrChange>
            </w:pPr>
            <w:ins w:id="702" w:author="CATT" w:date="2019-11-07T01:24:00Z">
              <w:r w:rsidRPr="001C0CC4">
                <w:t>NR Band n77</w:t>
              </w:r>
            </w:ins>
            <w:ins w:id="703" w:author="CATT" w:date="2019-11-07T01:31:00Z">
              <w:r w:rsidR="00CB41A9" w:rsidRPr="00CB41A9">
                <w:rPr>
                  <w:rPrChange w:id="704" w:author="CATT" w:date="2019-11-07T01:31:00Z">
                    <w:rPr>
                      <w:rFonts w:asciiTheme="minorEastAsia" w:eastAsiaTheme="minorEastAsia" w:hAnsiTheme="minorEastAsia"/>
                      <w:lang w:eastAsia="zh-CN"/>
                    </w:rPr>
                  </w:rPrChange>
                </w:rPr>
                <w:t>,</w:t>
              </w:r>
              <w:r w:rsidR="00CB41A9">
                <w:rPr>
                  <w:rFonts w:eastAsiaTheme="minorEastAsia" w:hint="eastAsia"/>
                  <w:lang w:eastAsia="zh-CN"/>
                </w:rPr>
                <w:t xml:space="preserve"> </w:t>
              </w:r>
              <w:r w:rsidR="00CB41A9" w:rsidRPr="00CB41A9">
                <w:rPr>
                  <w:rPrChange w:id="705" w:author="CATT" w:date="2019-11-07T01:31:00Z">
                    <w:rPr>
                      <w:rFonts w:asciiTheme="minorEastAsia" w:eastAsiaTheme="minorEastAsia" w:hAnsiTheme="minorEastAsia"/>
                      <w:lang w:eastAsia="zh-CN"/>
                    </w:rPr>
                  </w:rPrChange>
                </w:rPr>
                <w:t>n78</w:t>
              </w:r>
            </w:ins>
          </w:p>
        </w:tc>
        <w:tc>
          <w:tcPr>
            <w:tcW w:w="810" w:type="dxa"/>
          </w:tcPr>
          <w:p w:rsidR="009626A5" w:rsidRPr="001C0CC4" w:rsidRDefault="009626A5" w:rsidP="009626A5">
            <w:pPr>
              <w:pStyle w:val="TAC"/>
              <w:keepNext w:val="0"/>
              <w:rPr>
                <w:ins w:id="706" w:author="CATT" w:date="2019-11-07T01:24:00Z"/>
              </w:rPr>
            </w:pPr>
            <w:proofErr w:type="spellStart"/>
            <w:ins w:id="707"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708" w:author="CATT" w:date="2019-11-07T01:24:00Z"/>
              </w:rPr>
            </w:pPr>
            <w:ins w:id="709" w:author="CATT" w:date="2019-11-07T01:24:00Z">
              <w:r w:rsidRPr="001C0CC4">
                <w:t>-</w:t>
              </w:r>
            </w:ins>
          </w:p>
        </w:tc>
        <w:tc>
          <w:tcPr>
            <w:tcW w:w="889" w:type="dxa"/>
          </w:tcPr>
          <w:p w:rsidR="009626A5" w:rsidRPr="001C0CC4" w:rsidRDefault="009626A5" w:rsidP="009626A5">
            <w:pPr>
              <w:pStyle w:val="TAC"/>
              <w:keepNext w:val="0"/>
              <w:rPr>
                <w:ins w:id="710" w:author="CATT" w:date="2019-11-07T01:24:00Z"/>
                <w:rStyle w:val="TALCar"/>
                <w:rFonts w:eastAsia="MS Mincho"/>
              </w:rPr>
            </w:pPr>
            <w:proofErr w:type="spellStart"/>
            <w:ins w:id="711"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712" w:author="CATT" w:date="2019-11-07T01:24:00Z"/>
              </w:rPr>
            </w:pPr>
            <w:ins w:id="713" w:author="CATT" w:date="2019-11-07T01:24:00Z">
              <w:r w:rsidRPr="001C0CC4">
                <w:t>-50</w:t>
              </w:r>
            </w:ins>
          </w:p>
        </w:tc>
        <w:tc>
          <w:tcPr>
            <w:tcW w:w="850" w:type="dxa"/>
            <w:noWrap/>
          </w:tcPr>
          <w:p w:rsidR="009626A5" w:rsidRPr="001C0CC4" w:rsidRDefault="009626A5" w:rsidP="009626A5">
            <w:pPr>
              <w:pStyle w:val="TAC"/>
              <w:keepNext w:val="0"/>
              <w:rPr>
                <w:ins w:id="714" w:author="CATT" w:date="2019-11-07T01:24:00Z"/>
              </w:rPr>
            </w:pPr>
            <w:ins w:id="715" w:author="CATT" w:date="2019-11-07T01:24:00Z">
              <w:r w:rsidRPr="001C0CC4">
                <w:t>1</w:t>
              </w:r>
            </w:ins>
          </w:p>
        </w:tc>
        <w:tc>
          <w:tcPr>
            <w:tcW w:w="928" w:type="dxa"/>
            <w:noWrap/>
          </w:tcPr>
          <w:p w:rsidR="009626A5" w:rsidRPr="001C0CC4" w:rsidRDefault="009626A5" w:rsidP="009626A5">
            <w:pPr>
              <w:pStyle w:val="TAC"/>
              <w:keepNext w:val="0"/>
              <w:rPr>
                <w:ins w:id="716" w:author="CATT" w:date="2019-11-07T01:24:00Z"/>
              </w:rPr>
            </w:pPr>
            <w:ins w:id="717" w:author="CATT" w:date="2019-11-07T01:24:00Z">
              <w:r w:rsidRPr="001C0CC4">
                <w:t>2</w:t>
              </w:r>
            </w:ins>
          </w:p>
        </w:tc>
      </w:tr>
      <w:tr w:rsidR="009626A5" w:rsidRPr="001C0CC4" w:rsidTr="009626A5">
        <w:trPr>
          <w:trHeight w:val="225"/>
          <w:jc w:val="center"/>
          <w:ins w:id="718" w:author="CATT" w:date="2019-11-07T01:24:00Z"/>
        </w:trPr>
        <w:tc>
          <w:tcPr>
            <w:tcW w:w="959" w:type="dxa"/>
            <w:vMerge/>
          </w:tcPr>
          <w:p w:rsidR="009626A5" w:rsidRPr="001C0CC4" w:rsidRDefault="009626A5" w:rsidP="009626A5">
            <w:pPr>
              <w:pStyle w:val="TAC"/>
              <w:keepNext w:val="0"/>
              <w:rPr>
                <w:ins w:id="719" w:author="CATT" w:date="2019-11-07T01:24:00Z"/>
              </w:rPr>
            </w:pPr>
          </w:p>
        </w:tc>
        <w:tc>
          <w:tcPr>
            <w:tcW w:w="2831" w:type="dxa"/>
          </w:tcPr>
          <w:p w:rsidR="009626A5" w:rsidRPr="001C0CC4" w:rsidRDefault="009626A5" w:rsidP="009626A5">
            <w:pPr>
              <w:pStyle w:val="TAL"/>
              <w:keepNext w:val="0"/>
              <w:rPr>
                <w:ins w:id="720" w:author="CATT" w:date="2019-11-07T01:24:00Z"/>
              </w:rPr>
            </w:pPr>
            <w:ins w:id="721" w:author="CATT" w:date="2019-11-07T01:24:00Z">
              <w:r w:rsidRPr="001C0CC4">
                <w:t>Frequency range</w:t>
              </w:r>
            </w:ins>
          </w:p>
        </w:tc>
        <w:tc>
          <w:tcPr>
            <w:tcW w:w="810" w:type="dxa"/>
          </w:tcPr>
          <w:p w:rsidR="009626A5" w:rsidRPr="001C0CC4" w:rsidRDefault="009626A5" w:rsidP="009626A5">
            <w:pPr>
              <w:pStyle w:val="TAC"/>
              <w:keepNext w:val="0"/>
              <w:rPr>
                <w:ins w:id="722" w:author="CATT" w:date="2019-11-07T01:24:00Z"/>
              </w:rPr>
            </w:pPr>
            <w:ins w:id="723" w:author="CATT" w:date="2019-11-07T01:24:00Z">
              <w:r w:rsidRPr="001C0CC4">
                <w:t>1805</w:t>
              </w:r>
            </w:ins>
          </w:p>
        </w:tc>
        <w:tc>
          <w:tcPr>
            <w:tcW w:w="540" w:type="dxa"/>
          </w:tcPr>
          <w:p w:rsidR="009626A5" w:rsidRPr="001C0CC4" w:rsidRDefault="009626A5" w:rsidP="009626A5">
            <w:pPr>
              <w:pStyle w:val="TAC"/>
              <w:keepNext w:val="0"/>
              <w:rPr>
                <w:ins w:id="724" w:author="CATT" w:date="2019-11-07T01:24:00Z"/>
              </w:rPr>
            </w:pPr>
            <w:ins w:id="725" w:author="CATT" w:date="2019-11-07T01:24:00Z">
              <w:r w:rsidRPr="001C0CC4">
                <w:t>-</w:t>
              </w:r>
            </w:ins>
          </w:p>
        </w:tc>
        <w:tc>
          <w:tcPr>
            <w:tcW w:w="889" w:type="dxa"/>
          </w:tcPr>
          <w:p w:rsidR="009626A5" w:rsidRPr="001C0CC4" w:rsidRDefault="009626A5" w:rsidP="009626A5">
            <w:pPr>
              <w:pStyle w:val="TAC"/>
              <w:keepNext w:val="0"/>
              <w:rPr>
                <w:ins w:id="726" w:author="CATT" w:date="2019-11-07T01:24:00Z"/>
                <w:rStyle w:val="TALCar"/>
                <w:rFonts w:eastAsia="MS Mincho"/>
              </w:rPr>
            </w:pPr>
            <w:ins w:id="727" w:author="CATT" w:date="2019-11-07T01:24:00Z">
              <w:r w:rsidRPr="001C0CC4">
                <w:t>1855</w:t>
              </w:r>
            </w:ins>
          </w:p>
        </w:tc>
        <w:tc>
          <w:tcPr>
            <w:tcW w:w="1133" w:type="dxa"/>
          </w:tcPr>
          <w:p w:rsidR="009626A5" w:rsidRPr="001C0CC4" w:rsidRDefault="009626A5" w:rsidP="009626A5">
            <w:pPr>
              <w:pStyle w:val="TAC"/>
              <w:keepNext w:val="0"/>
              <w:rPr>
                <w:ins w:id="728" w:author="CATT" w:date="2019-11-07T01:24:00Z"/>
              </w:rPr>
            </w:pPr>
            <w:ins w:id="729" w:author="CATT" w:date="2019-11-07T01:24:00Z">
              <w:r w:rsidRPr="001C0CC4">
                <w:t>-40</w:t>
              </w:r>
            </w:ins>
          </w:p>
        </w:tc>
        <w:tc>
          <w:tcPr>
            <w:tcW w:w="850" w:type="dxa"/>
            <w:noWrap/>
          </w:tcPr>
          <w:p w:rsidR="009626A5" w:rsidRPr="001C0CC4" w:rsidRDefault="009626A5" w:rsidP="009626A5">
            <w:pPr>
              <w:pStyle w:val="TAC"/>
              <w:keepNext w:val="0"/>
              <w:rPr>
                <w:ins w:id="730" w:author="CATT" w:date="2019-11-07T01:24:00Z"/>
              </w:rPr>
            </w:pPr>
            <w:ins w:id="731" w:author="CATT" w:date="2019-11-07T01:24:00Z">
              <w:r w:rsidRPr="001C0CC4">
                <w:t>1</w:t>
              </w:r>
            </w:ins>
          </w:p>
        </w:tc>
        <w:tc>
          <w:tcPr>
            <w:tcW w:w="928" w:type="dxa"/>
            <w:noWrap/>
          </w:tcPr>
          <w:p w:rsidR="009626A5" w:rsidRPr="001C0CC4" w:rsidRDefault="009626A5" w:rsidP="009626A5">
            <w:pPr>
              <w:pStyle w:val="TAC"/>
              <w:keepNext w:val="0"/>
              <w:rPr>
                <w:ins w:id="732" w:author="CATT" w:date="2019-11-07T01:24:00Z"/>
              </w:rPr>
            </w:pPr>
            <w:ins w:id="733" w:author="CATT" w:date="2019-11-07T01:24:00Z">
              <w:r w:rsidRPr="001C0CC4">
                <w:t>33</w:t>
              </w:r>
            </w:ins>
          </w:p>
        </w:tc>
      </w:tr>
      <w:tr w:rsidR="009626A5" w:rsidRPr="001C0CC4" w:rsidTr="009626A5">
        <w:trPr>
          <w:trHeight w:val="225"/>
          <w:jc w:val="center"/>
          <w:ins w:id="734" w:author="CATT" w:date="2019-11-07T01:24:00Z"/>
        </w:trPr>
        <w:tc>
          <w:tcPr>
            <w:tcW w:w="959" w:type="dxa"/>
            <w:vMerge/>
          </w:tcPr>
          <w:p w:rsidR="009626A5" w:rsidRPr="001C0CC4" w:rsidRDefault="009626A5" w:rsidP="009626A5">
            <w:pPr>
              <w:pStyle w:val="TAC"/>
              <w:keepNext w:val="0"/>
              <w:rPr>
                <w:ins w:id="735" w:author="CATT" w:date="2019-11-07T01:24:00Z"/>
              </w:rPr>
            </w:pPr>
          </w:p>
        </w:tc>
        <w:tc>
          <w:tcPr>
            <w:tcW w:w="2831" w:type="dxa"/>
          </w:tcPr>
          <w:p w:rsidR="009626A5" w:rsidRPr="001C0CC4" w:rsidRDefault="009626A5" w:rsidP="009626A5">
            <w:pPr>
              <w:pStyle w:val="TAL"/>
              <w:keepNext w:val="0"/>
              <w:rPr>
                <w:ins w:id="736" w:author="CATT" w:date="2019-11-07T01:24:00Z"/>
              </w:rPr>
            </w:pPr>
            <w:ins w:id="737" w:author="CATT" w:date="2019-11-07T01:24:00Z">
              <w:r w:rsidRPr="001C0CC4">
                <w:t>Frequency range</w:t>
              </w:r>
            </w:ins>
          </w:p>
        </w:tc>
        <w:tc>
          <w:tcPr>
            <w:tcW w:w="810" w:type="dxa"/>
          </w:tcPr>
          <w:p w:rsidR="009626A5" w:rsidRPr="001C0CC4" w:rsidRDefault="009626A5" w:rsidP="009626A5">
            <w:pPr>
              <w:pStyle w:val="TAC"/>
              <w:keepNext w:val="0"/>
              <w:rPr>
                <w:ins w:id="738" w:author="CATT" w:date="2019-11-07T01:24:00Z"/>
              </w:rPr>
            </w:pPr>
            <w:ins w:id="739" w:author="CATT" w:date="2019-11-07T01:24:00Z">
              <w:r w:rsidRPr="001C0CC4">
                <w:t>1855</w:t>
              </w:r>
            </w:ins>
          </w:p>
        </w:tc>
        <w:tc>
          <w:tcPr>
            <w:tcW w:w="540" w:type="dxa"/>
          </w:tcPr>
          <w:p w:rsidR="009626A5" w:rsidRPr="001C0CC4" w:rsidRDefault="009626A5" w:rsidP="009626A5">
            <w:pPr>
              <w:pStyle w:val="TAC"/>
              <w:keepNext w:val="0"/>
              <w:rPr>
                <w:ins w:id="740" w:author="CATT" w:date="2019-11-07T01:24:00Z"/>
              </w:rPr>
            </w:pPr>
            <w:ins w:id="741" w:author="CATT" w:date="2019-11-07T01:24:00Z">
              <w:r w:rsidRPr="001C0CC4">
                <w:t>-</w:t>
              </w:r>
            </w:ins>
          </w:p>
        </w:tc>
        <w:tc>
          <w:tcPr>
            <w:tcW w:w="889" w:type="dxa"/>
          </w:tcPr>
          <w:p w:rsidR="009626A5" w:rsidRPr="001C0CC4" w:rsidRDefault="009626A5" w:rsidP="009626A5">
            <w:pPr>
              <w:pStyle w:val="TAC"/>
              <w:keepNext w:val="0"/>
              <w:rPr>
                <w:ins w:id="742" w:author="CATT" w:date="2019-11-07T01:24:00Z"/>
                <w:rStyle w:val="TALCar"/>
                <w:rFonts w:eastAsia="MS Mincho"/>
              </w:rPr>
            </w:pPr>
            <w:ins w:id="743" w:author="CATT" w:date="2019-11-07T01:24:00Z">
              <w:r w:rsidRPr="001C0CC4">
                <w:t>1880</w:t>
              </w:r>
            </w:ins>
          </w:p>
        </w:tc>
        <w:tc>
          <w:tcPr>
            <w:tcW w:w="1133" w:type="dxa"/>
          </w:tcPr>
          <w:p w:rsidR="009626A5" w:rsidRPr="001C0CC4" w:rsidRDefault="009626A5" w:rsidP="009626A5">
            <w:pPr>
              <w:pStyle w:val="TAC"/>
              <w:keepNext w:val="0"/>
              <w:rPr>
                <w:ins w:id="744" w:author="CATT" w:date="2019-11-07T01:24:00Z"/>
              </w:rPr>
            </w:pPr>
            <w:ins w:id="745" w:author="CATT" w:date="2019-11-07T01:24:00Z">
              <w:r w:rsidRPr="001C0CC4">
                <w:t>-15.5</w:t>
              </w:r>
            </w:ins>
          </w:p>
        </w:tc>
        <w:tc>
          <w:tcPr>
            <w:tcW w:w="850" w:type="dxa"/>
            <w:noWrap/>
          </w:tcPr>
          <w:p w:rsidR="009626A5" w:rsidRPr="001C0CC4" w:rsidRDefault="009626A5" w:rsidP="009626A5">
            <w:pPr>
              <w:pStyle w:val="TAC"/>
              <w:keepNext w:val="0"/>
              <w:rPr>
                <w:ins w:id="746" w:author="CATT" w:date="2019-11-07T01:24:00Z"/>
              </w:rPr>
            </w:pPr>
            <w:ins w:id="747" w:author="CATT" w:date="2019-11-07T01:24:00Z">
              <w:r w:rsidRPr="001C0CC4">
                <w:t>5</w:t>
              </w:r>
            </w:ins>
          </w:p>
        </w:tc>
        <w:tc>
          <w:tcPr>
            <w:tcW w:w="928" w:type="dxa"/>
            <w:noWrap/>
          </w:tcPr>
          <w:p w:rsidR="009626A5" w:rsidRPr="001C0CC4" w:rsidRDefault="009626A5" w:rsidP="009626A5">
            <w:pPr>
              <w:pStyle w:val="TAC"/>
              <w:keepNext w:val="0"/>
              <w:rPr>
                <w:ins w:id="748" w:author="CATT" w:date="2019-11-07T01:24:00Z"/>
              </w:rPr>
            </w:pPr>
            <w:ins w:id="749" w:author="CATT" w:date="2019-11-07T01:24:00Z">
              <w:r w:rsidRPr="001C0CC4">
                <w:t>15, 26, 33</w:t>
              </w:r>
            </w:ins>
          </w:p>
        </w:tc>
      </w:tr>
      <w:tr w:rsidR="009626A5" w:rsidRPr="001C0CC4" w:rsidTr="009626A5">
        <w:trPr>
          <w:trHeight w:val="225"/>
          <w:jc w:val="center"/>
          <w:ins w:id="750" w:author="CATT" w:date="2019-11-07T01:24:00Z"/>
        </w:trPr>
        <w:tc>
          <w:tcPr>
            <w:tcW w:w="959" w:type="dxa"/>
            <w:vMerge w:val="restart"/>
          </w:tcPr>
          <w:p w:rsidR="009626A5" w:rsidRPr="001C0CC4" w:rsidRDefault="009626A5" w:rsidP="009626A5">
            <w:pPr>
              <w:pStyle w:val="TAC"/>
              <w:keepNext w:val="0"/>
              <w:rPr>
                <w:ins w:id="751" w:author="CATT" w:date="2019-11-07T01:24:00Z"/>
              </w:rPr>
            </w:pPr>
            <w:ins w:id="752" w:author="CATT" w:date="2019-11-07T01:24:00Z">
              <w:r w:rsidRPr="001C0CC4">
                <w:t>n40</w:t>
              </w:r>
            </w:ins>
          </w:p>
        </w:tc>
        <w:tc>
          <w:tcPr>
            <w:tcW w:w="2831" w:type="dxa"/>
          </w:tcPr>
          <w:p w:rsidR="009626A5" w:rsidRPr="001C0CC4" w:rsidRDefault="009626A5" w:rsidP="009626A5">
            <w:pPr>
              <w:pStyle w:val="TAL"/>
              <w:keepNext w:val="0"/>
              <w:rPr>
                <w:ins w:id="753" w:author="CATT" w:date="2019-11-07T01:24:00Z"/>
              </w:rPr>
            </w:pPr>
            <w:ins w:id="754" w:author="CATT" w:date="2019-11-07T01:24:00Z">
              <w:r w:rsidRPr="001C0CC4">
                <w:t>E-UTRA Band 1, 3, 5, 7, 8, 20, 22, 26, 27, 28, 31, 32, 33, 34, 38, 39, 42, 43, 44, 45, 50, 51, 52, 65, 67, 68, 69, 72, 74, 75, 76,</w:t>
              </w:r>
            </w:ins>
          </w:p>
          <w:p w:rsidR="009626A5" w:rsidRPr="001C0CC4" w:rsidRDefault="009626A5">
            <w:pPr>
              <w:pStyle w:val="TAL"/>
              <w:keepNext w:val="0"/>
              <w:rPr>
                <w:ins w:id="755" w:author="CATT" w:date="2019-11-07T01:24:00Z"/>
                <w:noProof/>
              </w:rPr>
              <w:pPrChange w:id="756" w:author="CATT" w:date="2019-11-07T09:28:00Z">
                <w:pPr>
                  <w:pStyle w:val="TAL"/>
                  <w:keepNext w:val="0"/>
                  <w:framePr w:wrap="notBeside" w:vAnchor="page" w:hAnchor="margin" w:xAlign="right" w:y="6805"/>
                  <w:widowControl w:val="0"/>
                  <w:jc w:val="right"/>
                </w:pPr>
              </w:pPrChange>
            </w:pPr>
            <w:ins w:id="757" w:author="CATT" w:date="2019-11-07T01:24:00Z">
              <w:r w:rsidRPr="001C0CC4">
                <w:t>NR Band n77, n78</w:t>
              </w:r>
            </w:ins>
          </w:p>
        </w:tc>
        <w:tc>
          <w:tcPr>
            <w:tcW w:w="810" w:type="dxa"/>
          </w:tcPr>
          <w:p w:rsidR="009626A5" w:rsidRPr="001C0CC4" w:rsidRDefault="009626A5" w:rsidP="009626A5">
            <w:pPr>
              <w:pStyle w:val="TAC"/>
              <w:keepNext w:val="0"/>
              <w:rPr>
                <w:ins w:id="758" w:author="CATT" w:date="2019-11-07T01:24:00Z"/>
              </w:rPr>
            </w:pPr>
            <w:proofErr w:type="spellStart"/>
            <w:ins w:id="759"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760" w:author="CATT" w:date="2019-11-07T01:24:00Z"/>
              </w:rPr>
            </w:pPr>
            <w:ins w:id="761" w:author="CATT" w:date="2019-11-07T01:24:00Z">
              <w:r w:rsidRPr="001C0CC4">
                <w:t>-</w:t>
              </w:r>
            </w:ins>
          </w:p>
        </w:tc>
        <w:tc>
          <w:tcPr>
            <w:tcW w:w="889" w:type="dxa"/>
          </w:tcPr>
          <w:p w:rsidR="009626A5" w:rsidRPr="001C0CC4" w:rsidRDefault="009626A5" w:rsidP="009626A5">
            <w:pPr>
              <w:pStyle w:val="TAC"/>
              <w:keepNext w:val="0"/>
              <w:rPr>
                <w:ins w:id="762" w:author="CATT" w:date="2019-11-07T01:24:00Z"/>
                <w:rStyle w:val="TALCar"/>
                <w:rFonts w:eastAsia="MS Mincho"/>
              </w:rPr>
            </w:pPr>
            <w:proofErr w:type="spellStart"/>
            <w:ins w:id="763"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764" w:author="CATT" w:date="2019-11-07T01:24:00Z"/>
              </w:rPr>
            </w:pPr>
            <w:ins w:id="765" w:author="CATT" w:date="2019-11-07T01:24:00Z">
              <w:r w:rsidRPr="001C0CC4">
                <w:t>-50</w:t>
              </w:r>
            </w:ins>
          </w:p>
        </w:tc>
        <w:tc>
          <w:tcPr>
            <w:tcW w:w="850" w:type="dxa"/>
            <w:noWrap/>
          </w:tcPr>
          <w:p w:rsidR="009626A5" w:rsidRPr="001C0CC4" w:rsidRDefault="009626A5" w:rsidP="009626A5">
            <w:pPr>
              <w:pStyle w:val="TAC"/>
              <w:keepNext w:val="0"/>
              <w:rPr>
                <w:ins w:id="766" w:author="CATT" w:date="2019-11-07T01:24:00Z"/>
              </w:rPr>
            </w:pPr>
            <w:ins w:id="767" w:author="CATT" w:date="2019-11-07T01:24:00Z">
              <w:r w:rsidRPr="001C0CC4">
                <w:t>1</w:t>
              </w:r>
            </w:ins>
          </w:p>
        </w:tc>
        <w:tc>
          <w:tcPr>
            <w:tcW w:w="928" w:type="dxa"/>
            <w:noWrap/>
          </w:tcPr>
          <w:p w:rsidR="009626A5" w:rsidRPr="001C0CC4" w:rsidRDefault="009626A5" w:rsidP="009626A5">
            <w:pPr>
              <w:pStyle w:val="TAC"/>
              <w:keepNext w:val="0"/>
              <w:rPr>
                <w:ins w:id="768" w:author="CATT" w:date="2019-11-07T01:24:00Z"/>
              </w:rPr>
            </w:pPr>
          </w:p>
        </w:tc>
      </w:tr>
      <w:tr w:rsidR="009626A5" w:rsidRPr="001C0CC4" w:rsidTr="009626A5">
        <w:trPr>
          <w:trHeight w:val="225"/>
          <w:jc w:val="center"/>
          <w:ins w:id="769" w:author="CATT" w:date="2019-11-07T01:24:00Z"/>
        </w:trPr>
        <w:tc>
          <w:tcPr>
            <w:tcW w:w="959" w:type="dxa"/>
            <w:vMerge/>
          </w:tcPr>
          <w:p w:rsidR="009626A5" w:rsidRPr="001C0CC4" w:rsidRDefault="009626A5" w:rsidP="009626A5">
            <w:pPr>
              <w:pStyle w:val="TAC"/>
              <w:keepNext w:val="0"/>
              <w:rPr>
                <w:ins w:id="770" w:author="CATT" w:date="2019-11-07T01:24:00Z"/>
              </w:rPr>
            </w:pPr>
          </w:p>
        </w:tc>
        <w:tc>
          <w:tcPr>
            <w:tcW w:w="2831" w:type="dxa"/>
          </w:tcPr>
          <w:p w:rsidR="009626A5" w:rsidRPr="001C0CC4" w:rsidRDefault="009626A5" w:rsidP="009626A5">
            <w:pPr>
              <w:pStyle w:val="TAL"/>
              <w:keepNext w:val="0"/>
              <w:rPr>
                <w:ins w:id="771" w:author="CATT" w:date="2019-11-07T01:24:00Z"/>
              </w:rPr>
            </w:pPr>
            <w:ins w:id="772" w:author="CATT" w:date="2019-11-07T01:24:00Z">
              <w:r w:rsidRPr="001C0CC4">
                <w:t>NR Band n79</w:t>
              </w:r>
            </w:ins>
          </w:p>
        </w:tc>
        <w:tc>
          <w:tcPr>
            <w:tcW w:w="810" w:type="dxa"/>
          </w:tcPr>
          <w:p w:rsidR="009626A5" w:rsidRPr="001C0CC4" w:rsidRDefault="009626A5" w:rsidP="009626A5">
            <w:pPr>
              <w:pStyle w:val="TAC"/>
              <w:keepNext w:val="0"/>
              <w:rPr>
                <w:ins w:id="773" w:author="CATT" w:date="2019-11-07T01:24:00Z"/>
              </w:rPr>
            </w:pPr>
            <w:proofErr w:type="spellStart"/>
            <w:ins w:id="774"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775" w:author="CATT" w:date="2019-11-07T01:24:00Z"/>
              </w:rPr>
            </w:pPr>
            <w:ins w:id="776" w:author="CATT" w:date="2019-11-07T01:24:00Z">
              <w:r w:rsidRPr="001C0CC4">
                <w:t>-</w:t>
              </w:r>
            </w:ins>
          </w:p>
        </w:tc>
        <w:tc>
          <w:tcPr>
            <w:tcW w:w="889" w:type="dxa"/>
          </w:tcPr>
          <w:p w:rsidR="009626A5" w:rsidRPr="001C0CC4" w:rsidRDefault="009626A5" w:rsidP="009626A5">
            <w:pPr>
              <w:pStyle w:val="TAC"/>
              <w:keepNext w:val="0"/>
              <w:rPr>
                <w:ins w:id="777" w:author="CATT" w:date="2019-11-07T01:24:00Z"/>
                <w:rStyle w:val="TALCar"/>
                <w:rFonts w:eastAsia="MS Mincho"/>
              </w:rPr>
            </w:pPr>
            <w:proofErr w:type="spellStart"/>
            <w:ins w:id="778"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779" w:author="CATT" w:date="2019-11-07T01:24:00Z"/>
              </w:rPr>
            </w:pPr>
            <w:ins w:id="780" w:author="CATT" w:date="2019-11-07T01:24:00Z">
              <w:r w:rsidRPr="001C0CC4">
                <w:t>-50</w:t>
              </w:r>
            </w:ins>
          </w:p>
        </w:tc>
        <w:tc>
          <w:tcPr>
            <w:tcW w:w="850" w:type="dxa"/>
            <w:noWrap/>
          </w:tcPr>
          <w:p w:rsidR="009626A5" w:rsidRPr="001C0CC4" w:rsidRDefault="009626A5" w:rsidP="009626A5">
            <w:pPr>
              <w:pStyle w:val="TAC"/>
              <w:keepNext w:val="0"/>
              <w:rPr>
                <w:ins w:id="781" w:author="CATT" w:date="2019-11-07T01:24:00Z"/>
              </w:rPr>
            </w:pPr>
            <w:ins w:id="782" w:author="CATT" w:date="2019-11-07T01:24:00Z">
              <w:r w:rsidRPr="001C0CC4">
                <w:t>1</w:t>
              </w:r>
            </w:ins>
          </w:p>
        </w:tc>
        <w:tc>
          <w:tcPr>
            <w:tcW w:w="928" w:type="dxa"/>
            <w:noWrap/>
          </w:tcPr>
          <w:p w:rsidR="009626A5" w:rsidRPr="001C0CC4" w:rsidRDefault="009626A5" w:rsidP="009626A5">
            <w:pPr>
              <w:pStyle w:val="TAC"/>
              <w:keepNext w:val="0"/>
              <w:rPr>
                <w:ins w:id="783" w:author="CATT" w:date="2019-11-07T01:24:00Z"/>
              </w:rPr>
            </w:pPr>
            <w:ins w:id="784" w:author="CATT" w:date="2019-11-07T01:24:00Z">
              <w:r w:rsidRPr="001C0CC4">
                <w:t>2</w:t>
              </w:r>
            </w:ins>
          </w:p>
        </w:tc>
      </w:tr>
      <w:tr w:rsidR="009626A5" w:rsidRPr="001C0CC4" w:rsidTr="009626A5">
        <w:trPr>
          <w:trHeight w:val="225"/>
          <w:jc w:val="center"/>
          <w:ins w:id="785" w:author="CATT" w:date="2019-11-07T01:24:00Z"/>
        </w:trPr>
        <w:tc>
          <w:tcPr>
            <w:tcW w:w="959" w:type="dxa"/>
            <w:vMerge w:val="restart"/>
          </w:tcPr>
          <w:p w:rsidR="009626A5" w:rsidRPr="001C0CC4" w:rsidRDefault="009626A5" w:rsidP="009626A5">
            <w:pPr>
              <w:pStyle w:val="TAC"/>
              <w:keepNext w:val="0"/>
              <w:rPr>
                <w:ins w:id="786" w:author="CATT" w:date="2019-11-07T01:24:00Z"/>
              </w:rPr>
            </w:pPr>
            <w:ins w:id="787" w:author="CATT" w:date="2019-11-07T01:24:00Z">
              <w:r w:rsidRPr="001C0CC4">
                <w:t>n41</w:t>
              </w:r>
            </w:ins>
          </w:p>
          <w:p w:rsidR="009626A5" w:rsidRPr="001C0CC4" w:rsidRDefault="009626A5" w:rsidP="009626A5">
            <w:pPr>
              <w:pStyle w:val="TAC"/>
              <w:keepNext w:val="0"/>
              <w:rPr>
                <w:ins w:id="788" w:author="CATT" w:date="2019-11-07T01:24:00Z"/>
              </w:rPr>
            </w:pPr>
          </w:p>
        </w:tc>
        <w:tc>
          <w:tcPr>
            <w:tcW w:w="2831" w:type="dxa"/>
          </w:tcPr>
          <w:p w:rsidR="009626A5" w:rsidRPr="001C0CC4" w:rsidRDefault="009626A5" w:rsidP="009626A5">
            <w:pPr>
              <w:pStyle w:val="TAL"/>
              <w:keepNext w:val="0"/>
              <w:rPr>
                <w:ins w:id="789" w:author="CATT" w:date="2019-11-07T01:24:00Z"/>
              </w:rPr>
            </w:pPr>
            <w:ins w:id="790" w:author="CATT" w:date="2019-11-07T01:24:00Z">
              <w:r w:rsidRPr="001C0CC4">
                <w:t xml:space="preserve">E-UTRA Band 1, 2, 3, 4, 5, 8, 10, 12, 13, 14, 17, 24, 25, 26, 27, 28, 29, 30, 34, 39, 42, 44, 45, 48, 50, 51, 52, 65, 66, 70, 71, 73, 74, 85, </w:t>
              </w:r>
            </w:ins>
          </w:p>
          <w:p w:rsidR="009626A5" w:rsidRPr="001C0CC4" w:rsidRDefault="009626A5">
            <w:pPr>
              <w:pStyle w:val="TAL"/>
              <w:keepNext w:val="0"/>
              <w:rPr>
                <w:ins w:id="791" w:author="CATT" w:date="2019-11-07T01:24:00Z"/>
                <w:noProof/>
              </w:rPr>
              <w:pPrChange w:id="792" w:author="CATT" w:date="2019-11-07T09:28:00Z">
                <w:pPr>
                  <w:pStyle w:val="TAL"/>
                  <w:keepNext w:val="0"/>
                  <w:framePr w:wrap="notBeside" w:vAnchor="page" w:hAnchor="margin" w:xAlign="right" w:y="6805"/>
                  <w:widowControl w:val="0"/>
                  <w:jc w:val="right"/>
                </w:pPr>
              </w:pPrChange>
            </w:pPr>
            <w:ins w:id="793" w:author="CATT" w:date="2019-11-07T01:24:00Z">
              <w:r w:rsidRPr="001C0CC4">
                <w:t>NR Band n77, n78</w:t>
              </w:r>
            </w:ins>
          </w:p>
        </w:tc>
        <w:tc>
          <w:tcPr>
            <w:tcW w:w="810" w:type="dxa"/>
          </w:tcPr>
          <w:p w:rsidR="009626A5" w:rsidRPr="001C0CC4" w:rsidRDefault="009626A5" w:rsidP="009626A5">
            <w:pPr>
              <w:pStyle w:val="TAC"/>
              <w:keepNext w:val="0"/>
              <w:rPr>
                <w:ins w:id="794" w:author="CATT" w:date="2019-11-07T01:24:00Z"/>
              </w:rPr>
            </w:pPr>
            <w:proofErr w:type="spellStart"/>
            <w:ins w:id="795"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796" w:author="CATT" w:date="2019-11-07T01:24:00Z"/>
              </w:rPr>
            </w:pPr>
            <w:ins w:id="797" w:author="CATT" w:date="2019-11-07T01:24:00Z">
              <w:r w:rsidRPr="001C0CC4">
                <w:t>-</w:t>
              </w:r>
            </w:ins>
          </w:p>
        </w:tc>
        <w:tc>
          <w:tcPr>
            <w:tcW w:w="889" w:type="dxa"/>
          </w:tcPr>
          <w:p w:rsidR="009626A5" w:rsidRPr="001C0CC4" w:rsidRDefault="009626A5" w:rsidP="009626A5">
            <w:pPr>
              <w:pStyle w:val="TAC"/>
              <w:keepNext w:val="0"/>
              <w:rPr>
                <w:ins w:id="798" w:author="CATT" w:date="2019-11-07T01:24:00Z"/>
              </w:rPr>
            </w:pPr>
            <w:proofErr w:type="spellStart"/>
            <w:ins w:id="799"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800" w:author="CATT" w:date="2019-11-07T01:24:00Z"/>
              </w:rPr>
            </w:pPr>
            <w:ins w:id="801" w:author="CATT" w:date="2019-11-07T01:24:00Z">
              <w:r w:rsidRPr="001C0CC4">
                <w:t>-50</w:t>
              </w:r>
            </w:ins>
          </w:p>
        </w:tc>
        <w:tc>
          <w:tcPr>
            <w:tcW w:w="850" w:type="dxa"/>
            <w:noWrap/>
          </w:tcPr>
          <w:p w:rsidR="009626A5" w:rsidRPr="001C0CC4" w:rsidRDefault="009626A5" w:rsidP="009626A5">
            <w:pPr>
              <w:pStyle w:val="TAC"/>
              <w:keepNext w:val="0"/>
              <w:rPr>
                <w:ins w:id="802" w:author="CATT" w:date="2019-11-07T01:24:00Z"/>
              </w:rPr>
            </w:pPr>
            <w:ins w:id="803" w:author="CATT" w:date="2019-11-07T01:24:00Z">
              <w:r w:rsidRPr="001C0CC4">
                <w:t>1</w:t>
              </w:r>
            </w:ins>
          </w:p>
        </w:tc>
        <w:tc>
          <w:tcPr>
            <w:tcW w:w="928" w:type="dxa"/>
            <w:noWrap/>
          </w:tcPr>
          <w:p w:rsidR="009626A5" w:rsidRPr="001C0CC4" w:rsidRDefault="009626A5" w:rsidP="009626A5">
            <w:pPr>
              <w:pStyle w:val="TAC"/>
              <w:keepNext w:val="0"/>
              <w:rPr>
                <w:ins w:id="804" w:author="CATT" w:date="2019-11-07T01:24:00Z"/>
              </w:rPr>
            </w:pPr>
          </w:p>
        </w:tc>
      </w:tr>
      <w:tr w:rsidR="009626A5" w:rsidRPr="001C0CC4" w:rsidTr="009626A5">
        <w:trPr>
          <w:trHeight w:val="225"/>
          <w:jc w:val="center"/>
          <w:ins w:id="805" w:author="CATT" w:date="2019-11-07T01:24:00Z"/>
        </w:trPr>
        <w:tc>
          <w:tcPr>
            <w:tcW w:w="959" w:type="dxa"/>
            <w:vMerge/>
          </w:tcPr>
          <w:p w:rsidR="009626A5" w:rsidRPr="001C0CC4" w:rsidRDefault="009626A5" w:rsidP="009626A5">
            <w:pPr>
              <w:pStyle w:val="TAC"/>
              <w:keepNext w:val="0"/>
              <w:rPr>
                <w:ins w:id="806" w:author="CATT" w:date="2019-11-07T01:24:00Z"/>
              </w:rPr>
            </w:pPr>
          </w:p>
        </w:tc>
        <w:tc>
          <w:tcPr>
            <w:tcW w:w="2831" w:type="dxa"/>
          </w:tcPr>
          <w:p w:rsidR="009626A5" w:rsidRPr="001C0CC4" w:rsidRDefault="009626A5" w:rsidP="009626A5">
            <w:pPr>
              <w:pStyle w:val="TAL"/>
              <w:keepNext w:val="0"/>
              <w:rPr>
                <w:ins w:id="807" w:author="CATT" w:date="2019-11-07T01:24:00Z"/>
              </w:rPr>
            </w:pPr>
            <w:ins w:id="808" w:author="CATT" w:date="2019-11-07T01:24:00Z">
              <w:r w:rsidRPr="001C0CC4">
                <w:t>NR Band n79</w:t>
              </w:r>
            </w:ins>
          </w:p>
        </w:tc>
        <w:tc>
          <w:tcPr>
            <w:tcW w:w="810" w:type="dxa"/>
          </w:tcPr>
          <w:p w:rsidR="009626A5" w:rsidRPr="001C0CC4" w:rsidRDefault="009626A5" w:rsidP="009626A5">
            <w:pPr>
              <w:pStyle w:val="TAC"/>
              <w:keepNext w:val="0"/>
              <w:rPr>
                <w:ins w:id="809" w:author="CATT" w:date="2019-11-07T01:24:00Z"/>
              </w:rPr>
            </w:pPr>
            <w:proofErr w:type="spellStart"/>
            <w:ins w:id="810"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811" w:author="CATT" w:date="2019-11-07T01:24:00Z"/>
              </w:rPr>
            </w:pPr>
            <w:ins w:id="812" w:author="CATT" w:date="2019-11-07T01:24:00Z">
              <w:r w:rsidRPr="001C0CC4">
                <w:t>-</w:t>
              </w:r>
            </w:ins>
          </w:p>
        </w:tc>
        <w:tc>
          <w:tcPr>
            <w:tcW w:w="889" w:type="dxa"/>
          </w:tcPr>
          <w:p w:rsidR="009626A5" w:rsidRPr="001C0CC4" w:rsidRDefault="009626A5" w:rsidP="009626A5">
            <w:pPr>
              <w:pStyle w:val="TAC"/>
              <w:keepNext w:val="0"/>
              <w:rPr>
                <w:ins w:id="813" w:author="CATT" w:date="2019-11-07T01:24:00Z"/>
                <w:rStyle w:val="TALCar"/>
                <w:rFonts w:eastAsia="MS Mincho"/>
              </w:rPr>
            </w:pPr>
            <w:proofErr w:type="spellStart"/>
            <w:ins w:id="814"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815" w:author="CATT" w:date="2019-11-07T01:24:00Z"/>
              </w:rPr>
            </w:pPr>
            <w:ins w:id="816" w:author="CATT" w:date="2019-11-07T01:24:00Z">
              <w:r w:rsidRPr="001C0CC4">
                <w:t>-50</w:t>
              </w:r>
            </w:ins>
          </w:p>
        </w:tc>
        <w:tc>
          <w:tcPr>
            <w:tcW w:w="850" w:type="dxa"/>
            <w:noWrap/>
          </w:tcPr>
          <w:p w:rsidR="009626A5" w:rsidRPr="001C0CC4" w:rsidRDefault="009626A5" w:rsidP="009626A5">
            <w:pPr>
              <w:pStyle w:val="TAC"/>
              <w:keepNext w:val="0"/>
              <w:rPr>
                <w:ins w:id="817" w:author="CATT" w:date="2019-11-07T01:24:00Z"/>
              </w:rPr>
            </w:pPr>
            <w:ins w:id="818" w:author="CATT" w:date="2019-11-07T01:24:00Z">
              <w:r w:rsidRPr="001C0CC4">
                <w:t>1</w:t>
              </w:r>
            </w:ins>
          </w:p>
        </w:tc>
        <w:tc>
          <w:tcPr>
            <w:tcW w:w="928" w:type="dxa"/>
            <w:noWrap/>
          </w:tcPr>
          <w:p w:rsidR="009626A5" w:rsidRPr="001C0CC4" w:rsidRDefault="009626A5" w:rsidP="009626A5">
            <w:pPr>
              <w:pStyle w:val="TAC"/>
              <w:keepNext w:val="0"/>
              <w:rPr>
                <w:ins w:id="819" w:author="CATT" w:date="2019-11-07T01:24:00Z"/>
              </w:rPr>
            </w:pPr>
            <w:ins w:id="820" w:author="CATT" w:date="2019-11-07T01:24:00Z">
              <w:r w:rsidRPr="001C0CC4">
                <w:t>2</w:t>
              </w:r>
            </w:ins>
          </w:p>
        </w:tc>
      </w:tr>
      <w:tr w:rsidR="009626A5" w:rsidRPr="001C0CC4" w:rsidTr="009626A5">
        <w:trPr>
          <w:trHeight w:val="225"/>
          <w:jc w:val="center"/>
          <w:ins w:id="821" w:author="CATT" w:date="2019-11-07T01:24:00Z"/>
        </w:trPr>
        <w:tc>
          <w:tcPr>
            <w:tcW w:w="959" w:type="dxa"/>
            <w:vMerge/>
          </w:tcPr>
          <w:p w:rsidR="009626A5" w:rsidRPr="001C0CC4" w:rsidRDefault="009626A5" w:rsidP="009626A5">
            <w:pPr>
              <w:pStyle w:val="TAC"/>
              <w:keepNext w:val="0"/>
              <w:rPr>
                <w:ins w:id="822" w:author="CATT" w:date="2019-11-07T01:24:00Z"/>
              </w:rPr>
            </w:pPr>
          </w:p>
        </w:tc>
        <w:tc>
          <w:tcPr>
            <w:tcW w:w="2831" w:type="dxa"/>
          </w:tcPr>
          <w:p w:rsidR="009626A5" w:rsidRPr="001C0CC4" w:rsidRDefault="009626A5" w:rsidP="009626A5">
            <w:pPr>
              <w:pStyle w:val="TAL"/>
              <w:keepNext w:val="0"/>
              <w:rPr>
                <w:ins w:id="823" w:author="CATT" w:date="2019-11-07T01:24:00Z"/>
              </w:rPr>
            </w:pPr>
            <w:ins w:id="824" w:author="CATT" w:date="2019-11-07T01:24:00Z">
              <w:r w:rsidRPr="001C0CC4">
                <w:t>E-UTRA Band 9, 11, 18, 19, 21</w:t>
              </w:r>
            </w:ins>
          </w:p>
        </w:tc>
        <w:tc>
          <w:tcPr>
            <w:tcW w:w="810" w:type="dxa"/>
          </w:tcPr>
          <w:p w:rsidR="009626A5" w:rsidRPr="001C0CC4" w:rsidRDefault="009626A5" w:rsidP="009626A5">
            <w:pPr>
              <w:pStyle w:val="TAC"/>
              <w:keepNext w:val="0"/>
              <w:rPr>
                <w:ins w:id="825" w:author="CATT" w:date="2019-11-07T01:24:00Z"/>
              </w:rPr>
            </w:pPr>
            <w:proofErr w:type="spellStart"/>
            <w:ins w:id="826" w:author="CATT" w:date="2019-11-07T01:24:00Z">
              <w:r w:rsidRPr="001C0CC4">
                <w:t>F</w:t>
              </w:r>
              <w:r w:rsidRPr="001C0CC4">
                <w:rPr>
                  <w:vertAlign w:val="subscript"/>
                </w:rPr>
                <w:t>DL_low</w:t>
              </w:r>
              <w:proofErr w:type="spellEnd"/>
            </w:ins>
          </w:p>
        </w:tc>
        <w:tc>
          <w:tcPr>
            <w:tcW w:w="540" w:type="dxa"/>
          </w:tcPr>
          <w:p w:rsidR="009626A5" w:rsidRPr="001C0CC4" w:rsidRDefault="009626A5" w:rsidP="009626A5">
            <w:pPr>
              <w:pStyle w:val="TAC"/>
              <w:keepNext w:val="0"/>
              <w:rPr>
                <w:ins w:id="827" w:author="CATT" w:date="2019-11-07T01:24:00Z"/>
              </w:rPr>
            </w:pPr>
            <w:ins w:id="828" w:author="CATT" w:date="2019-11-07T01:24:00Z">
              <w:r w:rsidRPr="001C0CC4">
                <w:t>-</w:t>
              </w:r>
            </w:ins>
          </w:p>
        </w:tc>
        <w:tc>
          <w:tcPr>
            <w:tcW w:w="889" w:type="dxa"/>
          </w:tcPr>
          <w:p w:rsidR="009626A5" w:rsidRPr="001C0CC4" w:rsidRDefault="009626A5" w:rsidP="009626A5">
            <w:pPr>
              <w:pStyle w:val="TAC"/>
              <w:keepNext w:val="0"/>
              <w:rPr>
                <w:ins w:id="829" w:author="CATT" w:date="2019-11-07T01:24:00Z"/>
              </w:rPr>
            </w:pPr>
            <w:proofErr w:type="spellStart"/>
            <w:ins w:id="830" w:author="CATT" w:date="2019-11-07T01:24:00Z">
              <w:r w:rsidRPr="001C0CC4">
                <w:t>F</w:t>
              </w:r>
              <w:r w:rsidRPr="001C0CC4">
                <w:rPr>
                  <w:vertAlign w:val="subscript"/>
                </w:rPr>
                <w:t>DL_high</w:t>
              </w:r>
              <w:proofErr w:type="spellEnd"/>
            </w:ins>
          </w:p>
        </w:tc>
        <w:tc>
          <w:tcPr>
            <w:tcW w:w="1133" w:type="dxa"/>
          </w:tcPr>
          <w:p w:rsidR="009626A5" w:rsidRPr="001C0CC4" w:rsidRDefault="009626A5" w:rsidP="009626A5">
            <w:pPr>
              <w:pStyle w:val="TAC"/>
              <w:keepNext w:val="0"/>
              <w:rPr>
                <w:ins w:id="831" w:author="CATT" w:date="2019-11-07T01:24:00Z"/>
              </w:rPr>
            </w:pPr>
            <w:ins w:id="832" w:author="CATT" w:date="2019-11-07T01:24:00Z">
              <w:r w:rsidRPr="001C0CC4">
                <w:t>-50</w:t>
              </w:r>
            </w:ins>
          </w:p>
        </w:tc>
        <w:tc>
          <w:tcPr>
            <w:tcW w:w="850" w:type="dxa"/>
            <w:noWrap/>
          </w:tcPr>
          <w:p w:rsidR="009626A5" w:rsidRPr="001C0CC4" w:rsidRDefault="009626A5" w:rsidP="009626A5">
            <w:pPr>
              <w:pStyle w:val="TAC"/>
              <w:keepNext w:val="0"/>
              <w:rPr>
                <w:ins w:id="833" w:author="CATT" w:date="2019-11-07T01:24:00Z"/>
              </w:rPr>
            </w:pPr>
            <w:ins w:id="834" w:author="CATT" w:date="2019-11-07T01:24:00Z">
              <w:r w:rsidRPr="001C0CC4">
                <w:t>1</w:t>
              </w:r>
            </w:ins>
          </w:p>
        </w:tc>
        <w:tc>
          <w:tcPr>
            <w:tcW w:w="928" w:type="dxa"/>
            <w:noWrap/>
          </w:tcPr>
          <w:p w:rsidR="009626A5" w:rsidRPr="001C0CC4" w:rsidRDefault="009626A5" w:rsidP="009626A5">
            <w:pPr>
              <w:pStyle w:val="TAC"/>
              <w:keepNext w:val="0"/>
              <w:rPr>
                <w:ins w:id="835" w:author="CATT" w:date="2019-11-07T01:24:00Z"/>
              </w:rPr>
            </w:pPr>
            <w:ins w:id="836" w:author="CATT" w:date="2019-11-07T01:24:00Z">
              <w:r w:rsidRPr="001C0CC4">
                <w:t>30</w:t>
              </w:r>
            </w:ins>
          </w:p>
        </w:tc>
      </w:tr>
      <w:tr w:rsidR="009626A5" w:rsidRPr="001C0CC4" w:rsidTr="009626A5">
        <w:trPr>
          <w:trHeight w:val="225"/>
          <w:jc w:val="center"/>
          <w:ins w:id="837" w:author="CATT" w:date="2019-11-07T01:24:00Z"/>
        </w:trPr>
        <w:tc>
          <w:tcPr>
            <w:tcW w:w="959" w:type="dxa"/>
            <w:vMerge/>
          </w:tcPr>
          <w:p w:rsidR="009626A5" w:rsidRPr="001C0CC4" w:rsidRDefault="009626A5" w:rsidP="009626A5">
            <w:pPr>
              <w:pStyle w:val="TAC"/>
              <w:keepNext w:val="0"/>
              <w:rPr>
                <w:ins w:id="838" w:author="CATT" w:date="2019-11-07T01:24:00Z"/>
              </w:rPr>
            </w:pPr>
          </w:p>
        </w:tc>
        <w:tc>
          <w:tcPr>
            <w:tcW w:w="2831" w:type="dxa"/>
          </w:tcPr>
          <w:p w:rsidR="009626A5" w:rsidRPr="001C0CC4" w:rsidRDefault="009626A5" w:rsidP="009626A5">
            <w:pPr>
              <w:pStyle w:val="TAL"/>
              <w:keepNext w:val="0"/>
              <w:rPr>
                <w:ins w:id="839" w:author="CATT" w:date="2019-11-07T01:24:00Z"/>
              </w:rPr>
            </w:pPr>
            <w:ins w:id="840" w:author="CATT" w:date="2019-11-07T01:24:00Z">
              <w:r w:rsidRPr="001C0CC4">
                <w:t>Frequency range</w:t>
              </w:r>
            </w:ins>
          </w:p>
        </w:tc>
        <w:tc>
          <w:tcPr>
            <w:tcW w:w="810" w:type="dxa"/>
          </w:tcPr>
          <w:p w:rsidR="009626A5" w:rsidRPr="001C0CC4" w:rsidRDefault="009626A5" w:rsidP="009626A5">
            <w:pPr>
              <w:pStyle w:val="TAC"/>
              <w:keepNext w:val="0"/>
              <w:rPr>
                <w:ins w:id="841" w:author="CATT" w:date="2019-11-07T01:24:00Z"/>
              </w:rPr>
            </w:pPr>
            <w:ins w:id="842" w:author="CATT" w:date="2019-11-07T01:24:00Z">
              <w:r w:rsidRPr="001C0CC4">
                <w:t>1884.5</w:t>
              </w:r>
            </w:ins>
          </w:p>
        </w:tc>
        <w:tc>
          <w:tcPr>
            <w:tcW w:w="540" w:type="dxa"/>
          </w:tcPr>
          <w:p w:rsidR="009626A5" w:rsidRPr="001C0CC4" w:rsidRDefault="009626A5" w:rsidP="009626A5">
            <w:pPr>
              <w:pStyle w:val="TAC"/>
              <w:keepNext w:val="0"/>
              <w:rPr>
                <w:ins w:id="843" w:author="CATT" w:date="2019-11-07T01:24:00Z"/>
              </w:rPr>
            </w:pPr>
          </w:p>
        </w:tc>
        <w:tc>
          <w:tcPr>
            <w:tcW w:w="889" w:type="dxa"/>
          </w:tcPr>
          <w:p w:rsidR="009626A5" w:rsidRPr="001C0CC4" w:rsidRDefault="009626A5" w:rsidP="009626A5">
            <w:pPr>
              <w:pStyle w:val="TAC"/>
              <w:keepNext w:val="0"/>
              <w:rPr>
                <w:ins w:id="844" w:author="CATT" w:date="2019-11-07T01:24:00Z"/>
              </w:rPr>
            </w:pPr>
            <w:ins w:id="845" w:author="CATT" w:date="2019-11-07T01:24:00Z">
              <w:r w:rsidRPr="001C0CC4">
                <w:t>1915.7</w:t>
              </w:r>
            </w:ins>
          </w:p>
        </w:tc>
        <w:tc>
          <w:tcPr>
            <w:tcW w:w="1133" w:type="dxa"/>
          </w:tcPr>
          <w:p w:rsidR="009626A5" w:rsidRPr="001C0CC4" w:rsidRDefault="009626A5" w:rsidP="009626A5">
            <w:pPr>
              <w:pStyle w:val="TAC"/>
              <w:keepNext w:val="0"/>
              <w:rPr>
                <w:ins w:id="846" w:author="CATT" w:date="2019-11-07T01:24:00Z"/>
              </w:rPr>
            </w:pPr>
            <w:ins w:id="847" w:author="CATT" w:date="2019-11-07T01:24:00Z">
              <w:r w:rsidRPr="001C0CC4">
                <w:t>-41</w:t>
              </w:r>
            </w:ins>
          </w:p>
        </w:tc>
        <w:tc>
          <w:tcPr>
            <w:tcW w:w="850" w:type="dxa"/>
            <w:noWrap/>
          </w:tcPr>
          <w:p w:rsidR="009626A5" w:rsidRPr="001C0CC4" w:rsidRDefault="009626A5" w:rsidP="009626A5">
            <w:pPr>
              <w:pStyle w:val="TAC"/>
              <w:keepNext w:val="0"/>
              <w:rPr>
                <w:ins w:id="848" w:author="CATT" w:date="2019-11-07T01:24:00Z"/>
              </w:rPr>
            </w:pPr>
            <w:ins w:id="849" w:author="CATT" w:date="2019-11-07T01:24:00Z">
              <w:r w:rsidRPr="001C0CC4">
                <w:t>0.3</w:t>
              </w:r>
            </w:ins>
          </w:p>
        </w:tc>
        <w:tc>
          <w:tcPr>
            <w:tcW w:w="928" w:type="dxa"/>
            <w:noWrap/>
          </w:tcPr>
          <w:p w:rsidR="009626A5" w:rsidRPr="001C0CC4" w:rsidRDefault="009626A5" w:rsidP="009626A5">
            <w:pPr>
              <w:pStyle w:val="TAC"/>
              <w:keepNext w:val="0"/>
              <w:rPr>
                <w:ins w:id="850" w:author="CATT" w:date="2019-11-07T01:24:00Z"/>
              </w:rPr>
            </w:pPr>
            <w:ins w:id="851" w:author="CATT" w:date="2019-11-07T01:24:00Z">
              <w:r w:rsidRPr="001C0CC4">
                <w:t>8, 30</w:t>
              </w:r>
            </w:ins>
          </w:p>
        </w:tc>
      </w:tr>
    </w:tbl>
    <w:p w:rsidR="001F274A" w:rsidRDefault="001F274A" w:rsidP="009626A5">
      <w:pPr>
        <w:rPr>
          <w:ins w:id="852" w:author="CATT" w:date="2019-11-23T00:32:00Z"/>
          <w:rFonts w:eastAsiaTheme="minorEastAsia"/>
          <w:lang w:eastAsia="zh-CN"/>
        </w:rPr>
      </w:pPr>
    </w:p>
    <w:p w:rsidR="005D232D" w:rsidRPr="001C0CC4" w:rsidRDefault="005D232D" w:rsidP="005D232D">
      <w:pPr>
        <w:pStyle w:val="TH"/>
        <w:rPr>
          <w:ins w:id="853" w:author="CATT" w:date="2019-11-23T00:32:00Z"/>
        </w:rPr>
      </w:pPr>
      <w:ins w:id="854" w:author="CATT" w:date="2019-11-23T00:35:00Z">
        <w:r w:rsidRPr="007776BC">
          <w:rPr>
            <w:rFonts w:eastAsia="Yu Mincho"/>
          </w:rPr>
          <w:lastRenderedPageBreak/>
          <w:t xml:space="preserve">Table </w:t>
        </w:r>
        <w:r>
          <w:rPr>
            <w:rFonts w:eastAsiaTheme="minorEastAsia" w:hint="eastAsia"/>
            <w:lang w:eastAsia="zh-CN"/>
          </w:rPr>
          <w:t>5.1.2.1-2</w:t>
        </w:r>
      </w:ins>
      <w:ins w:id="855" w:author="CATT" w:date="2019-11-23T00:32:00Z">
        <w:r w:rsidRPr="001C0CC4">
          <w:t>: Requirements for uplink inter-band carrier aggregation (two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5D232D" w:rsidRPr="001C0CC4" w:rsidTr="005D232D">
        <w:trPr>
          <w:ins w:id="856" w:author="CATT" w:date="2019-11-23T00:32:00Z"/>
        </w:trPr>
        <w:tc>
          <w:tcPr>
            <w:tcW w:w="1517" w:type="dxa"/>
            <w:vMerge w:val="restart"/>
            <w:shd w:val="clear" w:color="auto" w:fill="auto"/>
          </w:tcPr>
          <w:p w:rsidR="005D232D" w:rsidRPr="001C0CC4" w:rsidRDefault="005D232D" w:rsidP="005D232D">
            <w:pPr>
              <w:pStyle w:val="TAH"/>
              <w:rPr>
                <w:ins w:id="857" w:author="CATT" w:date="2019-11-23T00:32:00Z"/>
                <w:rFonts w:eastAsia="宋体"/>
              </w:rPr>
            </w:pPr>
            <w:ins w:id="858" w:author="CATT" w:date="2019-11-23T00:32:00Z">
              <w:r w:rsidRPr="001C0CC4">
                <w:rPr>
                  <w:rFonts w:eastAsia="宋体"/>
                </w:rPr>
                <w:t>NR CA combination</w:t>
              </w:r>
            </w:ins>
          </w:p>
        </w:tc>
        <w:tc>
          <w:tcPr>
            <w:tcW w:w="8112" w:type="dxa"/>
            <w:gridSpan w:val="7"/>
            <w:shd w:val="clear" w:color="auto" w:fill="auto"/>
          </w:tcPr>
          <w:p w:rsidR="005D232D" w:rsidRPr="001C0CC4" w:rsidRDefault="005D232D" w:rsidP="005D232D">
            <w:pPr>
              <w:pStyle w:val="TAH"/>
              <w:rPr>
                <w:ins w:id="859" w:author="CATT" w:date="2019-11-23T00:32:00Z"/>
                <w:rFonts w:eastAsia="宋体"/>
              </w:rPr>
            </w:pPr>
            <w:ins w:id="860" w:author="CATT" w:date="2019-11-23T00:32:00Z">
              <w:r w:rsidRPr="001C0CC4">
                <w:rPr>
                  <w:rFonts w:eastAsia="宋体"/>
                </w:rPr>
                <w:t>Spurious emission</w:t>
              </w:r>
            </w:ins>
          </w:p>
        </w:tc>
      </w:tr>
      <w:tr w:rsidR="005D232D" w:rsidRPr="001C0CC4" w:rsidTr="005D232D">
        <w:trPr>
          <w:ins w:id="861" w:author="CATT" w:date="2019-11-23T00:32:00Z"/>
        </w:trPr>
        <w:tc>
          <w:tcPr>
            <w:tcW w:w="1517" w:type="dxa"/>
            <w:vMerge/>
            <w:shd w:val="clear" w:color="auto" w:fill="auto"/>
          </w:tcPr>
          <w:p w:rsidR="005D232D" w:rsidRPr="001C0CC4" w:rsidRDefault="005D232D" w:rsidP="005D232D">
            <w:pPr>
              <w:pStyle w:val="TAH"/>
              <w:rPr>
                <w:ins w:id="862" w:author="CATT" w:date="2019-11-23T00:32:00Z"/>
                <w:rFonts w:eastAsia="宋体"/>
              </w:rPr>
            </w:pPr>
          </w:p>
        </w:tc>
        <w:tc>
          <w:tcPr>
            <w:tcW w:w="2683" w:type="dxa"/>
            <w:shd w:val="clear" w:color="auto" w:fill="auto"/>
          </w:tcPr>
          <w:p w:rsidR="005D232D" w:rsidRPr="001C0CC4" w:rsidRDefault="005D232D" w:rsidP="005D232D">
            <w:pPr>
              <w:pStyle w:val="TAH"/>
              <w:rPr>
                <w:ins w:id="863" w:author="CATT" w:date="2019-11-23T00:32:00Z"/>
                <w:rFonts w:eastAsia="宋体"/>
              </w:rPr>
            </w:pPr>
            <w:ins w:id="864" w:author="CATT" w:date="2019-11-23T00:32:00Z">
              <w:r w:rsidRPr="001C0CC4">
                <w:rPr>
                  <w:rFonts w:eastAsia="宋体"/>
                </w:rPr>
                <w:t>Protected Band</w:t>
              </w:r>
            </w:ins>
          </w:p>
        </w:tc>
        <w:tc>
          <w:tcPr>
            <w:tcW w:w="2469" w:type="dxa"/>
            <w:gridSpan w:val="3"/>
            <w:shd w:val="clear" w:color="auto" w:fill="auto"/>
          </w:tcPr>
          <w:p w:rsidR="005D232D" w:rsidRPr="001C0CC4" w:rsidRDefault="005D232D" w:rsidP="005D232D">
            <w:pPr>
              <w:pStyle w:val="TAH"/>
              <w:rPr>
                <w:ins w:id="865" w:author="CATT" w:date="2019-11-23T00:32:00Z"/>
                <w:rFonts w:eastAsia="宋体"/>
              </w:rPr>
            </w:pPr>
            <w:ins w:id="866" w:author="CATT" w:date="2019-11-23T00:32:00Z">
              <w:r w:rsidRPr="001C0CC4">
                <w:rPr>
                  <w:rFonts w:eastAsia="宋体"/>
                </w:rPr>
                <w:t>Frequency range (MHz)</w:t>
              </w:r>
            </w:ins>
          </w:p>
        </w:tc>
        <w:tc>
          <w:tcPr>
            <w:tcW w:w="1078" w:type="dxa"/>
            <w:shd w:val="clear" w:color="auto" w:fill="auto"/>
          </w:tcPr>
          <w:p w:rsidR="005D232D" w:rsidRPr="001C0CC4" w:rsidRDefault="005D232D" w:rsidP="005D232D">
            <w:pPr>
              <w:pStyle w:val="TAH"/>
              <w:rPr>
                <w:ins w:id="867" w:author="CATT" w:date="2019-11-23T00:32:00Z"/>
                <w:rFonts w:eastAsia="宋体"/>
              </w:rPr>
            </w:pPr>
            <w:ins w:id="868" w:author="CATT" w:date="2019-11-23T00:32:00Z">
              <w:r w:rsidRPr="001C0CC4">
                <w:rPr>
                  <w:rFonts w:eastAsia="宋体"/>
                </w:rPr>
                <w:t>Maximum Level (</w:t>
              </w:r>
              <w:proofErr w:type="spellStart"/>
              <w:r w:rsidRPr="001C0CC4">
                <w:rPr>
                  <w:rFonts w:eastAsia="宋体"/>
                </w:rPr>
                <w:t>dBm</w:t>
              </w:r>
              <w:proofErr w:type="spellEnd"/>
              <w:r w:rsidRPr="001C0CC4">
                <w:rPr>
                  <w:rFonts w:eastAsia="宋体"/>
                </w:rPr>
                <w:t>)</w:t>
              </w:r>
            </w:ins>
          </w:p>
        </w:tc>
        <w:tc>
          <w:tcPr>
            <w:tcW w:w="969" w:type="dxa"/>
            <w:shd w:val="clear" w:color="auto" w:fill="auto"/>
          </w:tcPr>
          <w:p w:rsidR="005D232D" w:rsidRPr="001C0CC4" w:rsidRDefault="005D232D" w:rsidP="005D232D">
            <w:pPr>
              <w:pStyle w:val="TAH"/>
              <w:rPr>
                <w:ins w:id="869" w:author="CATT" w:date="2019-11-23T00:32:00Z"/>
                <w:rFonts w:eastAsia="宋体"/>
              </w:rPr>
            </w:pPr>
            <w:ins w:id="870" w:author="CATT" w:date="2019-11-23T00:32:00Z">
              <w:r w:rsidRPr="001C0CC4">
                <w:rPr>
                  <w:rFonts w:eastAsia="宋体"/>
                </w:rPr>
                <w:t>MBW (MHz)</w:t>
              </w:r>
            </w:ins>
          </w:p>
        </w:tc>
        <w:tc>
          <w:tcPr>
            <w:tcW w:w="913" w:type="dxa"/>
            <w:shd w:val="clear" w:color="auto" w:fill="auto"/>
          </w:tcPr>
          <w:p w:rsidR="005D232D" w:rsidRPr="001C0CC4" w:rsidRDefault="005D232D" w:rsidP="005D232D">
            <w:pPr>
              <w:pStyle w:val="TAH"/>
              <w:rPr>
                <w:ins w:id="871" w:author="CATT" w:date="2019-11-23T00:32:00Z"/>
                <w:rFonts w:eastAsia="宋体"/>
              </w:rPr>
            </w:pPr>
            <w:ins w:id="872" w:author="CATT" w:date="2019-11-23T00:32:00Z">
              <w:r w:rsidRPr="001C0CC4">
                <w:rPr>
                  <w:rFonts w:eastAsia="宋体"/>
                </w:rPr>
                <w:t>NOTE</w:t>
              </w:r>
            </w:ins>
          </w:p>
        </w:tc>
      </w:tr>
      <w:tr w:rsidR="005D232D" w:rsidRPr="001C0CC4" w:rsidTr="005D232D">
        <w:trPr>
          <w:ins w:id="873" w:author="CATT" w:date="2019-11-23T00:32:00Z"/>
        </w:trPr>
        <w:tc>
          <w:tcPr>
            <w:tcW w:w="1517" w:type="dxa"/>
            <w:vMerge w:val="restart"/>
            <w:shd w:val="clear" w:color="auto" w:fill="auto"/>
          </w:tcPr>
          <w:p w:rsidR="005D232D" w:rsidRPr="001C0CC4" w:rsidRDefault="005D232D" w:rsidP="005D232D">
            <w:pPr>
              <w:pStyle w:val="TAC"/>
              <w:rPr>
                <w:ins w:id="874" w:author="CATT" w:date="2019-11-23T00:32:00Z"/>
                <w:rFonts w:eastAsia="宋体"/>
              </w:rPr>
            </w:pPr>
            <w:ins w:id="875" w:author="CATT" w:date="2019-11-23T00:32:00Z">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ins>
          </w:p>
        </w:tc>
        <w:tc>
          <w:tcPr>
            <w:tcW w:w="2683" w:type="dxa"/>
            <w:shd w:val="clear" w:color="auto" w:fill="auto"/>
            <w:vAlign w:val="center"/>
          </w:tcPr>
          <w:p w:rsidR="005D232D" w:rsidRPr="001C0CC4" w:rsidRDefault="005D232D" w:rsidP="005D232D">
            <w:pPr>
              <w:pStyle w:val="TAC"/>
              <w:rPr>
                <w:ins w:id="876" w:author="CATT" w:date="2019-11-23T00:32:00Z"/>
                <w:rFonts w:eastAsia="宋体"/>
              </w:rPr>
            </w:pPr>
            <w:ins w:id="877" w:author="CATT" w:date="2019-11-23T00:32:00Z">
              <w:r w:rsidRPr="001C0CC4">
                <w:rPr>
                  <w:rFonts w:cs="Arial"/>
                  <w:szCs w:val="18"/>
                  <w:lang w:val="en-US" w:eastAsia="zh-CN"/>
                </w:rPr>
                <w:t>E-UTRA Band</w:t>
              </w:r>
              <w:r w:rsidRPr="001C0CC4">
                <w:rPr>
                  <w:rFonts w:cs="Arial" w:hint="eastAsia"/>
                  <w:szCs w:val="18"/>
                  <w:lang w:val="en-US" w:eastAsia="zh-CN"/>
                </w:rPr>
                <w:t xml:space="preserve"> </w:t>
              </w:r>
              <w:r w:rsidRPr="001C0CC4">
                <w:rPr>
                  <w:rFonts w:cs="Arial"/>
                  <w:szCs w:val="18"/>
                  <w:lang w:val="en-US" w:eastAsia="zh-CN"/>
                </w:rPr>
                <w:t>20, 28, 31, 32, 38, 40,</w:t>
              </w:r>
              <w:r w:rsidRPr="001C0CC4">
                <w:rPr>
                  <w:rFonts w:cs="Arial" w:hint="eastAsia"/>
                  <w:szCs w:val="18"/>
                  <w:lang w:val="en-US" w:eastAsia="zh-CN"/>
                </w:rPr>
                <w:t xml:space="preserve"> 45,</w:t>
              </w:r>
              <w:r w:rsidRPr="001C0CC4">
                <w:rPr>
                  <w:rFonts w:cs="Arial"/>
                  <w:szCs w:val="18"/>
                  <w:lang w:val="en-US" w:eastAsia="zh-CN"/>
                </w:rPr>
                <w:t xml:space="preserve"> 50, 51, 65, 67,</w:t>
              </w:r>
              <w:r w:rsidRPr="001C0CC4">
                <w:rPr>
                  <w:rFonts w:cs="Arial" w:hint="eastAsia"/>
                  <w:szCs w:val="18"/>
                  <w:lang w:val="en-US" w:eastAsia="zh-CN"/>
                </w:rPr>
                <w:t xml:space="preserve"> 68, 69,</w:t>
              </w:r>
              <w:r w:rsidRPr="001C0CC4">
                <w:rPr>
                  <w:rFonts w:cs="Arial"/>
                  <w:szCs w:val="18"/>
                  <w:lang w:val="en-US" w:eastAsia="zh-CN"/>
                </w:rPr>
                <w:t xml:space="preserve"> 72, 73, 74, 75, 76</w:t>
              </w:r>
            </w:ins>
          </w:p>
        </w:tc>
        <w:tc>
          <w:tcPr>
            <w:tcW w:w="974" w:type="dxa"/>
            <w:shd w:val="clear" w:color="auto" w:fill="auto"/>
            <w:vAlign w:val="center"/>
          </w:tcPr>
          <w:p w:rsidR="005D232D" w:rsidRPr="001C0CC4" w:rsidRDefault="005D232D" w:rsidP="005D232D">
            <w:pPr>
              <w:pStyle w:val="TAC"/>
              <w:rPr>
                <w:ins w:id="878" w:author="CATT" w:date="2019-11-23T00:32:00Z"/>
                <w:rFonts w:eastAsia="宋体"/>
              </w:rPr>
            </w:pPr>
            <w:proofErr w:type="spellStart"/>
            <w:ins w:id="879" w:author="CATT" w:date="2019-11-23T00:32:00Z">
              <w:r w:rsidRPr="001C0CC4">
                <w:rPr>
                  <w:rFonts w:cs="Arial"/>
                  <w:szCs w:val="18"/>
                </w:rPr>
                <w:t>F</w:t>
              </w:r>
              <w:r w:rsidRPr="001C0CC4">
                <w:rPr>
                  <w:rFonts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880" w:author="CATT" w:date="2019-11-23T00:32:00Z"/>
                <w:rFonts w:eastAsia="宋体"/>
              </w:rPr>
            </w:pPr>
            <w:ins w:id="881"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882" w:author="CATT" w:date="2019-11-23T00:32:00Z"/>
                <w:rFonts w:eastAsia="宋体"/>
              </w:rPr>
            </w:pPr>
            <w:proofErr w:type="spellStart"/>
            <w:ins w:id="883"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884" w:author="CATT" w:date="2019-11-23T00:32:00Z"/>
                <w:rFonts w:eastAsia="宋体"/>
              </w:rPr>
            </w:pPr>
            <w:ins w:id="885"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886" w:author="CATT" w:date="2019-11-23T00:32:00Z"/>
                <w:rFonts w:eastAsia="宋体"/>
              </w:rPr>
            </w:pPr>
            <w:ins w:id="887"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888" w:author="CATT" w:date="2019-11-23T00:32:00Z"/>
                <w:rFonts w:eastAsia="宋体"/>
              </w:rPr>
            </w:pPr>
          </w:p>
        </w:tc>
      </w:tr>
      <w:tr w:rsidR="005D232D" w:rsidRPr="001C0CC4" w:rsidTr="005D232D">
        <w:trPr>
          <w:ins w:id="889" w:author="CATT" w:date="2019-11-23T00:32:00Z"/>
        </w:trPr>
        <w:tc>
          <w:tcPr>
            <w:tcW w:w="1517" w:type="dxa"/>
            <w:vMerge/>
            <w:shd w:val="clear" w:color="auto" w:fill="auto"/>
          </w:tcPr>
          <w:p w:rsidR="005D232D" w:rsidRPr="001C0CC4" w:rsidRDefault="005D232D" w:rsidP="005D232D">
            <w:pPr>
              <w:pStyle w:val="TAC"/>
              <w:rPr>
                <w:ins w:id="890" w:author="CATT" w:date="2019-11-23T00:32:00Z"/>
                <w:rFonts w:eastAsia="宋体"/>
              </w:rPr>
            </w:pPr>
          </w:p>
        </w:tc>
        <w:tc>
          <w:tcPr>
            <w:tcW w:w="2683" w:type="dxa"/>
            <w:shd w:val="clear" w:color="auto" w:fill="auto"/>
            <w:vAlign w:val="center"/>
          </w:tcPr>
          <w:p w:rsidR="005D232D" w:rsidRPr="001C0CC4" w:rsidRDefault="005D232D" w:rsidP="005D232D">
            <w:pPr>
              <w:keepNext/>
              <w:keepLines/>
              <w:spacing w:after="0"/>
              <w:jc w:val="center"/>
              <w:rPr>
                <w:ins w:id="891" w:author="CATT" w:date="2019-11-23T00:32:00Z"/>
                <w:rFonts w:ascii="Arial" w:hAnsi="Arial" w:cs="Arial"/>
                <w:sz w:val="18"/>
                <w:szCs w:val="18"/>
                <w:lang w:val="en-US" w:eastAsia="zh-CN"/>
              </w:rPr>
            </w:pPr>
            <w:ins w:id="892" w:author="CATT" w:date="2019-11-23T00:32:00Z">
              <w:r w:rsidRPr="001C0CC4">
                <w:rPr>
                  <w:rFonts w:ascii="Arial" w:hAnsi="Arial" w:cs="Arial"/>
                  <w:sz w:val="18"/>
                  <w:szCs w:val="18"/>
                  <w:lang w:val="en-US" w:eastAsia="zh-CN"/>
                </w:rPr>
                <w:t xml:space="preserve">E-UTRA </w:t>
              </w:r>
              <w:r w:rsidRPr="001C0CC4">
                <w:rPr>
                  <w:rFonts w:ascii="Arial" w:hAnsi="Arial" w:cs="Arial" w:hint="eastAsia"/>
                  <w:sz w:val="18"/>
                  <w:szCs w:val="18"/>
                  <w:lang w:val="en-US" w:eastAsia="zh-CN"/>
                </w:rPr>
                <w:t>B</w:t>
              </w:r>
              <w:r w:rsidRPr="001C0CC4">
                <w:rPr>
                  <w:rFonts w:ascii="Arial" w:hAnsi="Arial" w:cs="Arial"/>
                  <w:sz w:val="18"/>
                  <w:szCs w:val="18"/>
                  <w:lang w:val="en-US" w:eastAsia="zh-CN"/>
                </w:rPr>
                <w:t>and</w:t>
              </w:r>
              <w:r w:rsidRPr="001C0CC4">
                <w:rPr>
                  <w:rFonts w:ascii="Arial" w:hAnsi="Arial" w:cs="Arial" w:hint="eastAsia"/>
                  <w:sz w:val="18"/>
                  <w:szCs w:val="18"/>
                  <w:lang w:val="en-US" w:eastAsia="zh-CN"/>
                </w:rPr>
                <w:t xml:space="preserve"> </w:t>
              </w:r>
              <w:r w:rsidRPr="001C0CC4">
                <w:rPr>
                  <w:rFonts w:ascii="Arial" w:hAnsi="Arial" w:cs="Arial"/>
                  <w:sz w:val="18"/>
                  <w:szCs w:val="18"/>
                  <w:lang w:val="en-US" w:eastAsia="zh-CN"/>
                </w:rPr>
                <w:t>3, 7, 22, 41, 42, 43</w:t>
              </w:r>
            </w:ins>
          </w:p>
          <w:p w:rsidR="005D232D" w:rsidRPr="001C0CC4" w:rsidRDefault="005D232D" w:rsidP="005D232D">
            <w:pPr>
              <w:pStyle w:val="TAC"/>
              <w:rPr>
                <w:ins w:id="893" w:author="CATT" w:date="2019-11-23T00:32:00Z"/>
                <w:rFonts w:eastAsia="宋体"/>
              </w:rPr>
            </w:pPr>
            <w:ins w:id="894" w:author="CATT" w:date="2019-11-23T00:32:00Z">
              <w:r w:rsidRPr="001C0CC4">
                <w:rPr>
                  <w:rFonts w:cs="Arial"/>
                  <w:szCs w:val="18"/>
                  <w:lang w:val="en-US" w:eastAsia="zh-CN"/>
                </w:rPr>
                <w:t>NR Band</w:t>
              </w:r>
              <w:r w:rsidRPr="001C0CC4">
                <w:rPr>
                  <w:rFonts w:cs="Arial" w:hint="eastAsia"/>
                  <w:szCs w:val="18"/>
                  <w:lang w:val="en-US" w:eastAsia="zh-CN"/>
                </w:rPr>
                <w:t xml:space="preserve"> </w:t>
              </w:r>
              <w:r w:rsidRPr="001C0CC4">
                <w:rPr>
                  <w:rFonts w:cs="Arial"/>
                  <w:szCs w:val="18"/>
                  <w:lang w:val="en-US" w:eastAsia="zh-CN"/>
                </w:rPr>
                <w:t>n77, n78, n79</w:t>
              </w:r>
            </w:ins>
          </w:p>
        </w:tc>
        <w:tc>
          <w:tcPr>
            <w:tcW w:w="974" w:type="dxa"/>
            <w:shd w:val="clear" w:color="auto" w:fill="auto"/>
            <w:vAlign w:val="center"/>
          </w:tcPr>
          <w:p w:rsidR="005D232D" w:rsidRPr="001C0CC4" w:rsidRDefault="005D232D" w:rsidP="005D232D">
            <w:pPr>
              <w:pStyle w:val="TAC"/>
              <w:rPr>
                <w:ins w:id="895" w:author="CATT" w:date="2019-11-23T00:32:00Z"/>
                <w:rFonts w:eastAsia="宋体"/>
              </w:rPr>
            </w:pPr>
            <w:proofErr w:type="spellStart"/>
            <w:ins w:id="896" w:author="CATT" w:date="2019-11-23T00:32:00Z">
              <w:r w:rsidRPr="001C0CC4">
                <w:rPr>
                  <w:rFonts w:cs="Arial"/>
                  <w:szCs w:val="18"/>
                </w:rPr>
                <w:t>F</w:t>
              </w:r>
              <w:r w:rsidRPr="001C0CC4">
                <w:rPr>
                  <w:rFonts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897" w:author="CATT" w:date="2019-11-23T00:32:00Z"/>
                <w:rFonts w:eastAsia="宋体"/>
              </w:rPr>
            </w:pPr>
            <w:ins w:id="898"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899" w:author="CATT" w:date="2019-11-23T00:32:00Z"/>
                <w:rFonts w:eastAsia="宋体"/>
              </w:rPr>
            </w:pPr>
            <w:proofErr w:type="spellStart"/>
            <w:ins w:id="900"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901" w:author="CATT" w:date="2019-11-23T00:32:00Z"/>
                <w:rFonts w:eastAsia="宋体"/>
              </w:rPr>
            </w:pPr>
            <w:ins w:id="902"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903" w:author="CATT" w:date="2019-11-23T00:32:00Z"/>
                <w:rFonts w:eastAsia="宋体"/>
              </w:rPr>
            </w:pPr>
            <w:ins w:id="904"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905" w:author="CATT" w:date="2019-11-23T00:32:00Z"/>
                <w:rFonts w:eastAsia="宋体"/>
              </w:rPr>
            </w:pPr>
            <w:ins w:id="906" w:author="CATT" w:date="2019-11-23T00:32:00Z">
              <w:r w:rsidRPr="001C0CC4">
                <w:rPr>
                  <w:rFonts w:hint="eastAsia"/>
                  <w:lang w:val="en-US" w:eastAsia="zh-CN"/>
                </w:rPr>
                <w:t>2</w:t>
              </w:r>
            </w:ins>
          </w:p>
        </w:tc>
      </w:tr>
      <w:tr w:rsidR="005D232D" w:rsidRPr="001C0CC4" w:rsidTr="005D232D">
        <w:trPr>
          <w:ins w:id="907" w:author="CATT" w:date="2019-11-23T00:32:00Z"/>
        </w:trPr>
        <w:tc>
          <w:tcPr>
            <w:tcW w:w="1517" w:type="dxa"/>
            <w:vMerge/>
            <w:shd w:val="clear" w:color="auto" w:fill="auto"/>
          </w:tcPr>
          <w:p w:rsidR="005D232D" w:rsidRPr="001C0CC4" w:rsidRDefault="005D232D" w:rsidP="005D232D">
            <w:pPr>
              <w:pStyle w:val="TAC"/>
              <w:rPr>
                <w:ins w:id="908" w:author="CATT" w:date="2019-11-23T00:32:00Z"/>
                <w:rFonts w:eastAsia="宋体"/>
              </w:rPr>
            </w:pPr>
          </w:p>
        </w:tc>
        <w:tc>
          <w:tcPr>
            <w:tcW w:w="2683" w:type="dxa"/>
            <w:shd w:val="clear" w:color="auto" w:fill="auto"/>
            <w:vAlign w:val="center"/>
          </w:tcPr>
          <w:p w:rsidR="005D232D" w:rsidRPr="001C0CC4" w:rsidRDefault="005D232D" w:rsidP="005D232D">
            <w:pPr>
              <w:pStyle w:val="TAC"/>
              <w:rPr>
                <w:ins w:id="909" w:author="CATT" w:date="2019-11-23T00:32:00Z"/>
                <w:rFonts w:eastAsia="宋体"/>
              </w:rPr>
            </w:pPr>
            <w:ins w:id="910" w:author="CATT" w:date="2019-11-23T00:32:00Z">
              <w:r w:rsidRPr="001C0CC4">
                <w:rPr>
                  <w:rFonts w:cs="Arial"/>
                  <w:szCs w:val="18"/>
                  <w:lang w:val="en-US" w:eastAsia="zh-CN"/>
                </w:rPr>
                <w:t>E-</w:t>
              </w:r>
              <w:r w:rsidRPr="001C0CC4">
                <w:rPr>
                  <w:rFonts w:cs="Arial"/>
                  <w:szCs w:val="18"/>
                </w:rPr>
                <w:t xml:space="preserve">UTRA Band </w:t>
              </w:r>
              <w:r w:rsidRPr="001C0CC4">
                <w:rPr>
                  <w:rFonts w:cs="Arial" w:hint="eastAsia"/>
                  <w:szCs w:val="18"/>
                  <w:lang w:val="en-US" w:eastAsia="zh-CN"/>
                </w:rPr>
                <w:t>1, 8, 34</w:t>
              </w:r>
            </w:ins>
          </w:p>
        </w:tc>
        <w:tc>
          <w:tcPr>
            <w:tcW w:w="974" w:type="dxa"/>
            <w:shd w:val="clear" w:color="auto" w:fill="auto"/>
            <w:vAlign w:val="center"/>
          </w:tcPr>
          <w:p w:rsidR="005D232D" w:rsidRPr="001C0CC4" w:rsidRDefault="005D232D" w:rsidP="005D232D">
            <w:pPr>
              <w:pStyle w:val="TAC"/>
              <w:rPr>
                <w:ins w:id="911" w:author="CATT" w:date="2019-11-23T00:32:00Z"/>
                <w:rFonts w:eastAsia="宋体"/>
              </w:rPr>
            </w:pPr>
            <w:proofErr w:type="spellStart"/>
            <w:ins w:id="912" w:author="CATT" w:date="2019-11-23T00:32:00Z">
              <w:r w:rsidRPr="001C0CC4">
                <w:rPr>
                  <w:rFonts w:cs="Arial"/>
                  <w:szCs w:val="18"/>
                </w:rPr>
                <w:t>F</w:t>
              </w:r>
              <w:r w:rsidRPr="001C0CC4">
                <w:rPr>
                  <w:rFonts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913" w:author="CATT" w:date="2019-11-23T00:32:00Z"/>
                <w:rFonts w:eastAsia="宋体"/>
              </w:rPr>
            </w:pPr>
            <w:ins w:id="914"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915" w:author="CATT" w:date="2019-11-23T00:32:00Z"/>
                <w:rFonts w:eastAsia="宋体"/>
              </w:rPr>
            </w:pPr>
            <w:proofErr w:type="spellStart"/>
            <w:ins w:id="916"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917" w:author="CATT" w:date="2019-11-23T00:32:00Z"/>
                <w:rFonts w:eastAsia="宋体"/>
              </w:rPr>
            </w:pPr>
            <w:ins w:id="918"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919" w:author="CATT" w:date="2019-11-23T00:32:00Z"/>
                <w:rFonts w:eastAsia="宋体"/>
              </w:rPr>
            </w:pPr>
            <w:ins w:id="920"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921" w:author="CATT" w:date="2019-11-23T00:32:00Z"/>
                <w:rFonts w:eastAsia="宋体"/>
              </w:rPr>
            </w:pPr>
            <w:ins w:id="922" w:author="CATT" w:date="2019-11-23T00:32:00Z">
              <w:r w:rsidRPr="001C0CC4">
                <w:rPr>
                  <w:rFonts w:hint="eastAsia"/>
                  <w:lang w:val="en-US" w:eastAsia="zh-CN"/>
                </w:rPr>
                <w:t>4</w:t>
              </w:r>
            </w:ins>
          </w:p>
        </w:tc>
      </w:tr>
      <w:tr w:rsidR="005D232D" w:rsidRPr="001C0CC4" w:rsidTr="005D232D">
        <w:trPr>
          <w:ins w:id="923" w:author="CATT" w:date="2019-11-23T00:32:00Z"/>
        </w:trPr>
        <w:tc>
          <w:tcPr>
            <w:tcW w:w="1517" w:type="dxa"/>
            <w:vMerge/>
            <w:shd w:val="clear" w:color="auto" w:fill="auto"/>
          </w:tcPr>
          <w:p w:rsidR="005D232D" w:rsidRPr="001C0CC4" w:rsidRDefault="005D232D" w:rsidP="005D232D">
            <w:pPr>
              <w:pStyle w:val="TAC"/>
              <w:rPr>
                <w:ins w:id="924" w:author="CATT" w:date="2019-11-23T00:32:00Z"/>
                <w:rFonts w:eastAsia="宋体"/>
              </w:rPr>
            </w:pPr>
          </w:p>
        </w:tc>
        <w:tc>
          <w:tcPr>
            <w:tcW w:w="2683" w:type="dxa"/>
            <w:shd w:val="clear" w:color="auto" w:fill="auto"/>
            <w:vAlign w:val="center"/>
          </w:tcPr>
          <w:p w:rsidR="005D232D" w:rsidRPr="001C0CC4" w:rsidRDefault="005D232D" w:rsidP="005D232D">
            <w:pPr>
              <w:pStyle w:val="TAC"/>
              <w:rPr>
                <w:ins w:id="925" w:author="CATT" w:date="2019-11-23T00:32:00Z"/>
                <w:rFonts w:eastAsia="宋体"/>
              </w:rPr>
            </w:pPr>
            <w:ins w:id="926" w:author="CATT" w:date="2019-11-23T00:32:00Z">
              <w:r w:rsidRPr="001C0CC4">
                <w:rPr>
                  <w:rFonts w:cs="Arial"/>
                  <w:szCs w:val="18"/>
                  <w:lang w:val="en-US" w:eastAsia="zh-CN"/>
                </w:rPr>
                <w:t>E-UTRA Band</w:t>
              </w:r>
              <w:r w:rsidRPr="001C0CC4">
                <w:rPr>
                  <w:rFonts w:cs="Arial" w:hint="eastAsia"/>
                  <w:szCs w:val="18"/>
                  <w:lang w:val="en-US" w:eastAsia="zh-CN"/>
                </w:rPr>
                <w:t xml:space="preserve"> 11, 21</w:t>
              </w:r>
            </w:ins>
          </w:p>
        </w:tc>
        <w:tc>
          <w:tcPr>
            <w:tcW w:w="974" w:type="dxa"/>
            <w:shd w:val="clear" w:color="auto" w:fill="auto"/>
            <w:vAlign w:val="center"/>
          </w:tcPr>
          <w:p w:rsidR="005D232D" w:rsidRPr="001C0CC4" w:rsidRDefault="005D232D" w:rsidP="005D232D">
            <w:pPr>
              <w:pStyle w:val="TAC"/>
              <w:rPr>
                <w:ins w:id="927" w:author="CATT" w:date="2019-11-23T00:32:00Z"/>
                <w:rFonts w:eastAsia="宋体"/>
              </w:rPr>
            </w:pPr>
            <w:proofErr w:type="spellStart"/>
            <w:ins w:id="928" w:author="CATT" w:date="2019-11-23T00:32:00Z">
              <w:r w:rsidRPr="001C0CC4">
                <w:rPr>
                  <w:rFonts w:cs="Arial"/>
                  <w:szCs w:val="18"/>
                </w:rPr>
                <w:t>F</w:t>
              </w:r>
              <w:r w:rsidRPr="001C0CC4">
                <w:rPr>
                  <w:rFonts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929" w:author="CATT" w:date="2019-11-23T00:32:00Z"/>
                <w:rFonts w:eastAsia="宋体"/>
              </w:rPr>
            </w:pPr>
            <w:ins w:id="930"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931" w:author="CATT" w:date="2019-11-23T00:32:00Z"/>
                <w:rFonts w:eastAsia="宋体"/>
              </w:rPr>
            </w:pPr>
            <w:proofErr w:type="spellStart"/>
            <w:ins w:id="932"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933" w:author="CATT" w:date="2019-11-23T00:32:00Z"/>
                <w:rFonts w:eastAsia="宋体"/>
              </w:rPr>
            </w:pPr>
            <w:ins w:id="934"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935" w:author="CATT" w:date="2019-11-23T00:32:00Z"/>
                <w:rFonts w:eastAsia="宋体"/>
              </w:rPr>
            </w:pPr>
            <w:ins w:id="936"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937" w:author="CATT" w:date="2019-11-23T00:32:00Z"/>
                <w:rFonts w:eastAsia="宋体"/>
              </w:rPr>
            </w:pPr>
            <w:ins w:id="938" w:author="CATT" w:date="2019-11-23T00:32:00Z">
              <w:r w:rsidRPr="001C0CC4">
                <w:rPr>
                  <w:rFonts w:hint="eastAsia"/>
                  <w:lang w:val="en-US" w:eastAsia="zh-CN"/>
                </w:rPr>
                <w:t>5</w:t>
              </w:r>
            </w:ins>
          </w:p>
        </w:tc>
      </w:tr>
      <w:tr w:rsidR="005D232D" w:rsidRPr="001C0CC4" w:rsidTr="005D232D">
        <w:trPr>
          <w:ins w:id="939" w:author="CATT" w:date="2019-11-23T00:32:00Z"/>
        </w:trPr>
        <w:tc>
          <w:tcPr>
            <w:tcW w:w="1517" w:type="dxa"/>
            <w:vMerge/>
            <w:shd w:val="clear" w:color="auto" w:fill="auto"/>
          </w:tcPr>
          <w:p w:rsidR="005D232D" w:rsidRPr="001C0CC4" w:rsidRDefault="005D232D" w:rsidP="005D232D">
            <w:pPr>
              <w:pStyle w:val="TAC"/>
              <w:rPr>
                <w:ins w:id="940" w:author="CATT" w:date="2019-11-23T00:32:00Z"/>
                <w:rFonts w:eastAsia="宋体"/>
              </w:rPr>
            </w:pPr>
          </w:p>
        </w:tc>
        <w:tc>
          <w:tcPr>
            <w:tcW w:w="2683" w:type="dxa"/>
            <w:shd w:val="clear" w:color="auto" w:fill="auto"/>
            <w:vAlign w:val="center"/>
          </w:tcPr>
          <w:p w:rsidR="005D232D" w:rsidRPr="001C0CC4" w:rsidRDefault="005D232D" w:rsidP="005D232D">
            <w:pPr>
              <w:pStyle w:val="TAC"/>
              <w:rPr>
                <w:ins w:id="941" w:author="CATT" w:date="2019-11-23T00:32:00Z"/>
                <w:rFonts w:eastAsia="宋体"/>
              </w:rPr>
            </w:pPr>
            <w:ins w:id="942" w:author="CATT" w:date="2019-11-23T00:32:00Z">
              <w:r w:rsidRPr="001C0CC4">
                <w:rPr>
                  <w:rFonts w:cs="Arial"/>
                  <w:szCs w:val="18"/>
                </w:rPr>
                <w:t>Frequency range</w:t>
              </w:r>
            </w:ins>
          </w:p>
        </w:tc>
        <w:tc>
          <w:tcPr>
            <w:tcW w:w="974" w:type="dxa"/>
            <w:shd w:val="clear" w:color="auto" w:fill="auto"/>
            <w:vAlign w:val="center"/>
          </w:tcPr>
          <w:p w:rsidR="005D232D" w:rsidRPr="001C0CC4" w:rsidRDefault="005D232D" w:rsidP="005D232D">
            <w:pPr>
              <w:pStyle w:val="TAC"/>
              <w:rPr>
                <w:ins w:id="943" w:author="CATT" w:date="2019-11-23T00:32:00Z"/>
                <w:rFonts w:eastAsia="宋体"/>
              </w:rPr>
            </w:pPr>
            <w:ins w:id="944" w:author="CATT" w:date="2019-11-23T00:32:00Z">
              <w:r w:rsidRPr="001C0CC4">
                <w:rPr>
                  <w:rFonts w:cs="Arial"/>
                  <w:szCs w:val="18"/>
                </w:rPr>
                <w:t>1884.5</w:t>
              </w:r>
            </w:ins>
          </w:p>
        </w:tc>
        <w:tc>
          <w:tcPr>
            <w:tcW w:w="604" w:type="dxa"/>
            <w:shd w:val="clear" w:color="auto" w:fill="auto"/>
            <w:vAlign w:val="center"/>
          </w:tcPr>
          <w:p w:rsidR="005D232D" w:rsidRPr="001C0CC4" w:rsidRDefault="005D232D" w:rsidP="005D232D">
            <w:pPr>
              <w:pStyle w:val="TAC"/>
              <w:rPr>
                <w:ins w:id="945" w:author="CATT" w:date="2019-11-23T00:32:00Z"/>
                <w:rFonts w:eastAsia="宋体"/>
              </w:rPr>
            </w:pPr>
            <w:ins w:id="946"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947" w:author="CATT" w:date="2019-11-23T00:32:00Z"/>
                <w:rFonts w:eastAsia="宋体"/>
              </w:rPr>
            </w:pPr>
            <w:ins w:id="948" w:author="CATT" w:date="2019-11-23T00:32:00Z">
              <w:r w:rsidRPr="001C0CC4">
                <w:rPr>
                  <w:rFonts w:cs="Arial"/>
                  <w:szCs w:val="18"/>
                </w:rPr>
                <w:t>1915.7</w:t>
              </w:r>
            </w:ins>
          </w:p>
        </w:tc>
        <w:tc>
          <w:tcPr>
            <w:tcW w:w="1078" w:type="dxa"/>
            <w:shd w:val="clear" w:color="auto" w:fill="auto"/>
            <w:vAlign w:val="center"/>
          </w:tcPr>
          <w:p w:rsidR="005D232D" w:rsidRPr="001C0CC4" w:rsidRDefault="005D232D" w:rsidP="005D232D">
            <w:pPr>
              <w:pStyle w:val="TAC"/>
              <w:rPr>
                <w:ins w:id="949" w:author="CATT" w:date="2019-11-23T00:32:00Z"/>
                <w:rFonts w:eastAsia="宋体"/>
              </w:rPr>
            </w:pPr>
            <w:ins w:id="950" w:author="CATT" w:date="2019-11-23T00:32:00Z">
              <w:r w:rsidRPr="001C0CC4">
                <w:rPr>
                  <w:rFonts w:cs="Arial"/>
                  <w:szCs w:val="18"/>
                </w:rPr>
                <w:t>-41</w:t>
              </w:r>
            </w:ins>
          </w:p>
        </w:tc>
        <w:tc>
          <w:tcPr>
            <w:tcW w:w="969" w:type="dxa"/>
            <w:shd w:val="clear" w:color="auto" w:fill="auto"/>
            <w:vAlign w:val="center"/>
          </w:tcPr>
          <w:p w:rsidR="005D232D" w:rsidRPr="001C0CC4" w:rsidRDefault="005D232D" w:rsidP="005D232D">
            <w:pPr>
              <w:pStyle w:val="TAC"/>
              <w:rPr>
                <w:ins w:id="951" w:author="CATT" w:date="2019-11-23T00:32:00Z"/>
                <w:rFonts w:eastAsia="宋体"/>
              </w:rPr>
            </w:pPr>
            <w:ins w:id="952" w:author="CATT" w:date="2019-11-23T00:32:00Z">
              <w:r w:rsidRPr="001C0CC4">
                <w:rPr>
                  <w:rFonts w:cs="Arial" w:hint="eastAsia"/>
                  <w:szCs w:val="18"/>
                  <w:lang w:val="en-US" w:eastAsia="zh-CN"/>
                </w:rPr>
                <w:t>0.3</w:t>
              </w:r>
            </w:ins>
          </w:p>
        </w:tc>
        <w:tc>
          <w:tcPr>
            <w:tcW w:w="913" w:type="dxa"/>
            <w:shd w:val="clear" w:color="auto" w:fill="auto"/>
            <w:vAlign w:val="center"/>
          </w:tcPr>
          <w:p w:rsidR="005D232D" w:rsidRPr="001C0CC4" w:rsidRDefault="005D232D" w:rsidP="005D232D">
            <w:pPr>
              <w:pStyle w:val="TAC"/>
              <w:rPr>
                <w:ins w:id="953" w:author="CATT" w:date="2019-11-23T00:32:00Z"/>
                <w:rFonts w:eastAsia="宋体"/>
              </w:rPr>
            </w:pPr>
            <w:ins w:id="954" w:author="CATT" w:date="2019-11-23T00:32:00Z">
              <w:r w:rsidRPr="001C0CC4">
                <w:rPr>
                  <w:rFonts w:hint="eastAsia"/>
                  <w:lang w:val="en-US" w:eastAsia="zh-CN"/>
                </w:rPr>
                <w:t>3</w:t>
              </w:r>
            </w:ins>
          </w:p>
        </w:tc>
      </w:tr>
      <w:tr w:rsidR="005D232D" w:rsidRPr="001C0CC4" w:rsidTr="005D232D">
        <w:trPr>
          <w:ins w:id="955" w:author="CATT" w:date="2019-11-23T00:32:00Z"/>
        </w:trPr>
        <w:tc>
          <w:tcPr>
            <w:tcW w:w="1517" w:type="dxa"/>
            <w:vMerge/>
            <w:shd w:val="clear" w:color="auto" w:fill="auto"/>
          </w:tcPr>
          <w:p w:rsidR="005D232D" w:rsidRPr="001C0CC4" w:rsidRDefault="005D232D" w:rsidP="005D232D">
            <w:pPr>
              <w:pStyle w:val="TAC"/>
              <w:rPr>
                <w:ins w:id="956" w:author="CATT" w:date="2019-11-23T00:32:00Z"/>
                <w:rFonts w:eastAsia="宋体"/>
              </w:rPr>
            </w:pPr>
          </w:p>
        </w:tc>
        <w:tc>
          <w:tcPr>
            <w:tcW w:w="2683" w:type="dxa"/>
            <w:shd w:val="clear" w:color="auto" w:fill="auto"/>
            <w:vAlign w:val="center"/>
          </w:tcPr>
          <w:p w:rsidR="005D232D" w:rsidRPr="001C0CC4" w:rsidRDefault="005D232D" w:rsidP="005D232D">
            <w:pPr>
              <w:pStyle w:val="TAC"/>
              <w:rPr>
                <w:ins w:id="957" w:author="CATT" w:date="2019-11-23T00:32:00Z"/>
                <w:rFonts w:eastAsia="宋体"/>
              </w:rPr>
            </w:pPr>
            <w:ins w:id="958" w:author="CATT" w:date="2019-11-23T00:32:00Z">
              <w:r w:rsidRPr="001C0CC4">
                <w:rPr>
                  <w:rFonts w:cs="Arial"/>
                  <w:szCs w:val="18"/>
                </w:rPr>
                <w:t>Frequency range</w:t>
              </w:r>
            </w:ins>
          </w:p>
        </w:tc>
        <w:tc>
          <w:tcPr>
            <w:tcW w:w="974" w:type="dxa"/>
            <w:shd w:val="clear" w:color="auto" w:fill="auto"/>
            <w:vAlign w:val="center"/>
          </w:tcPr>
          <w:p w:rsidR="005D232D" w:rsidRPr="001C0CC4" w:rsidRDefault="005D232D" w:rsidP="005D232D">
            <w:pPr>
              <w:pStyle w:val="TAC"/>
              <w:rPr>
                <w:ins w:id="959" w:author="CATT" w:date="2019-11-23T00:32:00Z"/>
                <w:rFonts w:eastAsia="宋体"/>
              </w:rPr>
            </w:pPr>
            <w:ins w:id="960" w:author="CATT" w:date="2019-11-23T00:32:00Z">
              <w:r w:rsidRPr="001C0CC4">
                <w:rPr>
                  <w:rFonts w:cs="Arial"/>
                  <w:szCs w:val="18"/>
                </w:rPr>
                <w:t>1880</w:t>
              </w:r>
            </w:ins>
          </w:p>
        </w:tc>
        <w:tc>
          <w:tcPr>
            <w:tcW w:w="604" w:type="dxa"/>
            <w:shd w:val="clear" w:color="auto" w:fill="auto"/>
            <w:vAlign w:val="center"/>
          </w:tcPr>
          <w:p w:rsidR="005D232D" w:rsidRPr="001C0CC4" w:rsidRDefault="005D232D" w:rsidP="005D232D">
            <w:pPr>
              <w:pStyle w:val="TAC"/>
              <w:rPr>
                <w:ins w:id="961" w:author="CATT" w:date="2019-11-23T00:32:00Z"/>
                <w:rFonts w:eastAsia="宋体"/>
              </w:rPr>
            </w:pPr>
            <w:ins w:id="962"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963" w:author="CATT" w:date="2019-11-23T00:32:00Z"/>
                <w:rFonts w:eastAsia="宋体"/>
              </w:rPr>
            </w:pPr>
            <w:ins w:id="964" w:author="CATT" w:date="2019-11-23T00:32:00Z">
              <w:r w:rsidRPr="001C0CC4">
                <w:rPr>
                  <w:rFonts w:cs="Arial"/>
                  <w:szCs w:val="18"/>
                </w:rPr>
                <w:t>1895</w:t>
              </w:r>
            </w:ins>
          </w:p>
        </w:tc>
        <w:tc>
          <w:tcPr>
            <w:tcW w:w="1078" w:type="dxa"/>
            <w:shd w:val="clear" w:color="auto" w:fill="auto"/>
            <w:vAlign w:val="center"/>
          </w:tcPr>
          <w:p w:rsidR="005D232D" w:rsidRPr="001C0CC4" w:rsidRDefault="005D232D" w:rsidP="005D232D">
            <w:pPr>
              <w:pStyle w:val="TAC"/>
              <w:rPr>
                <w:ins w:id="965" w:author="CATT" w:date="2019-11-23T00:32:00Z"/>
                <w:rFonts w:eastAsia="宋体"/>
              </w:rPr>
            </w:pPr>
            <w:ins w:id="966" w:author="CATT" w:date="2019-11-23T00:32:00Z">
              <w:r w:rsidRPr="001C0CC4">
                <w:rPr>
                  <w:rFonts w:cs="Arial"/>
                  <w:szCs w:val="18"/>
                </w:rPr>
                <w:t>-4</w:t>
              </w:r>
              <w:r w:rsidRPr="001C0CC4">
                <w:rPr>
                  <w:rFonts w:cs="Arial" w:hint="eastAsia"/>
                  <w:szCs w:val="18"/>
                  <w:lang w:val="en-US" w:eastAsia="zh-CN"/>
                </w:rPr>
                <w:t>0</w:t>
              </w:r>
            </w:ins>
          </w:p>
        </w:tc>
        <w:tc>
          <w:tcPr>
            <w:tcW w:w="969" w:type="dxa"/>
            <w:shd w:val="clear" w:color="auto" w:fill="auto"/>
            <w:vAlign w:val="center"/>
          </w:tcPr>
          <w:p w:rsidR="005D232D" w:rsidRPr="001C0CC4" w:rsidRDefault="005D232D" w:rsidP="005D232D">
            <w:pPr>
              <w:pStyle w:val="TAC"/>
              <w:rPr>
                <w:ins w:id="967" w:author="CATT" w:date="2019-11-23T00:32:00Z"/>
                <w:rFonts w:eastAsia="宋体"/>
              </w:rPr>
            </w:pPr>
            <w:ins w:id="968"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969" w:author="CATT" w:date="2019-11-23T00:32:00Z"/>
                <w:rFonts w:eastAsia="宋体"/>
              </w:rPr>
            </w:pPr>
            <w:ins w:id="970" w:author="CATT" w:date="2019-11-23T00:32:00Z">
              <w:r w:rsidRPr="001C0CC4">
                <w:rPr>
                  <w:rFonts w:hint="eastAsia"/>
                  <w:lang w:val="en-US" w:eastAsia="zh-CN"/>
                </w:rPr>
                <w:t>4, 6</w:t>
              </w:r>
            </w:ins>
          </w:p>
        </w:tc>
      </w:tr>
      <w:tr w:rsidR="005D232D" w:rsidRPr="001C0CC4" w:rsidTr="005D232D">
        <w:trPr>
          <w:ins w:id="971" w:author="CATT" w:date="2019-11-23T00:32:00Z"/>
        </w:trPr>
        <w:tc>
          <w:tcPr>
            <w:tcW w:w="1517" w:type="dxa"/>
            <w:vMerge/>
            <w:shd w:val="clear" w:color="auto" w:fill="auto"/>
          </w:tcPr>
          <w:p w:rsidR="005D232D" w:rsidRPr="001C0CC4" w:rsidRDefault="005D232D" w:rsidP="005D232D">
            <w:pPr>
              <w:pStyle w:val="TAC"/>
              <w:rPr>
                <w:ins w:id="972" w:author="CATT" w:date="2019-11-23T00:32:00Z"/>
                <w:rFonts w:eastAsia="宋体"/>
              </w:rPr>
            </w:pPr>
          </w:p>
        </w:tc>
        <w:tc>
          <w:tcPr>
            <w:tcW w:w="2683" w:type="dxa"/>
            <w:shd w:val="clear" w:color="auto" w:fill="auto"/>
            <w:vAlign w:val="center"/>
          </w:tcPr>
          <w:p w:rsidR="005D232D" w:rsidRPr="001C0CC4" w:rsidRDefault="005D232D" w:rsidP="005D232D">
            <w:pPr>
              <w:pStyle w:val="TAC"/>
              <w:rPr>
                <w:ins w:id="973" w:author="CATT" w:date="2019-11-23T00:32:00Z"/>
                <w:rFonts w:eastAsia="宋体"/>
              </w:rPr>
            </w:pPr>
            <w:ins w:id="974" w:author="CATT" w:date="2019-11-23T00:32:00Z">
              <w:r w:rsidRPr="001C0CC4">
                <w:rPr>
                  <w:rFonts w:cs="Arial"/>
                  <w:szCs w:val="18"/>
                </w:rPr>
                <w:t>Frequency range</w:t>
              </w:r>
            </w:ins>
          </w:p>
        </w:tc>
        <w:tc>
          <w:tcPr>
            <w:tcW w:w="974" w:type="dxa"/>
            <w:shd w:val="clear" w:color="auto" w:fill="auto"/>
            <w:vAlign w:val="center"/>
          </w:tcPr>
          <w:p w:rsidR="005D232D" w:rsidRPr="001C0CC4" w:rsidRDefault="005D232D" w:rsidP="005D232D">
            <w:pPr>
              <w:pStyle w:val="TAC"/>
              <w:rPr>
                <w:ins w:id="975" w:author="CATT" w:date="2019-11-23T00:32:00Z"/>
                <w:rFonts w:eastAsia="宋体"/>
              </w:rPr>
            </w:pPr>
            <w:ins w:id="976" w:author="CATT" w:date="2019-11-23T00:32:00Z">
              <w:r w:rsidRPr="001C0CC4">
                <w:rPr>
                  <w:rFonts w:cs="Arial"/>
                  <w:szCs w:val="18"/>
                </w:rPr>
                <w:t>1895</w:t>
              </w:r>
            </w:ins>
          </w:p>
        </w:tc>
        <w:tc>
          <w:tcPr>
            <w:tcW w:w="604" w:type="dxa"/>
            <w:shd w:val="clear" w:color="auto" w:fill="auto"/>
            <w:vAlign w:val="center"/>
          </w:tcPr>
          <w:p w:rsidR="005D232D" w:rsidRPr="001C0CC4" w:rsidRDefault="005D232D" w:rsidP="005D232D">
            <w:pPr>
              <w:pStyle w:val="TAC"/>
              <w:rPr>
                <w:ins w:id="977" w:author="CATT" w:date="2019-11-23T00:32:00Z"/>
                <w:rFonts w:eastAsia="宋体"/>
              </w:rPr>
            </w:pPr>
            <w:ins w:id="978"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979" w:author="CATT" w:date="2019-11-23T00:32:00Z"/>
                <w:rFonts w:eastAsia="宋体"/>
              </w:rPr>
            </w:pPr>
            <w:ins w:id="980" w:author="CATT" w:date="2019-11-23T00:32:00Z">
              <w:r w:rsidRPr="001C0CC4">
                <w:rPr>
                  <w:rFonts w:cs="Arial"/>
                  <w:szCs w:val="18"/>
                </w:rPr>
                <w:t>1915</w:t>
              </w:r>
            </w:ins>
          </w:p>
        </w:tc>
        <w:tc>
          <w:tcPr>
            <w:tcW w:w="1078" w:type="dxa"/>
            <w:shd w:val="clear" w:color="auto" w:fill="auto"/>
            <w:vAlign w:val="center"/>
          </w:tcPr>
          <w:p w:rsidR="005D232D" w:rsidRPr="001C0CC4" w:rsidRDefault="005D232D" w:rsidP="005D232D">
            <w:pPr>
              <w:pStyle w:val="TAC"/>
              <w:rPr>
                <w:ins w:id="981" w:author="CATT" w:date="2019-11-23T00:32:00Z"/>
                <w:rFonts w:eastAsia="宋体"/>
              </w:rPr>
            </w:pPr>
            <w:ins w:id="982" w:author="CATT" w:date="2019-11-23T00:32:00Z">
              <w:r w:rsidRPr="001C0CC4">
                <w:rPr>
                  <w:rFonts w:cs="Arial" w:hint="eastAsia"/>
                  <w:szCs w:val="18"/>
                  <w:lang w:val="en-US" w:eastAsia="zh-CN"/>
                </w:rPr>
                <w:t>-15.5</w:t>
              </w:r>
            </w:ins>
          </w:p>
        </w:tc>
        <w:tc>
          <w:tcPr>
            <w:tcW w:w="969" w:type="dxa"/>
            <w:shd w:val="clear" w:color="auto" w:fill="auto"/>
            <w:vAlign w:val="center"/>
          </w:tcPr>
          <w:p w:rsidR="005D232D" w:rsidRPr="001C0CC4" w:rsidRDefault="005D232D" w:rsidP="005D232D">
            <w:pPr>
              <w:pStyle w:val="TAC"/>
              <w:rPr>
                <w:ins w:id="983" w:author="CATT" w:date="2019-11-23T00:32:00Z"/>
                <w:rFonts w:eastAsia="宋体"/>
              </w:rPr>
            </w:pPr>
            <w:ins w:id="984" w:author="CATT" w:date="2019-11-23T00:32:00Z">
              <w:r w:rsidRPr="001C0CC4">
                <w:rPr>
                  <w:rFonts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985" w:author="CATT" w:date="2019-11-23T00:32:00Z"/>
                <w:rFonts w:eastAsia="宋体"/>
              </w:rPr>
            </w:pPr>
            <w:ins w:id="986" w:author="CATT" w:date="2019-11-23T00:32:00Z">
              <w:r w:rsidRPr="001C0CC4">
                <w:rPr>
                  <w:rFonts w:hint="eastAsia"/>
                  <w:lang w:val="en-US" w:eastAsia="zh-CN"/>
                </w:rPr>
                <w:t>4, 6, 7</w:t>
              </w:r>
            </w:ins>
          </w:p>
        </w:tc>
      </w:tr>
      <w:tr w:rsidR="005D232D" w:rsidRPr="001C0CC4" w:rsidTr="005D232D">
        <w:trPr>
          <w:ins w:id="987" w:author="CATT" w:date="2019-11-23T00:32:00Z"/>
        </w:trPr>
        <w:tc>
          <w:tcPr>
            <w:tcW w:w="1517" w:type="dxa"/>
            <w:vMerge/>
            <w:shd w:val="clear" w:color="auto" w:fill="auto"/>
          </w:tcPr>
          <w:p w:rsidR="005D232D" w:rsidRPr="001C0CC4" w:rsidRDefault="005D232D" w:rsidP="005D232D">
            <w:pPr>
              <w:pStyle w:val="TAC"/>
              <w:rPr>
                <w:ins w:id="988" w:author="CATT" w:date="2019-11-23T00:32:00Z"/>
                <w:rFonts w:eastAsia="宋体"/>
              </w:rPr>
            </w:pPr>
          </w:p>
        </w:tc>
        <w:tc>
          <w:tcPr>
            <w:tcW w:w="2683" w:type="dxa"/>
            <w:shd w:val="clear" w:color="auto" w:fill="auto"/>
            <w:vAlign w:val="center"/>
          </w:tcPr>
          <w:p w:rsidR="005D232D" w:rsidRPr="001C0CC4" w:rsidRDefault="005D232D" w:rsidP="005D232D">
            <w:pPr>
              <w:pStyle w:val="TAC"/>
              <w:rPr>
                <w:ins w:id="989" w:author="CATT" w:date="2019-11-23T00:32:00Z"/>
                <w:rFonts w:eastAsia="宋体"/>
              </w:rPr>
            </w:pPr>
            <w:ins w:id="990" w:author="CATT" w:date="2019-11-23T00:32:00Z">
              <w:r w:rsidRPr="001C0CC4">
                <w:rPr>
                  <w:rFonts w:cs="Arial"/>
                  <w:szCs w:val="18"/>
                </w:rPr>
                <w:t>Frequency range</w:t>
              </w:r>
            </w:ins>
          </w:p>
        </w:tc>
        <w:tc>
          <w:tcPr>
            <w:tcW w:w="974" w:type="dxa"/>
            <w:shd w:val="clear" w:color="auto" w:fill="auto"/>
            <w:vAlign w:val="center"/>
          </w:tcPr>
          <w:p w:rsidR="005D232D" w:rsidRPr="001C0CC4" w:rsidRDefault="005D232D" w:rsidP="005D232D">
            <w:pPr>
              <w:pStyle w:val="TAC"/>
              <w:rPr>
                <w:ins w:id="991" w:author="CATT" w:date="2019-11-23T00:32:00Z"/>
                <w:rFonts w:eastAsia="宋体"/>
              </w:rPr>
            </w:pPr>
            <w:ins w:id="992" w:author="CATT" w:date="2019-11-23T00:32:00Z">
              <w:r w:rsidRPr="001C0CC4">
                <w:rPr>
                  <w:rFonts w:cs="Arial"/>
                  <w:szCs w:val="18"/>
                </w:rPr>
                <w:t>1915</w:t>
              </w:r>
            </w:ins>
          </w:p>
        </w:tc>
        <w:tc>
          <w:tcPr>
            <w:tcW w:w="604" w:type="dxa"/>
            <w:shd w:val="clear" w:color="auto" w:fill="auto"/>
            <w:vAlign w:val="center"/>
          </w:tcPr>
          <w:p w:rsidR="005D232D" w:rsidRPr="001C0CC4" w:rsidRDefault="005D232D" w:rsidP="005D232D">
            <w:pPr>
              <w:pStyle w:val="TAC"/>
              <w:rPr>
                <w:ins w:id="993" w:author="CATT" w:date="2019-11-23T00:32:00Z"/>
                <w:rFonts w:eastAsia="宋体"/>
              </w:rPr>
            </w:pPr>
            <w:ins w:id="994"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995" w:author="CATT" w:date="2019-11-23T00:32:00Z"/>
                <w:rFonts w:eastAsia="宋体"/>
              </w:rPr>
            </w:pPr>
            <w:ins w:id="996" w:author="CATT" w:date="2019-11-23T00:32:00Z">
              <w:r w:rsidRPr="001C0CC4">
                <w:rPr>
                  <w:rFonts w:cs="Arial"/>
                  <w:szCs w:val="18"/>
                </w:rPr>
                <w:t>1920</w:t>
              </w:r>
            </w:ins>
          </w:p>
        </w:tc>
        <w:tc>
          <w:tcPr>
            <w:tcW w:w="1078" w:type="dxa"/>
            <w:shd w:val="clear" w:color="auto" w:fill="auto"/>
            <w:vAlign w:val="center"/>
          </w:tcPr>
          <w:p w:rsidR="005D232D" w:rsidRPr="001C0CC4" w:rsidRDefault="005D232D" w:rsidP="005D232D">
            <w:pPr>
              <w:pStyle w:val="TAC"/>
              <w:rPr>
                <w:ins w:id="997" w:author="CATT" w:date="2019-11-23T00:32:00Z"/>
                <w:rFonts w:eastAsia="宋体"/>
              </w:rPr>
            </w:pPr>
            <w:ins w:id="998" w:author="CATT" w:date="2019-11-23T00:32:00Z">
              <w:r w:rsidRPr="001C0CC4">
                <w:rPr>
                  <w:rFonts w:cs="Arial" w:hint="eastAsia"/>
                  <w:szCs w:val="18"/>
                  <w:lang w:val="en-US" w:eastAsia="zh-CN"/>
                </w:rPr>
                <w:t>+1.6</w:t>
              </w:r>
            </w:ins>
          </w:p>
        </w:tc>
        <w:tc>
          <w:tcPr>
            <w:tcW w:w="969" w:type="dxa"/>
            <w:shd w:val="clear" w:color="auto" w:fill="auto"/>
            <w:vAlign w:val="center"/>
          </w:tcPr>
          <w:p w:rsidR="005D232D" w:rsidRPr="001C0CC4" w:rsidRDefault="005D232D" w:rsidP="005D232D">
            <w:pPr>
              <w:pStyle w:val="TAC"/>
              <w:rPr>
                <w:ins w:id="999" w:author="CATT" w:date="2019-11-23T00:32:00Z"/>
                <w:rFonts w:eastAsia="宋体"/>
              </w:rPr>
            </w:pPr>
            <w:ins w:id="1000" w:author="CATT" w:date="2019-11-23T00:32:00Z">
              <w:r w:rsidRPr="001C0CC4">
                <w:rPr>
                  <w:rFonts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1001" w:author="CATT" w:date="2019-11-23T00:32:00Z"/>
                <w:rFonts w:eastAsia="宋体"/>
              </w:rPr>
            </w:pPr>
            <w:ins w:id="1002" w:author="CATT" w:date="2019-11-23T00:32:00Z">
              <w:r w:rsidRPr="001C0CC4">
                <w:rPr>
                  <w:rFonts w:hint="eastAsia"/>
                  <w:lang w:val="en-US" w:eastAsia="zh-CN"/>
                </w:rPr>
                <w:t>4, 6, 7</w:t>
              </w:r>
            </w:ins>
          </w:p>
        </w:tc>
      </w:tr>
      <w:tr w:rsidR="005D232D" w:rsidRPr="001C0CC4" w:rsidTr="005D232D">
        <w:trPr>
          <w:ins w:id="1003" w:author="CATT" w:date="2019-11-23T00:32:00Z"/>
        </w:trPr>
        <w:tc>
          <w:tcPr>
            <w:tcW w:w="1517" w:type="dxa"/>
            <w:vMerge w:val="restart"/>
            <w:shd w:val="clear" w:color="auto" w:fill="auto"/>
          </w:tcPr>
          <w:p w:rsidR="005D232D" w:rsidRPr="001C0CC4" w:rsidRDefault="005D232D" w:rsidP="005D232D">
            <w:pPr>
              <w:pStyle w:val="TAC"/>
              <w:rPr>
                <w:ins w:id="1004" w:author="CATT" w:date="2019-11-23T00:32:00Z"/>
                <w:rFonts w:eastAsia="宋体"/>
              </w:rPr>
            </w:pPr>
            <w:ins w:id="1005" w:author="CATT" w:date="2019-11-23T00:32:00Z">
              <w:r w:rsidRPr="001C0CC4">
                <w:rPr>
                  <w:rFonts w:eastAsia="宋体" w:cs="Arial"/>
                  <w:lang w:eastAsia="ja-JP"/>
                </w:rPr>
                <w:t>CA</w:t>
              </w:r>
              <w:r w:rsidRPr="001C0CC4">
                <w:rPr>
                  <w:rFonts w:cs="Arial"/>
                </w:rPr>
                <w:t>_n</w:t>
              </w:r>
              <w:r w:rsidRPr="001C0CC4">
                <w:rPr>
                  <w:rFonts w:eastAsia="宋体" w:cs="Arial"/>
                  <w:lang w:eastAsia="ja-JP"/>
                </w:rPr>
                <w:t>1</w:t>
              </w:r>
              <w:r w:rsidRPr="001C0CC4">
                <w:rPr>
                  <w:rFonts w:cs="Arial"/>
                </w:rPr>
                <w:t>-n</w:t>
              </w:r>
              <w:r w:rsidRPr="001C0CC4">
                <w:rPr>
                  <w:rFonts w:eastAsia="宋体" w:cs="Arial"/>
                  <w:lang w:eastAsia="ja-JP"/>
                </w:rPr>
                <w:t>28</w:t>
              </w:r>
            </w:ins>
          </w:p>
        </w:tc>
        <w:tc>
          <w:tcPr>
            <w:tcW w:w="2683" w:type="dxa"/>
            <w:shd w:val="clear" w:color="auto" w:fill="auto"/>
            <w:vAlign w:val="center"/>
          </w:tcPr>
          <w:p w:rsidR="005D232D" w:rsidRPr="001C0CC4" w:rsidRDefault="005D232D" w:rsidP="005D232D">
            <w:pPr>
              <w:pStyle w:val="TAC"/>
              <w:rPr>
                <w:ins w:id="1006" w:author="CATT" w:date="2019-11-23T00:32:00Z"/>
                <w:rFonts w:eastAsia="宋体"/>
              </w:rPr>
            </w:pPr>
            <w:ins w:id="1007" w:author="CATT" w:date="2019-11-23T00:32:00Z">
              <w:r w:rsidRPr="001C0CC4">
                <w:rPr>
                  <w:rFonts w:eastAsia="宋体" w:cs="Arial"/>
                  <w:szCs w:val="18"/>
                  <w:lang w:val="sv-SE"/>
                </w:rPr>
                <w:t xml:space="preserve">E-UTRA Band </w:t>
              </w:r>
              <w:r w:rsidRPr="001C0CC4">
                <w:rPr>
                  <w:rFonts w:eastAsia="宋体" w:cs="Arial"/>
                  <w:szCs w:val="18"/>
                  <w:lang w:val="en-US" w:eastAsia="zh-CN"/>
                </w:rPr>
                <w:t xml:space="preserve"> 5, 7, 8, </w:t>
              </w:r>
              <w:r w:rsidRPr="001C0CC4">
                <w:rPr>
                  <w:rFonts w:eastAsia="宋体" w:cs="Arial"/>
                  <w:szCs w:val="18"/>
                  <w:lang w:val="sv-SE"/>
                </w:rPr>
                <w:t>18, 19,</w:t>
              </w:r>
              <w:r w:rsidRPr="001C0CC4">
                <w:rPr>
                  <w:rFonts w:eastAsia="宋体" w:cs="Arial"/>
                  <w:szCs w:val="18"/>
                  <w:lang w:val="en-US" w:eastAsia="zh-CN"/>
                </w:rPr>
                <w:t xml:space="preserve"> 20, 26, </w:t>
              </w:r>
              <w:r w:rsidRPr="001C0CC4">
                <w:rPr>
                  <w:rFonts w:eastAsia="宋体" w:cs="Arial"/>
                  <w:szCs w:val="18"/>
                  <w:lang w:val="sv-SE"/>
                </w:rPr>
                <w:t>27, 31, 32</w:t>
              </w:r>
              <w:r w:rsidRPr="001C0CC4">
                <w:rPr>
                  <w:rFonts w:eastAsia="宋体" w:cs="Arial"/>
                  <w:szCs w:val="18"/>
                  <w:lang w:val="sv-SE" w:eastAsia="ja-JP"/>
                </w:rPr>
                <w:t xml:space="preserve">, </w:t>
              </w:r>
              <w:r w:rsidRPr="001C0CC4">
                <w:rPr>
                  <w:rFonts w:eastAsia="宋体" w:cs="Arial"/>
                  <w:szCs w:val="18"/>
                  <w:lang w:val="en-US" w:eastAsia="zh-CN"/>
                </w:rPr>
                <w:t xml:space="preserve">38, 40, 41, 50, 51, </w:t>
              </w:r>
              <w:r w:rsidRPr="001C0CC4">
                <w:rPr>
                  <w:rFonts w:eastAsia="宋体" w:cs="Arial"/>
                  <w:szCs w:val="18"/>
                  <w:lang w:val="sv-SE"/>
                </w:rPr>
                <w:t>72</w:t>
              </w:r>
              <w:r w:rsidRPr="001C0CC4">
                <w:rPr>
                  <w:rFonts w:eastAsia="宋体" w:cs="Arial"/>
                  <w:szCs w:val="18"/>
                  <w:lang w:val="en-US" w:eastAsia="zh-CN"/>
                </w:rPr>
                <w:t>, 74</w:t>
              </w:r>
            </w:ins>
          </w:p>
        </w:tc>
        <w:tc>
          <w:tcPr>
            <w:tcW w:w="974" w:type="dxa"/>
            <w:shd w:val="clear" w:color="auto" w:fill="auto"/>
            <w:vAlign w:val="center"/>
          </w:tcPr>
          <w:p w:rsidR="005D232D" w:rsidRPr="001C0CC4" w:rsidRDefault="005D232D" w:rsidP="005D232D">
            <w:pPr>
              <w:pStyle w:val="TAC"/>
              <w:rPr>
                <w:ins w:id="1008" w:author="CATT" w:date="2019-11-23T00:32:00Z"/>
                <w:rFonts w:eastAsia="宋体"/>
              </w:rPr>
            </w:pPr>
            <w:proofErr w:type="spellStart"/>
            <w:ins w:id="1009"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010" w:author="CATT" w:date="2019-11-23T00:32:00Z"/>
                <w:rFonts w:eastAsia="宋体"/>
              </w:rPr>
            </w:pPr>
            <w:ins w:id="1011"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012" w:author="CATT" w:date="2019-11-23T00:32:00Z"/>
                <w:rFonts w:eastAsia="宋体"/>
              </w:rPr>
            </w:pPr>
            <w:proofErr w:type="spellStart"/>
            <w:ins w:id="1013"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014" w:author="CATT" w:date="2019-11-23T00:32:00Z"/>
                <w:rFonts w:eastAsia="宋体"/>
              </w:rPr>
            </w:pPr>
            <w:ins w:id="1015"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016" w:author="CATT" w:date="2019-11-23T00:32:00Z"/>
                <w:rFonts w:eastAsia="宋体"/>
              </w:rPr>
            </w:pPr>
            <w:ins w:id="1017"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018" w:author="CATT" w:date="2019-11-23T00:32:00Z"/>
                <w:rFonts w:eastAsia="宋体"/>
              </w:rPr>
            </w:pPr>
          </w:p>
        </w:tc>
      </w:tr>
      <w:tr w:rsidR="005D232D" w:rsidRPr="001C0CC4" w:rsidTr="005D232D">
        <w:trPr>
          <w:ins w:id="1019" w:author="CATT" w:date="2019-11-23T00:32:00Z"/>
        </w:trPr>
        <w:tc>
          <w:tcPr>
            <w:tcW w:w="1517" w:type="dxa"/>
            <w:vMerge/>
            <w:shd w:val="clear" w:color="auto" w:fill="auto"/>
          </w:tcPr>
          <w:p w:rsidR="005D232D" w:rsidRPr="001C0CC4" w:rsidRDefault="005D232D" w:rsidP="005D232D">
            <w:pPr>
              <w:pStyle w:val="TAC"/>
              <w:rPr>
                <w:ins w:id="1020" w:author="CATT" w:date="2019-11-23T00:32:00Z"/>
                <w:rFonts w:eastAsia="宋体"/>
              </w:rPr>
            </w:pPr>
          </w:p>
        </w:tc>
        <w:tc>
          <w:tcPr>
            <w:tcW w:w="2683" w:type="dxa"/>
            <w:shd w:val="clear" w:color="auto" w:fill="auto"/>
            <w:vAlign w:val="center"/>
          </w:tcPr>
          <w:p w:rsidR="005D232D" w:rsidRPr="001C0CC4" w:rsidRDefault="005D232D" w:rsidP="005D232D">
            <w:pPr>
              <w:pStyle w:val="TAL"/>
              <w:jc w:val="center"/>
              <w:rPr>
                <w:ins w:id="1021" w:author="CATT" w:date="2019-11-23T00:32:00Z"/>
                <w:rFonts w:eastAsia="宋体" w:cs="Arial"/>
                <w:szCs w:val="18"/>
                <w:lang w:val="en-US" w:eastAsia="zh-CN"/>
              </w:rPr>
            </w:pPr>
            <w:ins w:id="1022" w:author="CATT" w:date="2019-11-23T00:32:00Z">
              <w:r w:rsidRPr="001C0CC4">
                <w:rPr>
                  <w:rFonts w:eastAsia="宋体" w:cs="Arial"/>
                  <w:szCs w:val="18"/>
                  <w:lang w:val="sv-SE" w:eastAsia="en-US"/>
                </w:rPr>
                <w:t>E-UTRA Band</w:t>
              </w:r>
              <w:r w:rsidRPr="001C0CC4">
                <w:rPr>
                  <w:rFonts w:eastAsia="宋体" w:cs="Arial"/>
                  <w:szCs w:val="18"/>
                  <w:lang w:val="en-US" w:eastAsia="zh-CN"/>
                </w:rPr>
                <w:t xml:space="preserve"> </w:t>
              </w:r>
              <w:r w:rsidRPr="001C0CC4">
                <w:rPr>
                  <w:rFonts w:eastAsia="宋体" w:cs="Arial"/>
                  <w:szCs w:val="18"/>
                  <w:lang w:val="sv-SE" w:eastAsia="en-US"/>
                </w:rPr>
                <w:t>42, 43</w:t>
              </w:r>
              <w:r w:rsidRPr="001C0CC4">
                <w:rPr>
                  <w:rFonts w:eastAsia="宋体" w:cs="Arial"/>
                  <w:szCs w:val="18"/>
                  <w:lang w:val="en-US" w:eastAsia="zh-CN"/>
                </w:rPr>
                <w:t>, 75, 76</w:t>
              </w:r>
            </w:ins>
          </w:p>
          <w:p w:rsidR="005D232D" w:rsidRPr="001C0CC4" w:rsidRDefault="005D232D" w:rsidP="005D232D">
            <w:pPr>
              <w:pStyle w:val="TAC"/>
              <w:rPr>
                <w:ins w:id="1023" w:author="CATT" w:date="2019-11-23T00:32:00Z"/>
                <w:rFonts w:eastAsia="宋体"/>
              </w:rPr>
            </w:pPr>
            <w:ins w:id="1024" w:author="CATT" w:date="2019-11-23T00:32:00Z">
              <w:r w:rsidRPr="001C0CC4">
                <w:rPr>
                  <w:rFonts w:eastAsia="宋体" w:cs="Arial"/>
                  <w:szCs w:val="18"/>
                  <w:lang w:val="sv-SE"/>
                </w:rPr>
                <w:t>NR band n78</w:t>
              </w:r>
            </w:ins>
          </w:p>
        </w:tc>
        <w:tc>
          <w:tcPr>
            <w:tcW w:w="974" w:type="dxa"/>
            <w:shd w:val="clear" w:color="auto" w:fill="auto"/>
            <w:vAlign w:val="center"/>
          </w:tcPr>
          <w:p w:rsidR="005D232D" w:rsidRPr="001C0CC4" w:rsidRDefault="005D232D" w:rsidP="005D232D">
            <w:pPr>
              <w:pStyle w:val="TAC"/>
              <w:rPr>
                <w:ins w:id="1025" w:author="CATT" w:date="2019-11-23T00:32:00Z"/>
                <w:rFonts w:eastAsia="宋体"/>
              </w:rPr>
            </w:pPr>
            <w:proofErr w:type="spellStart"/>
            <w:ins w:id="1026"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027" w:author="CATT" w:date="2019-11-23T00:32:00Z"/>
                <w:rFonts w:eastAsia="宋体"/>
              </w:rPr>
            </w:pPr>
            <w:ins w:id="1028"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029" w:author="CATT" w:date="2019-11-23T00:32:00Z"/>
                <w:rFonts w:eastAsia="宋体"/>
              </w:rPr>
            </w:pPr>
            <w:proofErr w:type="spellStart"/>
            <w:ins w:id="1030"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031" w:author="CATT" w:date="2019-11-23T00:32:00Z"/>
                <w:rFonts w:eastAsia="宋体"/>
              </w:rPr>
            </w:pPr>
            <w:ins w:id="1032"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033" w:author="CATT" w:date="2019-11-23T00:32:00Z"/>
                <w:rFonts w:eastAsia="宋体"/>
              </w:rPr>
            </w:pPr>
            <w:ins w:id="1034"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035" w:author="CATT" w:date="2019-11-23T00:32:00Z"/>
                <w:rFonts w:eastAsia="宋体"/>
              </w:rPr>
            </w:pPr>
            <w:ins w:id="1036" w:author="CATT" w:date="2019-11-23T00:32:00Z">
              <w:r w:rsidRPr="001C0CC4">
                <w:rPr>
                  <w:rFonts w:eastAsia="宋体" w:hint="eastAsia"/>
                  <w:lang w:val="en-US" w:eastAsia="zh-CN"/>
                </w:rPr>
                <w:t>2</w:t>
              </w:r>
            </w:ins>
          </w:p>
        </w:tc>
      </w:tr>
      <w:tr w:rsidR="005D232D" w:rsidRPr="001C0CC4" w:rsidTr="005D232D">
        <w:trPr>
          <w:ins w:id="1037" w:author="CATT" w:date="2019-11-23T00:32:00Z"/>
        </w:trPr>
        <w:tc>
          <w:tcPr>
            <w:tcW w:w="1517" w:type="dxa"/>
            <w:vMerge/>
            <w:shd w:val="clear" w:color="auto" w:fill="auto"/>
          </w:tcPr>
          <w:p w:rsidR="005D232D" w:rsidRPr="001C0CC4" w:rsidRDefault="005D232D" w:rsidP="005D232D">
            <w:pPr>
              <w:pStyle w:val="TAC"/>
              <w:rPr>
                <w:ins w:id="1038" w:author="CATT" w:date="2019-11-23T00:32:00Z"/>
                <w:rFonts w:eastAsia="宋体"/>
              </w:rPr>
            </w:pPr>
          </w:p>
        </w:tc>
        <w:tc>
          <w:tcPr>
            <w:tcW w:w="2683" w:type="dxa"/>
            <w:shd w:val="clear" w:color="auto" w:fill="auto"/>
            <w:vAlign w:val="center"/>
          </w:tcPr>
          <w:p w:rsidR="005D232D" w:rsidRPr="001C0CC4" w:rsidRDefault="005D232D" w:rsidP="005D232D">
            <w:pPr>
              <w:pStyle w:val="TAC"/>
              <w:rPr>
                <w:ins w:id="1039" w:author="CATT" w:date="2019-11-23T00:32:00Z"/>
                <w:rFonts w:eastAsia="宋体"/>
              </w:rPr>
            </w:pPr>
            <w:ins w:id="1040" w:author="CATT" w:date="2019-11-23T00:32:00Z">
              <w:r w:rsidRPr="001C0CC4">
                <w:rPr>
                  <w:rFonts w:eastAsia="宋体" w:cs="Arial"/>
                  <w:szCs w:val="18"/>
                  <w:lang w:val="sv-SE"/>
                </w:rPr>
                <w:t>E-UTRA Band</w:t>
              </w:r>
              <w:r w:rsidRPr="001C0CC4">
                <w:rPr>
                  <w:rFonts w:eastAsia="宋体" w:cs="Arial"/>
                  <w:szCs w:val="18"/>
                </w:rPr>
                <w:t xml:space="preserve"> 3, 34</w:t>
              </w:r>
            </w:ins>
          </w:p>
        </w:tc>
        <w:tc>
          <w:tcPr>
            <w:tcW w:w="974" w:type="dxa"/>
            <w:shd w:val="clear" w:color="auto" w:fill="auto"/>
            <w:vAlign w:val="center"/>
          </w:tcPr>
          <w:p w:rsidR="005D232D" w:rsidRPr="001C0CC4" w:rsidRDefault="005D232D" w:rsidP="005D232D">
            <w:pPr>
              <w:pStyle w:val="TAC"/>
              <w:rPr>
                <w:ins w:id="1041" w:author="CATT" w:date="2019-11-23T00:32:00Z"/>
                <w:rFonts w:eastAsia="宋体"/>
              </w:rPr>
            </w:pPr>
            <w:proofErr w:type="spellStart"/>
            <w:ins w:id="1042"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043" w:author="CATT" w:date="2019-11-23T00:32:00Z"/>
                <w:rFonts w:eastAsia="宋体"/>
              </w:rPr>
            </w:pPr>
            <w:ins w:id="1044"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045" w:author="CATT" w:date="2019-11-23T00:32:00Z"/>
                <w:rFonts w:eastAsia="宋体"/>
              </w:rPr>
            </w:pPr>
            <w:proofErr w:type="spellStart"/>
            <w:ins w:id="1046"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047" w:author="CATT" w:date="2019-11-23T00:32:00Z"/>
                <w:rFonts w:eastAsia="宋体"/>
              </w:rPr>
            </w:pPr>
            <w:ins w:id="1048"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049" w:author="CATT" w:date="2019-11-23T00:32:00Z"/>
                <w:rFonts w:eastAsia="宋体"/>
              </w:rPr>
            </w:pPr>
            <w:ins w:id="1050"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051" w:author="CATT" w:date="2019-11-23T00:32:00Z"/>
                <w:rFonts w:eastAsia="宋体"/>
              </w:rPr>
            </w:pPr>
            <w:ins w:id="1052" w:author="CATT" w:date="2019-11-23T00:32:00Z">
              <w:r w:rsidRPr="001C0CC4">
                <w:rPr>
                  <w:rFonts w:eastAsia="宋体" w:hint="eastAsia"/>
                  <w:lang w:val="en-US" w:eastAsia="zh-CN"/>
                </w:rPr>
                <w:t>4</w:t>
              </w:r>
            </w:ins>
          </w:p>
        </w:tc>
      </w:tr>
      <w:tr w:rsidR="005D232D" w:rsidRPr="001C0CC4" w:rsidTr="005D232D">
        <w:trPr>
          <w:ins w:id="1053" w:author="CATT" w:date="2019-11-23T00:32:00Z"/>
        </w:trPr>
        <w:tc>
          <w:tcPr>
            <w:tcW w:w="1517" w:type="dxa"/>
            <w:vMerge/>
            <w:shd w:val="clear" w:color="auto" w:fill="auto"/>
          </w:tcPr>
          <w:p w:rsidR="005D232D" w:rsidRPr="001C0CC4" w:rsidRDefault="005D232D" w:rsidP="005D232D">
            <w:pPr>
              <w:pStyle w:val="TAC"/>
              <w:rPr>
                <w:ins w:id="1054" w:author="CATT" w:date="2019-11-23T00:32:00Z"/>
                <w:rFonts w:eastAsia="宋体"/>
              </w:rPr>
            </w:pPr>
          </w:p>
        </w:tc>
        <w:tc>
          <w:tcPr>
            <w:tcW w:w="2683" w:type="dxa"/>
            <w:shd w:val="clear" w:color="auto" w:fill="auto"/>
            <w:vAlign w:val="center"/>
          </w:tcPr>
          <w:p w:rsidR="005D232D" w:rsidRPr="001C0CC4" w:rsidRDefault="005D232D" w:rsidP="005D232D">
            <w:pPr>
              <w:pStyle w:val="TAC"/>
              <w:rPr>
                <w:ins w:id="1055" w:author="CATT" w:date="2019-11-23T00:32:00Z"/>
                <w:rFonts w:eastAsia="宋体"/>
              </w:rPr>
            </w:pPr>
            <w:ins w:id="1056" w:author="CATT" w:date="2019-11-23T00:32:00Z">
              <w:r w:rsidRPr="001C0CC4">
                <w:rPr>
                  <w:rFonts w:eastAsia="宋体" w:cs="Arial"/>
                  <w:szCs w:val="18"/>
                </w:rPr>
                <w:t>E-UTRA Band 11, 21</w:t>
              </w:r>
            </w:ins>
          </w:p>
        </w:tc>
        <w:tc>
          <w:tcPr>
            <w:tcW w:w="974" w:type="dxa"/>
            <w:shd w:val="clear" w:color="auto" w:fill="auto"/>
            <w:vAlign w:val="center"/>
          </w:tcPr>
          <w:p w:rsidR="005D232D" w:rsidRPr="001C0CC4" w:rsidRDefault="005D232D" w:rsidP="005D232D">
            <w:pPr>
              <w:pStyle w:val="TAC"/>
              <w:rPr>
                <w:ins w:id="1057" w:author="CATT" w:date="2019-11-23T00:32:00Z"/>
                <w:rFonts w:eastAsia="宋体"/>
              </w:rPr>
            </w:pPr>
            <w:proofErr w:type="spellStart"/>
            <w:ins w:id="1058"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059" w:author="CATT" w:date="2019-11-23T00:32:00Z"/>
                <w:rFonts w:eastAsia="宋体"/>
              </w:rPr>
            </w:pPr>
            <w:ins w:id="1060"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061" w:author="CATT" w:date="2019-11-23T00:32:00Z"/>
                <w:rFonts w:eastAsia="宋体"/>
              </w:rPr>
            </w:pPr>
            <w:proofErr w:type="spellStart"/>
            <w:ins w:id="1062"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063" w:author="CATT" w:date="2019-11-23T00:32:00Z"/>
                <w:rFonts w:eastAsia="宋体"/>
              </w:rPr>
            </w:pPr>
            <w:ins w:id="1064"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065" w:author="CATT" w:date="2019-11-23T00:32:00Z"/>
                <w:rFonts w:eastAsia="宋体"/>
              </w:rPr>
            </w:pPr>
            <w:ins w:id="1066"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067" w:author="CATT" w:date="2019-11-23T00:32:00Z"/>
                <w:rFonts w:eastAsia="宋体"/>
              </w:rPr>
            </w:pPr>
            <w:ins w:id="1068" w:author="CATT" w:date="2019-11-23T00:32:00Z">
              <w:r w:rsidRPr="001C0CC4">
                <w:rPr>
                  <w:rFonts w:eastAsia="宋体" w:hint="eastAsia"/>
                  <w:lang w:val="en-US" w:eastAsia="zh-CN"/>
                </w:rPr>
                <w:t>11, 15</w:t>
              </w:r>
            </w:ins>
          </w:p>
        </w:tc>
      </w:tr>
      <w:tr w:rsidR="005D232D" w:rsidRPr="001C0CC4" w:rsidTr="005D232D">
        <w:trPr>
          <w:ins w:id="1069" w:author="CATT" w:date="2019-11-23T00:32:00Z"/>
        </w:trPr>
        <w:tc>
          <w:tcPr>
            <w:tcW w:w="1517" w:type="dxa"/>
            <w:vMerge/>
            <w:shd w:val="clear" w:color="auto" w:fill="auto"/>
          </w:tcPr>
          <w:p w:rsidR="005D232D" w:rsidRPr="001C0CC4" w:rsidRDefault="005D232D" w:rsidP="005D232D">
            <w:pPr>
              <w:pStyle w:val="TAC"/>
              <w:rPr>
                <w:ins w:id="1070" w:author="CATT" w:date="2019-11-23T00:32:00Z"/>
                <w:rFonts w:eastAsia="宋体"/>
              </w:rPr>
            </w:pPr>
          </w:p>
        </w:tc>
        <w:tc>
          <w:tcPr>
            <w:tcW w:w="2683" w:type="dxa"/>
            <w:shd w:val="clear" w:color="auto" w:fill="auto"/>
            <w:vAlign w:val="center"/>
          </w:tcPr>
          <w:p w:rsidR="005D232D" w:rsidRPr="001C0CC4" w:rsidRDefault="005D232D" w:rsidP="005D232D">
            <w:pPr>
              <w:pStyle w:val="TAC"/>
              <w:rPr>
                <w:ins w:id="1071" w:author="CATT" w:date="2019-11-23T00:32:00Z"/>
                <w:rFonts w:eastAsia="宋体"/>
              </w:rPr>
            </w:pPr>
            <w:ins w:id="1072" w:author="CATT" w:date="2019-11-23T00:32:00Z">
              <w:r w:rsidRPr="001C0CC4">
                <w:rPr>
                  <w:rFonts w:cs="Arial"/>
                  <w:szCs w:val="18"/>
                  <w:lang w:val="sv-SE"/>
                </w:rPr>
                <w:t xml:space="preserve">E-UTRA Band </w:t>
              </w:r>
              <w:r w:rsidRPr="001C0CC4">
                <w:rPr>
                  <w:rFonts w:eastAsia="宋体" w:cs="Arial"/>
                  <w:szCs w:val="18"/>
                  <w:lang w:val="en-US" w:eastAsia="zh-CN"/>
                </w:rPr>
                <w:t xml:space="preserve">1, </w:t>
              </w:r>
              <w:r w:rsidRPr="001C0CC4">
                <w:rPr>
                  <w:rFonts w:cs="Arial"/>
                  <w:szCs w:val="18"/>
                  <w:lang w:val="sv-SE" w:eastAsia="ja-JP"/>
                </w:rPr>
                <w:t>65</w:t>
              </w:r>
            </w:ins>
          </w:p>
        </w:tc>
        <w:tc>
          <w:tcPr>
            <w:tcW w:w="974" w:type="dxa"/>
            <w:shd w:val="clear" w:color="auto" w:fill="auto"/>
            <w:vAlign w:val="center"/>
          </w:tcPr>
          <w:p w:rsidR="005D232D" w:rsidRPr="001C0CC4" w:rsidRDefault="005D232D" w:rsidP="005D232D">
            <w:pPr>
              <w:pStyle w:val="TAC"/>
              <w:rPr>
                <w:ins w:id="1073" w:author="CATT" w:date="2019-11-23T00:32:00Z"/>
                <w:rFonts w:eastAsia="宋体"/>
              </w:rPr>
            </w:pPr>
            <w:proofErr w:type="spellStart"/>
            <w:ins w:id="1074"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075" w:author="CATT" w:date="2019-11-23T00:32:00Z"/>
                <w:rFonts w:eastAsia="宋体"/>
              </w:rPr>
            </w:pPr>
            <w:ins w:id="1076"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077" w:author="CATT" w:date="2019-11-23T00:32:00Z"/>
                <w:rFonts w:eastAsia="宋体"/>
              </w:rPr>
            </w:pPr>
            <w:proofErr w:type="spellStart"/>
            <w:ins w:id="1078"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079" w:author="CATT" w:date="2019-11-23T00:32:00Z"/>
                <w:rFonts w:eastAsia="宋体"/>
              </w:rPr>
            </w:pPr>
            <w:ins w:id="1080"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081" w:author="CATT" w:date="2019-11-23T00:32:00Z"/>
                <w:rFonts w:eastAsia="宋体"/>
              </w:rPr>
            </w:pPr>
            <w:ins w:id="1082"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083" w:author="CATT" w:date="2019-11-23T00:32:00Z"/>
                <w:rFonts w:eastAsia="宋体"/>
              </w:rPr>
            </w:pPr>
            <w:ins w:id="1084" w:author="CATT" w:date="2019-11-23T00:32:00Z">
              <w:r w:rsidRPr="001C0CC4">
                <w:rPr>
                  <w:rFonts w:eastAsia="宋体" w:hint="eastAsia"/>
                  <w:lang w:val="en-US" w:eastAsia="zh-CN"/>
                </w:rPr>
                <w:t>11, 12</w:t>
              </w:r>
            </w:ins>
          </w:p>
        </w:tc>
      </w:tr>
      <w:tr w:rsidR="005D232D" w:rsidRPr="001C0CC4" w:rsidTr="005D232D">
        <w:trPr>
          <w:ins w:id="1085" w:author="CATT" w:date="2019-11-23T00:32:00Z"/>
        </w:trPr>
        <w:tc>
          <w:tcPr>
            <w:tcW w:w="1517" w:type="dxa"/>
            <w:vMerge/>
            <w:shd w:val="clear" w:color="auto" w:fill="auto"/>
          </w:tcPr>
          <w:p w:rsidR="005D232D" w:rsidRPr="001C0CC4" w:rsidRDefault="005D232D" w:rsidP="005D232D">
            <w:pPr>
              <w:pStyle w:val="TAC"/>
              <w:rPr>
                <w:ins w:id="1086" w:author="CATT" w:date="2019-11-23T00:32:00Z"/>
                <w:rFonts w:eastAsia="宋体"/>
              </w:rPr>
            </w:pPr>
          </w:p>
        </w:tc>
        <w:tc>
          <w:tcPr>
            <w:tcW w:w="2683" w:type="dxa"/>
            <w:shd w:val="clear" w:color="auto" w:fill="auto"/>
            <w:vAlign w:val="center"/>
          </w:tcPr>
          <w:p w:rsidR="005D232D" w:rsidRPr="001C0CC4" w:rsidRDefault="005D232D" w:rsidP="005D232D">
            <w:pPr>
              <w:pStyle w:val="TAC"/>
              <w:rPr>
                <w:ins w:id="1087" w:author="CATT" w:date="2019-11-23T00:32:00Z"/>
                <w:rFonts w:eastAsia="宋体"/>
              </w:rPr>
            </w:pPr>
            <w:ins w:id="1088"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089" w:author="CATT" w:date="2019-11-23T00:32:00Z"/>
                <w:rFonts w:eastAsia="宋体"/>
              </w:rPr>
            </w:pPr>
            <w:ins w:id="1090" w:author="CATT" w:date="2019-11-23T00:32:00Z">
              <w:r w:rsidRPr="001C0CC4">
                <w:rPr>
                  <w:rFonts w:eastAsia="宋体" w:cs="Arial"/>
                  <w:sz w:val="16"/>
                  <w:szCs w:val="18"/>
                </w:rPr>
                <w:t>470</w:t>
              </w:r>
            </w:ins>
          </w:p>
        </w:tc>
        <w:tc>
          <w:tcPr>
            <w:tcW w:w="604" w:type="dxa"/>
            <w:shd w:val="clear" w:color="auto" w:fill="auto"/>
            <w:vAlign w:val="center"/>
          </w:tcPr>
          <w:p w:rsidR="005D232D" w:rsidRPr="001C0CC4" w:rsidRDefault="005D232D" w:rsidP="005D232D">
            <w:pPr>
              <w:pStyle w:val="TAC"/>
              <w:rPr>
                <w:ins w:id="1091" w:author="CATT" w:date="2019-11-23T00:32:00Z"/>
                <w:rFonts w:eastAsia="宋体"/>
              </w:rPr>
            </w:pPr>
            <w:ins w:id="1092"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093" w:author="CATT" w:date="2019-11-23T00:32:00Z"/>
                <w:rFonts w:eastAsia="宋体"/>
              </w:rPr>
            </w:pPr>
            <w:ins w:id="1094" w:author="CATT" w:date="2019-11-23T00:32:00Z">
              <w:r w:rsidRPr="001C0CC4">
                <w:rPr>
                  <w:rFonts w:eastAsia="宋体" w:cs="Arial"/>
                  <w:szCs w:val="18"/>
                </w:rPr>
                <w:t>694</w:t>
              </w:r>
            </w:ins>
          </w:p>
        </w:tc>
        <w:tc>
          <w:tcPr>
            <w:tcW w:w="1078" w:type="dxa"/>
            <w:shd w:val="clear" w:color="auto" w:fill="auto"/>
            <w:vAlign w:val="center"/>
          </w:tcPr>
          <w:p w:rsidR="005D232D" w:rsidRPr="001C0CC4" w:rsidRDefault="005D232D" w:rsidP="005D232D">
            <w:pPr>
              <w:pStyle w:val="TAC"/>
              <w:rPr>
                <w:ins w:id="1095" w:author="CATT" w:date="2019-11-23T00:32:00Z"/>
                <w:rFonts w:eastAsia="宋体"/>
              </w:rPr>
            </w:pPr>
            <w:ins w:id="1096" w:author="CATT" w:date="2019-11-23T00:32:00Z">
              <w:r w:rsidRPr="001C0CC4">
                <w:rPr>
                  <w:rFonts w:eastAsia="宋体" w:cs="Arial" w:hint="eastAsia"/>
                  <w:szCs w:val="18"/>
                  <w:lang w:val="en-US" w:eastAsia="zh-CN"/>
                </w:rPr>
                <w:t>-42</w:t>
              </w:r>
            </w:ins>
          </w:p>
        </w:tc>
        <w:tc>
          <w:tcPr>
            <w:tcW w:w="969" w:type="dxa"/>
            <w:shd w:val="clear" w:color="auto" w:fill="auto"/>
            <w:vAlign w:val="center"/>
          </w:tcPr>
          <w:p w:rsidR="005D232D" w:rsidRPr="001C0CC4" w:rsidRDefault="005D232D" w:rsidP="005D232D">
            <w:pPr>
              <w:pStyle w:val="TAC"/>
              <w:rPr>
                <w:ins w:id="1097" w:author="CATT" w:date="2019-11-23T00:32:00Z"/>
                <w:rFonts w:eastAsia="宋体"/>
              </w:rPr>
            </w:pPr>
            <w:ins w:id="1098" w:author="CATT" w:date="2019-11-23T00:32:00Z">
              <w:r w:rsidRPr="001C0CC4">
                <w:rPr>
                  <w:rFonts w:eastAsia="宋体" w:cs="Arial" w:hint="eastAsia"/>
                  <w:szCs w:val="18"/>
                  <w:lang w:val="en-US" w:eastAsia="zh-CN"/>
                </w:rPr>
                <w:t>8</w:t>
              </w:r>
            </w:ins>
          </w:p>
        </w:tc>
        <w:tc>
          <w:tcPr>
            <w:tcW w:w="913" w:type="dxa"/>
            <w:shd w:val="clear" w:color="auto" w:fill="auto"/>
            <w:vAlign w:val="center"/>
          </w:tcPr>
          <w:p w:rsidR="005D232D" w:rsidRPr="001C0CC4" w:rsidRDefault="005D232D" w:rsidP="005D232D">
            <w:pPr>
              <w:pStyle w:val="TAC"/>
              <w:rPr>
                <w:ins w:id="1099" w:author="CATT" w:date="2019-11-23T00:32:00Z"/>
                <w:rFonts w:eastAsia="宋体"/>
              </w:rPr>
            </w:pPr>
            <w:ins w:id="1100" w:author="CATT" w:date="2019-11-23T00:32:00Z">
              <w:r w:rsidRPr="001C0CC4">
                <w:rPr>
                  <w:rFonts w:eastAsia="宋体" w:hint="eastAsia"/>
                  <w:lang w:val="en-US" w:eastAsia="zh-CN"/>
                </w:rPr>
                <w:t>4, 14</w:t>
              </w:r>
            </w:ins>
          </w:p>
        </w:tc>
      </w:tr>
      <w:tr w:rsidR="005D232D" w:rsidRPr="001C0CC4" w:rsidTr="005D232D">
        <w:trPr>
          <w:ins w:id="1101" w:author="CATT" w:date="2019-11-23T00:32:00Z"/>
        </w:trPr>
        <w:tc>
          <w:tcPr>
            <w:tcW w:w="1517" w:type="dxa"/>
            <w:vMerge/>
            <w:shd w:val="clear" w:color="auto" w:fill="auto"/>
          </w:tcPr>
          <w:p w:rsidR="005D232D" w:rsidRPr="001C0CC4" w:rsidRDefault="005D232D" w:rsidP="005D232D">
            <w:pPr>
              <w:pStyle w:val="TAC"/>
              <w:rPr>
                <w:ins w:id="1102" w:author="CATT" w:date="2019-11-23T00:32:00Z"/>
                <w:rFonts w:eastAsia="宋体"/>
              </w:rPr>
            </w:pPr>
          </w:p>
        </w:tc>
        <w:tc>
          <w:tcPr>
            <w:tcW w:w="2683" w:type="dxa"/>
            <w:shd w:val="clear" w:color="auto" w:fill="auto"/>
            <w:vAlign w:val="center"/>
          </w:tcPr>
          <w:p w:rsidR="005D232D" w:rsidRPr="001C0CC4" w:rsidRDefault="005D232D" w:rsidP="005D232D">
            <w:pPr>
              <w:pStyle w:val="TAC"/>
              <w:rPr>
                <w:ins w:id="1103" w:author="CATT" w:date="2019-11-23T00:32:00Z"/>
                <w:rFonts w:eastAsia="宋体"/>
              </w:rPr>
            </w:pPr>
            <w:ins w:id="1104"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105" w:author="CATT" w:date="2019-11-23T00:32:00Z"/>
                <w:rFonts w:eastAsia="宋体"/>
              </w:rPr>
            </w:pPr>
            <w:ins w:id="1106" w:author="CATT" w:date="2019-11-23T00:32:00Z">
              <w:r w:rsidRPr="001C0CC4">
                <w:rPr>
                  <w:rFonts w:eastAsia="宋体" w:cs="Arial"/>
                  <w:sz w:val="16"/>
                  <w:szCs w:val="18"/>
                </w:rPr>
                <w:t>470</w:t>
              </w:r>
            </w:ins>
          </w:p>
        </w:tc>
        <w:tc>
          <w:tcPr>
            <w:tcW w:w="604" w:type="dxa"/>
            <w:shd w:val="clear" w:color="auto" w:fill="auto"/>
            <w:vAlign w:val="center"/>
          </w:tcPr>
          <w:p w:rsidR="005D232D" w:rsidRPr="001C0CC4" w:rsidRDefault="005D232D" w:rsidP="005D232D">
            <w:pPr>
              <w:pStyle w:val="TAC"/>
              <w:rPr>
                <w:ins w:id="1107" w:author="CATT" w:date="2019-11-23T00:32:00Z"/>
                <w:rFonts w:eastAsia="宋体"/>
              </w:rPr>
            </w:pPr>
            <w:ins w:id="1108"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109" w:author="CATT" w:date="2019-11-23T00:32:00Z"/>
                <w:rFonts w:eastAsia="宋体"/>
              </w:rPr>
            </w:pPr>
            <w:ins w:id="1110" w:author="CATT" w:date="2019-11-23T00:32:00Z">
              <w:r w:rsidRPr="001C0CC4">
                <w:rPr>
                  <w:rFonts w:eastAsia="宋体" w:cs="Arial" w:hint="eastAsia"/>
                  <w:szCs w:val="18"/>
                  <w:lang w:val="en-US" w:eastAsia="zh-CN"/>
                </w:rPr>
                <w:t>710</w:t>
              </w:r>
            </w:ins>
          </w:p>
        </w:tc>
        <w:tc>
          <w:tcPr>
            <w:tcW w:w="1078" w:type="dxa"/>
            <w:shd w:val="clear" w:color="auto" w:fill="auto"/>
            <w:vAlign w:val="center"/>
          </w:tcPr>
          <w:p w:rsidR="005D232D" w:rsidRPr="001C0CC4" w:rsidRDefault="005D232D" w:rsidP="005D232D">
            <w:pPr>
              <w:pStyle w:val="TAC"/>
              <w:rPr>
                <w:ins w:id="1111" w:author="CATT" w:date="2019-11-23T00:32:00Z"/>
                <w:rFonts w:eastAsia="宋体"/>
              </w:rPr>
            </w:pPr>
            <w:ins w:id="1112" w:author="CATT" w:date="2019-11-23T00:32:00Z">
              <w:r w:rsidRPr="001C0CC4">
                <w:rPr>
                  <w:rFonts w:eastAsia="宋体" w:cs="Arial" w:hint="eastAsia"/>
                  <w:szCs w:val="18"/>
                  <w:lang w:val="en-US" w:eastAsia="zh-CN"/>
                </w:rPr>
                <w:t>-26.2</w:t>
              </w:r>
            </w:ins>
          </w:p>
        </w:tc>
        <w:tc>
          <w:tcPr>
            <w:tcW w:w="969" w:type="dxa"/>
            <w:shd w:val="clear" w:color="auto" w:fill="auto"/>
            <w:vAlign w:val="center"/>
          </w:tcPr>
          <w:p w:rsidR="005D232D" w:rsidRPr="001C0CC4" w:rsidRDefault="005D232D" w:rsidP="005D232D">
            <w:pPr>
              <w:pStyle w:val="TAC"/>
              <w:rPr>
                <w:ins w:id="1113" w:author="CATT" w:date="2019-11-23T00:32:00Z"/>
                <w:rFonts w:eastAsia="宋体"/>
              </w:rPr>
            </w:pPr>
            <w:ins w:id="1114" w:author="CATT" w:date="2019-11-23T00:32:00Z">
              <w:r w:rsidRPr="001C0CC4">
                <w:rPr>
                  <w:rFonts w:eastAsia="宋体" w:cs="Arial" w:hint="eastAsia"/>
                  <w:szCs w:val="18"/>
                  <w:lang w:val="en-US" w:eastAsia="zh-CN"/>
                </w:rPr>
                <w:t>6</w:t>
              </w:r>
            </w:ins>
          </w:p>
        </w:tc>
        <w:tc>
          <w:tcPr>
            <w:tcW w:w="913" w:type="dxa"/>
            <w:shd w:val="clear" w:color="auto" w:fill="auto"/>
            <w:vAlign w:val="center"/>
          </w:tcPr>
          <w:p w:rsidR="005D232D" w:rsidRPr="001C0CC4" w:rsidRDefault="005D232D" w:rsidP="005D232D">
            <w:pPr>
              <w:pStyle w:val="TAC"/>
              <w:rPr>
                <w:ins w:id="1115" w:author="CATT" w:date="2019-11-23T00:32:00Z"/>
                <w:rFonts w:eastAsia="宋体"/>
              </w:rPr>
            </w:pPr>
            <w:ins w:id="1116" w:author="CATT" w:date="2019-11-23T00:32:00Z">
              <w:r w:rsidRPr="001C0CC4">
                <w:rPr>
                  <w:rFonts w:eastAsia="宋体" w:hint="eastAsia"/>
                  <w:lang w:val="en-US" w:eastAsia="zh-CN"/>
                </w:rPr>
                <w:t>15</w:t>
              </w:r>
            </w:ins>
          </w:p>
        </w:tc>
      </w:tr>
      <w:tr w:rsidR="005D232D" w:rsidRPr="001C0CC4" w:rsidTr="005D232D">
        <w:trPr>
          <w:ins w:id="1117" w:author="CATT" w:date="2019-11-23T00:32:00Z"/>
        </w:trPr>
        <w:tc>
          <w:tcPr>
            <w:tcW w:w="1517" w:type="dxa"/>
            <w:vMerge/>
            <w:shd w:val="clear" w:color="auto" w:fill="auto"/>
          </w:tcPr>
          <w:p w:rsidR="005D232D" w:rsidRPr="001C0CC4" w:rsidRDefault="005D232D" w:rsidP="005D232D">
            <w:pPr>
              <w:pStyle w:val="TAC"/>
              <w:rPr>
                <w:ins w:id="1118" w:author="CATT" w:date="2019-11-23T00:32:00Z"/>
                <w:rFonts w:eastAsia="宋体"/>
              </w:rPr>
            </w:pPr>
          </w:p>
        </w:tc>
        <w:tc>
          <w:tcPr>
            <w:tcW w:w="2683" w:type="dxa"/>
            <w:shd w:val="clear" w:color="auto" w:fill="auto"/>
            <w:vAlign w:val="center"/>
          </w:tcPr>
          <w:p w:rsidR="005D232D" w:rsidRPr="001C0CC4" w:rsidRDefault="005D232D" w:rsidP="005D232D">
            <w:pPr>
              <w:pStyle w:val="TAC"/>
              <w:rPr>
                <w:ins w:id="1119" w:author="CATT" w:date="2019-11-23T00:32:00Z"/>
                <w:rFonts w:eastAsia="宋体"/>
              </w:rPr>
            </w:pPr>
            <w:ins w:id="1120"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121" w:author="CATT" w:date="2019-11-23T00:32:00Z"/>
                <w:rFonts w:eastAsia="宋体"/>
              </w:rPr>
            </w:pPr>
            <w:ins w:id="1122" w:author="CATT" w:date="2019-11-23T00:32:00Z">
              <w:r w:rsidRPr="001C0CC4">
                <w:rPr>
                  <w:rFonts w:eastAsia="宋体" w:cs="Arial"/>
                  <w:sz w:val="16"/>
                  <w:szCs w:val="18"/>
                </w:rPr>
                <w:t>758</w:t>
              </w:r>
            </w:ins>
          </w:p>
        </w:tc>
        <w:tc>
          <w:tcPr>
            <w:tcW w:w="604" w:type="dxa"/>
            <w:shd w:val="clear" w:color="auto" w:fill="auto"/>
            <w:vAlign w:val="center"/>
          </w:tcPr>
          <w:p w:rsidR="005D232D" w:rsidRPr="001C0CC4" w:rsidRDefault="005D232D" w:rsidP="005D232D">
            <w:pPr>
              <w:pStyle w:val="TAC"/>
              <w:rPr>
                <w:ins w:id="1123" w:author="CATT" w:date="2019-11-23T00:32:00Z"/>
                <w:rFonts w:eastAsia="宋体"/>
              </w:rPr>
            </w:pPr>
            <w:ins w:id="1124"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125" w:author="CATT" w:date="2019-11-23T00:32:00Z"/>
                <w:rFonts w:eastAsia="宋体"/>
              </w:rPr>
            </w:pPr>
            <w:ins w:id="1126" w:author="CATT" w:date="2019-11-23T00:32:00Z">
              <w:r w:rsidRPr="001C0CC4">
                <w:rPr>
                  <w:rFonts w:eastAsia="宋体" w:cs="Arial" w:hint="eastAsia"/>
                  <w:szCs w:val="18"/>
                  <w:lang w:val="en-US" w:eastAsia="zh-CN"/>
                </w:rPr>
                <w:t>773</w:t>
              </w:r>
            </w:ins>
          </w:p>
        </w:tc>
        <w:tc>
          <w:tcPr>
            <w:tcW w:w="1078" w:type="dxa"/>
            <w:shd w:val="clear" w:color="auto" w:fill="auto"/>
            <w:vAlign w:val="center"/>
          </w:tcPr>
          <w:p w:rsidR="005D232D" w:rsidRPr="001C0CC4" w:rsidRDefault="005D232D" w:rsidP="005D232D">
            <w:pPr>
              <w:pStyle w:val="TAC"/>
              <w:rPr>
                <w:ins w:id="1127" w:author="CATT" w:date="2019-11-23T00:32:00Z"/>
                <w:rFonts w:eastAsia="宋体"/>
              </w:rPr>
            </w:pPr>
            <w:ins w:id="1128" w:author="CATT" w:date="2019-11-23T00:32:00Z">
              <w:r w:rsidRPr="001C0CC4">
                <w:rPr>
                  <w:rFonts w:eastAsia="宋体" w:cs="Arial" w:hint="eastAsia"/>
                  <w:szCs w:val="18"/>
                  <w:lang w:val="en-US" w:eastAsia="zh-CN"/>
                </w:rPr>
                <w:t>-30</w:t>
              </w:r>
            </w:ins>
          </w:p>
        </w:tc>
        <w:tc>
          <w:tcPr>
            <w:tcW w:w="969" w:type="dxa"/>
            <w:shd w:val="clear" w:color="auto" w:fill="auto"/>
            <w:vAlign w:val="center"/>
          </w:tcPr>
          <w:p w:rsidR="005D232D" w:rsidRPr="001C0CC4" w:rsidRDefault="005D232D" w:rsidP="005D232D">
            <w:pPr>
              <w:pStyle w:val="TAC"/>
              <w:rPr>
                <w:ins w:id="1129" w:author="CATT" w:date="2019-11-23T00:32:00Z"/>
                <w:rFonts w:eastAsia="宋体"/>
              </w:rPr>
            </w:pPr>
            <w:ins w:id="1130"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131" w:author="CATT" w:date="2019-11-23T00:32:00Z"/>
                <w:rFonts w:eastAsia="宋体"/>
              </w:rPr>
            </w:pPr>
            <w:ins w:id="1132" w:author="CATT" w:date="2019-11-23T00:32:00Z">
              <w:r w:rsidRPr="001C0CC4">
                <w:rPr>
                  <w:rFonts w:eastAsia="宋体" w:hint="eastAsia"/>
                  <w:lang w:val="en-US" w:eastAsia="zh-CN"/>
                </w:rPr>
                <w:t>4</w:t>
              </w:r>
            </w:ins>
          </w:p>
        </w:tc>
      </w:tr>
      <w:tr w:rsidR="005D232D" w:rsidRPr="001C0CC4" w:rsidTr="005D232D">
        <w:trPr>
          <w:ins w:id="1133" w:author="CATT" w:date="2019-11-23T00:32:00Z"/>
        </w:trPr>
        <w:tc>
          <w:tcPr>
            <w:tcW w:w="1517" w:type="dxa"/>
            <w:vMerge/>
            <w:shd w:val="clear" w:color="auto" w:fill="auto"/>
          </w:tcPr>
          <w:p w:rsidR="005D232D" w:rsidRPr="001C0CC4" w:rsidRDefault="005D232D" w:rsidP="005D232D">
            <w:pPr>
              <w:pStyle w:val="TAC"/>
              <w:rPr>
                <w:ins w:id="1134" w:author="CATT" w:date="2019-11-23T00:32:00Z"/>
                <w:rFonts w:eastAsia="宋体"/>
              </w:rPr>
            </w:pPr>
          </w:p>
        </w:tc>
        <w:tc>
          <w:tcPr>
            <w:tcW w:w="2683" w:type="dxa"/>
            <w:shd w:val="clear" w:color="auto" w:fill="auto"/>
            <w:vAlign w:val="center"/>
          </w:tcPr>
          <w:p w:rsidR="005D232D" w:rsidRPr="001C0CC4" w:rsidRDefault="005D232D" w:rsidP="005D232D">
            <w:pPr>
              <w:pStyle w:val="TAC"/>
              <w:rPr>
                <w:ins w:id="1135" w:author="CATT" w:date="2019-11-23T00:32:00Z"/>
                <w:rFonts w:eastAsia="宋体"/>
              </w:rPr>
            </w:pPr>
            <w:ins w:id="1136"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137" w:author="CATT" w:date="2019-11-23T00:32:00Z"/>
                <w:rFonts w:eastAsia="宋体"/>
              </w:rPr>
            </w:pPr>
            <w:ins w:id="1138" w:author="CATT" w:date="2019-11-23T00:32:00Z">
              <w:r w:rsidRPr="001C0CC4">
                <w:rPr>
                  <w:rFonts w:eastAsia="宋体" w:cs="Arial" w:hint="eastAsia"/>
                  <w:szCs w:val="18"/>
                  <w:lang w:val="en-US" w:eastAsia="zh-CN"/>
                </w:rPr>
                <w:t>773</w:t>
              </w:r>
            </w:ins>
          </w:p>
        </w:tc>
        <w:tc>
          <w:tcPr>
            <w:tcW w:w="604" w:type="dxa"/>
            <w:shd w:val="clear" w:color="auto" w:fill="auto"/>
            <w:vAlign w:val="center"/>
          </w:tcPr>
          <w:p w:rsidR="005D232D" w:rsidRPr="001C0CC4" w:rsidRDefault="005D232D" w:rsidP="005D232D">
            <w:pPr>
              <w:pStyle w:val="TAC"/>
              <w:rPr>
                <w:ins w:id="1139" w:author="CATT" w:date="2019-11-23T00:32:00Z"/>
                <w:rFonts w:eastAsia="宋体"/>
              </w:rPr>
            </w:pPr>
            <w:ins w:id="1140"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141" w:author="CATT" w:date="2019-11-23T00:32:00Z"/>
                <w:rFonts w:eastAsia="宋体"/>
              </w:rPr>
            </w:pPr>
            <w:ins w:id="1142" w:author="CATT" w:date="2019-11-23T00:32:00Z">
              <w:r w:rsidRPr="001C0CC4">
                <w:rPr>
                  <w:rFonts w:eastAsia="宋体" w:cs="Arial" w:hint="eastAsia"/>
                  <w:szCs w:val="18"/>
                  <w:lang w:val="en-US" w:eastAsia="zh-CN"/>
                </w:rPr>
                <w:t>803</w:t>
              </w:r>
            </w:ins>
          </w:p>
        </w:tc>
        <w:tc>
          <w:tcPr>
            <w:tcW w:w="1078" w:type="dxa"/>
            <w:shd w:val="clear" w:color="auto" w:fill="auto"/>
            <w:vAlign w:val="center"/>
          </w:tcPr>
          <w:p w:rsidR="005D232D" w:rsidRPr="001C0CC4" w:rsidRDefault="005D232D" w:rsidP="005D232D">
            <w:pPr>
              <w:pStyle w:val="TAC"/>
              <w:rPr>
                <w:ins w:id="1143" w:author="CATT" w:date="2019-11-23T00:32:00Z"/>
                <w:rFonts w:eastAsia="宋体"/>
              </w:rPr>
            </w:pPr>
            <w:ins w:id="1144"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145" w:author="CATT" w:date="2019-11-23T00:32:00Z"/>
                <w:rFonts w:eastAsia="宋体"/>
              </w:rPr>
            </w:pPr>
            <w:ins w:id="1146"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147" w:author="CATT" w:date="2019-11-23T00:32:00Z"/>
                <w:rFonts w:eastAsia="宋体"/>
              </w:rPr>
            </w:pPr>
          </w:p>
        </w:tc>
      </w:tr>
      <w:tr w:rsidR="005D232D" w:rsidRPr="001C0CC4" w:rsidTr="005D232D">
        <w:trPr>
          <w:ins w:id="1148" w:author="CATT" w:date="2019-11-23T00:32:00Z"/>
        </w:trPr>
        <w:tc>
          <w:tcPr>
            <w:tcW w:w="1517" w:type="dxa"/>
            <w:vMerge/>
            <w:shd w:val="clear" w:color="auto" w:fill="auto"/>
          </w:tcPr>
          <w:p w:rsidR="005D232D" w:rsidRPr="001C0CC4" w:rsidRDefault="005D232D" w:rsidP="005D232D">
            <w:pPr>
              <w:pStyle w:val="TAC"/>
              <w:rPr>
                <w:ins w:id="1149" w:author="CATT" w:date="2019-11-23T00:32:00Z"/>
                <w:rFonts w:eastAsia="宋体"/>
              </w:rPr>
            </w:pPr>
          </w:p>
        </w:tc>
        <w:tc>
          <w:tcPr>
            <w:tcW w:w="2683" w:type="dxa"/>
            <w:shd w:val="clear" w:color="auto" w:fill="auto"/>
            <w:vAlign w:val="center"/>
          </w:tcPr>
          <w:p w:rsidR="005D232D" w:rsidRPr="001C0CC4" w:rsidRDefault="005D232D" w:rsidP="005D232D">
            <w:pPr>
              <w:pStyle w:val="TAC"/>
              <w:rPr>
                <w:ins w:id="1150" w:author="CATT" w:date="2019-11-23T00:32:00Z"/>
                <w:rFonts w:eastAsia="宋体"/>
              </w:rPr>
            </w:pPr>
            <w:ins w:id="1151"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152" w:author="CATT" w:date="2019-11-23T00:32:00Z"/>
                <w:rFonts w:eastAsia="宋体"/>
              </w:rPr>
            </w:pPr>
            <w:ins w:id="1153" w:author="CATT" w:date="2019-11-23T00:32:00Z">
              <w:r w:rsidRPr="001C0CC4">
                <w:rPr>
                  <w:rFonts w:eastAsia="宋体" w:cs="Arial" w:hint="eastAsia"/>
                  <w:szCs w:val="18"/>
                  <w:lang w:val="en-US" w:eastAsia="zh-CN"/>
                </w:rPr>
                <w:t>662</w:t>
              </w:r>
            </w:ins>
          </w:p>
        </w:tc>
        <w:tc>
          <w:tcPr>
            <w:tcW w:w="604" w:type="dxa"/>
            <w:shd w:val="clear" w:color="auto" w:fill="auto"/>
            <w:vAlign w:val="center"/>
          </w:tcPr>
          <w:p w:rsidR="005D232D" w:rsidRPr="001C0CC4" w:rsidRDefault="005D232D" w:rsidP="005D232D">
            <w:pPr>
              <w:pStyle w:val="TAC"/>
              <w:rPr>
                <w:ins w:id="1154" w:author="CATT" w:date="2019-11-23T00:32:00Z"/>
                <w:rFonts w:eastAsia="宋体"/>
              </w:rPr>
            </w:pPr>
            <w:ins w:id="1155"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156" w:author="CATT" w:date="2019-11-23T00:32:00Z"/>
                <w:rFonts w:eastAsia="宋体"/>
              </w:rPr>
            </w:pPr>
            <w:ins w:id="1157" w:author="CATT" w:date="2019-11-23T00:32:00Z">
              <w:r w:rsidRPr="001C0CC4">
                <w:rPr>
                  <w:rFonts w:eastAsia="宋体" w:cs="Arial" w:hint="eastAsia"/>
                  <w:szCs w:val="18"/>
                  <w:lang w:val="en-US" w:eastAsia="zh-CN"/>
                </w:rPr>
                <w:t>694</w:t>
              </w:r>
            </w:ins>
          </w:p>
        </w:tc>
        <w:tc>
          <w:tcPr>
            <w:tcW w:w="1078" w:type="dxa"/>
            <w:shd w:val="clear" w:color="auto" w:fill="auto"/>
            <w:vAlign w:val="center"/>
          </w:tcPr>
          <w:p w:rsidR="005D232D" w:rsidRPr="001C0CC4" w:rsidRDefault="005D232D" w:rsidP="005D232D">
            <w:pPr>
              <w:pStyle w:val="TAC"/>
              <w:rPr>
                <w:ins w:id="1158" w:author="CATT" w:date="2019-11-23T00:32:00Z"/>
                <w:rFonts w:eastAsia="宋体"/>
              </w:rPr>
            </w:pPr>
            <w:ins w:id="1159" w:author="CATT" w:date="2019-11-23T00:32:00Z">
              <w:r w:rsidRPr="001C0CC4">
                <w:rPr>
                  <w:rFonts w:eastAsia="宋体" w:cs="Arial" w:hint="eastAsia"/>
                  <w:szCs w:val="18"/>
                  <w:lang w:val="en-US" w:eastAsia="zh-CN"/>
                </w:rPr>
                <w:t>-26.2</w:t>
              </w:r>
            </w:ins>
          </w:p>
        </w:tc>
        <w:tc>
          <w:tcPr>
            <w:tcW w:w="969" w:type="dxa"/>
            <w:shd w:val="clear" w:color="auto" w:fill="auto"/>
            <w:vAlign w:val="center"/>
          </w:tcPr>
          <w:p w:rsidR="005D232D" w:rsidRPr="001C0CC4" w:rsidRDefault="005D232D" w:rsidP="005D232D">
            <w:pPr>
              <w:pStyle w:val="TAC"/>
              <w:rPr>
                <w:ins w:id="1160" w:author="CATT" w:date="2019-11-23T00:32:00Z"/>
                <w:rFonts w:eastAsia="宋体"/>
              </w:rPr>
            </w:pPr>
            <w:ins w:id="1161" w:author="CATT" w:date="2019-11-23T00:32:00Z">
              <w:r w:rsidRPr="001C0CC4">
                <w:rPr>
                  <w:rFonts w:eastAsia="宋体" w:cs="Arial" w:hint="eastAsia"/>
                  <w:szCs w:val="18"/>
                  <w:lang w:val="en-US" w:eastAsia="zh-CN"/>
                </w:rPr>
                <w:t>6</w:t>
              </w:r>
            </w:ins>
          </w:p>
        </w:tc>
        <w:tc>
          <w:tcPr>
            <w:tcW w:w="913" w:type="dxa"/>
            <w:shd w:val="clear" w:color="auto" w:fill="auto"/>
            <w:vAlign w:val="center"/>
          </w:tcPr>
          <w:p w:rsidR="005D232D" w:rsidRPr="001C0CC4" w:rsidRDefault="005D232D" w:rsidP="005D232D">
            <w:pPr>
              <w:pStyle w:val="TAC"/>
              <w:rPr>
                <w:ins w:id="1162" w:author="CATT" w:date="2019-11-23T00:32:00Z"/>
                <w:rFonts w:eastAsia="宋体"/>
              </w:rPr>
            </w:pPr>
            <w:ins w:id="1163" w:author="CATT" w:date="2019-11-23T00:32:00Z">
              <w:r w:rsidRPr="001C0CC4">
                <w:rPr>
                  <w:rFonts w:eastAsia="宋体" w:hint="eastAsia"/>
                  <w:lang w:val="en-US" w:eastAsia="zh-CN"/>
                </w:rPr>
                <w:t>4</w:t>
              </w:r>
            </w:ins>
          </w:p>
        </w:tc>
      </w:tr>
      <w:tr w:rsidR="005D232D" w:rsidRPr="001C0CC4" w:rsidTr="005D232D">
        <w:trPr>
          <w:ins w:id="1164" w:author="CATT" w:date="2019-11-23T00:32:00Z"/>
        </w:trPr>
        <w:tc>
          <w:tcPr>
            <w:tcW w:w="1517" w:type="dxa"/>
            <w:vMerge/>
            <w:shd w:val="clear" w:color="auto" w:fill="auto"/>
          </w:tcPr>
          <w:p w:rsidR="005D232D" w:rsidRPr="001C0CC4" w:rsidRDefault="005D232D" w:rsidP="005D232D">
            <w:pPr>
              <w:pStyle w:val="TAC"/>
              <w:rPr>
                <w:ins w:id="1165" w:author="CATT" w:date="2019-11-23T00:32:00Z"/>
                <w:rFonts w:eastAsia="宋体"/>
              </w:rPr>
            </w:pPr>
          </w:p>
        </w:tc>
        <w:tc>
          <w:tcPr>
            <w:tcW w:w="2683" w:type="dxa"/>
            <w:shd w:val="clear" w:color="auto" w:fill="auto"/>
            <w:vAlign w:val="center"/>
          </w:tcPr>
          <w:p w:rsidR="005D232D" w:rsidRPr="001C0CC4" w:rsidRDefault="005D232D" w:rsidP="005D232D">
            <w:pPr>
              <w:pStyle w:val="TAC"/>
              <w:rPr>
                <w:ins w:id="1166" w:author="CATT" w:date="2019-11-23T00:32:00Z"/>
                <w:rFonts w:eastAsia="宋体"/>
              </w:rPr>
            </w:pPr>
            <w:ins w:id="1167"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168" w:author="CATT" w:date="2019-11-23T00:32:00Z"/>
                <w:rFonts w:eastAsia="宋体"/>
              </w:rPr>
            </w:pPr>
            <w:ins w:id="1169" w:author="CATT" w:date="2019-11-23T00:32:00Z">
              <w:r w:rsidRPr="001C0CC4">
                <w:rPr>
                  <w:rFonts w:eastAsia="宋体" w:cs="Arial" w:hint="eastAsia"/>
                  <w:szCs w:val="18"/>
                  <w:lang w:val="en-US" w:eastAsia="zh-CN"/>
                </w:rPr>
                <w:t>1880</w:t>
              </w:r>
            </w:ins>
          </w:p>
        </w:tc>
        <w:tc>
          <w:tcPr>
            <w:tcW w:w="604" w:type="dxa"/>
            <w:shd w:val="clear" w:color="auto" w:fill="auto"/>
            <w:vAlign w:val="center"/>
          </w:tcPr>
          <w:p w:rsidR="005D232D" w:rsidRPr="001C0CC4" w:rsidRDefault="005D232D" w:rsidP="005D232D">
            <w:pPr>
              <w:pStyle w:val="TAC"/>
              <w:rPr>
                <w:ins w:id="1170" w:author="CATT" w:date="2019-11-23T00:32:00Z"/>
                <w:rFonts w:eastAsia="宋体"/>
              </w:rPr>
            </w:pPr>
            <w:ins w:id="1171"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172" w:author="CATT" w:date="2019-11-23T00:32:00Z"/>
                <w:rFonts w:eastAsia="宋体"/>
              </w:rPr>
            </w:pPr>
            <w:ins w:id="1173" w:author="CATT" w:date="2019-11-23T00:32:00Z">
              <w:r w:rsidRPr="001C0CC4">
                <w:rPr>
                  <w:rFonts w:eastAsia="宋体" w:cs="Arial" w:hint="eastAsia"/>
                  <w:szCs w:val="18"/>
                  <w:lang w:val="en-US" w:eastAsia="zh-CN"/>
                </w:rPr>
                <w:t>1895</w:t>
              </w:r>
            </w:ins>
          </w:p>
        </w:tc>
        <w:tc>
          <w:tcPr>
            <w:tcW w:w="1078" w:type="dxa"/>
            <w:shd w:val="clear" w:color="auto" w:fill="auto"/>
            <w:vAlign w:val="center"/>
          </w:tcPr>
          <w:p w:rsidR="005D232D" w:rsidRPr="001C0CC4" w:rsidRDefault="005D232D" w:rsidP="005D232D">
            <w:pPr>
              <w:pStyle w:val="TAC"/>
              <w:rPr>
                <w:ins w:id="1174" w:author="CATT" w:date="2019-11-23T00:32:00Z"/>
                <w:rFonts w:eastAsia="宋体"/>
              </w:rPr>
            </w:pPr>
            <w:ins w:id="1175" w:author="CATT" w:date="2019-11-23T00:32:00Z">
              <w:r w:rsidRPr="001C0CC4">
                <w:rPr>
                  <w:rFonts w:eastAsia="宋体" w:cs="Arial" w:hint="eastAsia"/>
                  <w:szCs w:val="18"/>
                  <w:lang w:val="en-US" w:eastAsia="zh-CN"/>
                </w:rPr>
                <w:t>-40</w:t>
              </w:r>
            </w:ins>
          </w:p>
        </w:tc>
        <w:tc>
          <w:tcPr>
            <w:tcW w:w="969" w:type="dxa"/>
            <w:shd w:val="clear" w:color="auto" w:fill="auto"/>
            <w:vAlign w:val="center"/>
          </w:tcPr>
          <w:p w:rsidR="005D232D" w:rsidRPr="001C0CC4" w:rsidRDefault="005D232D" w:rsidP="005D232D">
            <w:pPr>
              <w:pStyle w:val="TAC"/>
              <w:rPr>
                <w:ins w:id="1176" w:author="CATT" w:date="2019-11-23T00:32:00Z"/>
                <w:rFonts w:eastAsia="宋体"/>
              </w:rPr>
            </w:pPr>
            <w:ins w:id="1177"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178" w:author="CATT" w:date="2019-11-23T00:32:00Z"/>
                <w:rFonts w:eastAsia="宋体"/>
              </w:rPr>
            </w:pPr>
            <w:ins w:id="1179" w:author="CATT" w:date="2019-11-23T00:32:00Z">
              <w:r w:rsidRPr="001C0CC4">
                <w:rPr>
                  <w:rFonts w:eastAsia="宋体" w:hint="eastAsia"/>
                  <w:lang w:val="en-US" w:eastAsia="zh-CN"/>
                </w:rPr>
                <w:t>4, 6</w:t>
              </w:r>
            </w:ins>
          </w:p>
        </w:tc>
      </w:tr>
      <w:tr w:rsidR="005D232D" w:rsidRPr="001C0CC4" w:rsidTr="005D232D">
        <w:trPr>
          <w:ins w:id="1180" w:author="CATT" w:date="2019-11-23T00:32:00Z"/>
        </w:trPr>
        <w:tc>
          <w:tcPr>
            <w:tcW w:w="1517" w:type="dxa"/>
            <w:vMerge/>
            <w:shd w:val="clear" w:color="auto" w:fill="auto"/>
          </w:tcPr>
          <w:p w:rsidR="005D232D" w:rsidRPr="001C0CC4" w:rsidRDefault="005D232D" w:rsidP="005D232D">
            <w:pPr>
              <w:pStyle w:val="TAC"/>
              <w:rPr>
                <w:ins w:id="1181" w:author="CATT" w:date="2019-11-23T00:32:00Z"/>
                <w:rFonts w:eastAsia="宋体"/>
              </w:rPr>
            </w:pPr>
          </w:p>
        </w:tc>
        <w:tc>
          <w:tcPr>
            <w:tcW w:w="2683" w:type="dxa"/>
            <w:shd w:val="clear" w:color="auto" w:fill="auto"/>
            <w:vAlign w:val="center"/>
          </w:tcPr>
          <w:p w:rsidR="005D232D" w:rsidRPr="001C0CC4" w:rsidRDefault="005D232D" w:rsidP="005D232D">
            <w:pPr>
              <w:pStyle w:val="TAC"/>
              <w:rPr>
                <w:ins w:id="1182" w:author="CATT" w:date="2019-11-23T00:32:00Z"/>
                <w:rFonts w:eastAsia="宋体"/>
              </w:rPr>
            </w:pPr>
            <w:ins w:id="1183"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184" w:author="CATT" w:date="2019-11-23T00:32:00Z"/>
                <w:rFonts w:eastAsia="宋体"/>
              </w:rPr>
            </w:pPr>
            <w:ins w:id="1185" w:author="CATT" w:date="2019-11-23T00:32:00Z">
              <w:r w:rsidRPr="001C0CC4">
                <w:rPr>
                  <w:rFonts w:eastAsia="宋体" w:cs="Arial" w:hint="eastAsia"/>
                  <w:szCs w:val="18"/>
                  <w:lang w:val="en-US" w:eastAsia="zh-CN"/>
                </w:rPr>
                <w:t>1895</w:t>
              </w:r>
            </w:ins>
          </w:p>
        </w:tc>
        <w:tc>
          <w:tcPr>
            <w:tcW w:w="604" w:type="dxa"/>
            <w:shd w:val="clear" w:color="auto" w:fill="auto"/>
            <w:vAlign w:val="center"/>
          </w:tcPr>
          <w:p w:rsidR="005D232D" w:rsidRPr="001C0CC4" w:rsidRDefault="005D232D" w:rsidP="005D232D">
            <w:pPr>
              <w:pStyle w:val="TAC"/>
              <w:rPr>
                <w:ins w:id="1186" w:author="CATT" w:date="2019-11-23T00:32:00Z"/>
                <w:rFonts w:eastAsia="宋体"/>
              </w:rPr>
            </w:pPr>
            <w:ins w:id="1187"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188" w:author="CATT" w:date="2019-11-23T00:32:00Z"/>
                <w:rFonts w:eastAsia="宋体"/>
              </w:rPr>
            </w:pPr>
            <w:ins w:id="1189" w:author="CATT" w:date="2019-11-23T00:32:00Z">
              <w:r w:rsidRPr="001C0CC4">
                <w:rPr>
                  <w:rFonts w:eastAsia="宋体" w:cs="Arial" w:hint="eastAsia"/>
                  <w:szCs w:val="18"/>
                  <w:lang w:val="en-US" w:eastAsia="zh-CN"/>
                </w:rPr>
                <w:t>1915</w:t>
              </w:r>
            </w:ins>
          </w:p>
        </w:tc>
        <w:tc>
          <w:tcPr>
            <w:tcW w:w="1078" w:type="dxa"/>
            <w:shd w:val="clear" w:color="auto" w:fill="auto"/>
            <w:vAlign w:val="center"/>
          </w:tcPr>
          <w:p w:rsidR="005D232D" w:rsidRPr="001C0CC4" w:rsidRDefault="005D232D" w:rsidP="005D232D">
            <w:pPr>
              <w:pStyle w:val="TAC"/>
              <w:rPr>
                <w:ins w:id="1190" w:author="CATT" w:date="2019-11-23T00:32:00Z"/>
                <w:rFonts w:eastAsia="宋体"/>
              </w:rPr>
            </w:pPr>
            <w:ins w:id="1191" w:author="CATT" w:date="2019-11-23T00:32:00Z">
              <w:r w:rsidRPr="001C0CC4">
                <w:rPr>
                  <w:rFonts w:eastAsia="宋体" w:cs="Arial" w:hint="eastAsia"/>
                  <w:szCs w:val="18"/>
                  <w:lang w:val="en-US" w:eastAsia="zh-CN"/>
                </w:rPr>
                <w:t>-15.5</w:t>
              </w:r>
            </w:ins>
          </w:p>
        </w:tc>
        <w:tc>
          <w:tcPr>
            <w:tcW w:w="969" w:type="dxa"/>
            <w:shd w:val="clear" w:color="auto" w:fill="auto"/>
            <w:vAlign w:val="center"/>
          </w:tcPr>
          <w:p w:rsidR="005D232D" w:rsidRPr="001C0CC4" w:rsidRDefault="005D232D" w:rsidP="005D232D">
            <w:pPr>
              <w:pStyle w:val="TAC"/>
              <w:rPr>
                <w:ins w:id="1192" w:author="CATT" w:date="2019-11-23T00:32:00Z"/>
                <w:rFonts w:eastAsia="宋体"/>
              </w:rPr>
            </w:pPr>
            <w:ins w:id="1193" w:author="CATT" w:date="2019-11-23T00:32:00Z">
              <w:r w:rsidRPr="001C0CC4">
                <w:rPr>
                  <w:rFonts w:eastAsia="宋体"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1194" w:author="CATT" w:date="2019-11-23T00:32:00Z"/>
                <w:rFonts w:eastAsia="宋体"/>
              </w:rPr>
            </w:pPr>
            <w:ins w:id="1195" w:author="CATT" w:date="2019-11-23T00:32:00Z">
              <w:r w:rsidRPr="001C0CC4">
                <w:rPr>
                  <w:rFonts w:eastAsia="宋体" w:hint="eastAsia"/>
                  <w:lang w:val="en-US" w:eastAsia="zh-CN"/>
                </w:rPr>
                <w:t>4, 6, 7</w:t>
              </w:r>
            </w:ins>
          </w:p>
        </w:tc>
      </w:tr>
      <w:tr w:rsidR="005D232D" w:rsidRPr="001C0CC4" w:rsidTr="005D232D">
        <w:trPr>
          <w:ins w:id="1196" w:author="CATT" w:date="2019-11-23T00:32:00Z"/>
        </w:trPr>
        <w:tc>
          <w:tcPr>
            <w:tcW w:w="1517" w:type="dxa"/>
            <w:vMerge/>
            <w:shd w:val="clear" w:color="auto" w:fill="auto"/>
          </w:tcPr>
          <w:p w:rsidR="005D232D" w:rsidRPr="001C0CC4" w:rsidRDefault="005D232D" w:rsidP="005D232D">
            <w:pPr>
              <w:pStyle w:val="TAC"/>
              <w:rPr>
                <w:ins w:id="1197" w:author="CATT" w:date="2019-11-23T00:32:00Z"/>
                <w:rFonts w:eastAsia="宋体"/>
              </w:rPr>
            </w:pPr>
          </w:p>
        </w:tc>
        <w:tc>
          <w:tcPr>
            <w:tcW w:w="2683" w:type="dxa"/>
            <w:shd w:val="clear" w:color="auto" w:fill="auto"/>
            <w:vAlign w:val="center"/>
          </w:tcPr>
          <w:p w:rsidR="005D232D" w:rsidRPr="001C0CC4" w:rsidRDefault="005D232D" w:rsidP="005D232D">
            <w:pPr>
              <w:pStyle w:val="TAC"/>
              <w:rPr>
                <w:ins w:id="1198" w:author="CATT" w:date="2019-11-23T00:32:00Z"/>
                <w:rFonts w:eastAsia="宋体"/>
              </w:rPr>
            </w:pPr>
            <w:ins w:id="1199"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200" w:author="CATT" w:date="2019-11-23T00:32:00Z"/>
                <w:rFonts w:eastAsia="宋体"/>
              </w:rPr>
            </w:pPr>
            <w:ins w:id="1201" w:author="CATT" w:date="2019-11-23T00:32:00Z">
              <w:r w:rsidRPr="001C0CC4">
                <w:rPr>
                  <w:rFonts w:eastAsia="宋体" w:cs="Arial" w:hint="eastAsia"/>
                  <w:szCs w:val="18"/>
                  <w:lang w:val="en-US" w:eastAsia="zh-CN"/>
                </w:rPr>
                <w:t>1915</w:t>
              </w:r>
            </w:ins>
          </w:p>
        </w:tc>
        <w:tc>
          <w:tcPr>
            <w:tcW w:w="604" w:type="dxa"/>
            <w:shd w:val="clear" w:color="auto" w:fill="auto"/>
            <w:vAlign w:val="center"/>
          </w:tcPr>
          <w:p w:rsidR="005D232D" w:rsidRPr="001C0CC4" w:rsidRDefault="005D232D" w:rsidP="005D232D">
            <w:pPr>
              <w:pStyle w:val="TAC"/>
              <w:rPr>
                <w:ins w:id="1202" w:author="CATT" w:date="2019-11-23T00:32:00Z"/>
                <w:rFonts w:eastAsia="宋体"/>
              </w:rPr>
            </w:pPr>
            <w:ins w:id="1203"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204" w:author="CATT" w:date="2019-11-23T00:32:00Z"/>
                <w:rFonts w:eastAsia="宋体"/>
              </w:rPr>
            </w:pPr>
            <w:ins w:id="1205" w:author="CATT" w:date="2019-11-23T00:32:00Z">
              <w:r w:rsidRPr="001C0CC4">
                <w:rPr>
                  <w:rFonts w:eastAsia="宋体" w:cs="Arial" w:hint="eastAsia"/>
                  <w:szCs w:val="18"/>
                  <w:lang w:val="en-US" w:eastAsia="zh-CN"/>
                </w:rPr>
                <w:t>1920</w:t>
              </w:r>
            </w:ins>
          </w:p>
        </w:tc>
        <w:tc>
          <w:tcPr>
            <w:tcW w:w="1078" w:type="dxa"/>
            <w:shd w:val="clear" w:color="auto" w:fill="auto"/>
            <w:vAlign w:val="center"/>
          </w:tcPr>
          <w:p w:rsidR="005D232D" w:rsidRPr="001C0CC4" w:rsidRDefault="005D232D" w:rsidP="005D232D">
            <w:pPr>
              <w:pStyle w:val="TAC"/>
              <w:rPr>
                <w:ins w:id="1206" w:author="CATT" w:date="2019-11-23T00:32:00Z"/>
                <w:rFonts w:eastAsia="宋体"/>
              </w:rPr>
            </w:pPr>
            <w:ins w:id="1207" w:author="CATT" w:date="2019-11-23T00:32:00Z">
              <w:r w:rsidRPr="001C0CC4">
                <w:rPr>
                  <w:rFonts w:eastAsia="宋体" w:cs="Arial" w:hint="eastAsia"/>
                  <w:szCs w:val="18"/>
                  <w:lang w:val="en-US" w:eastAsia="zh-CN"/>
                </w:rPr>
                <w:t>+1.6</w:t>
              </w:r>
            </w:ins>
          </w:p>
        </w:tc>
        <w:tc>
          <w:tcPr>
            <w:tcW w:w="969" w:type="dxa"/>
            <w:shd w:val="clear" w:color="auto" w:fill="auto"/>
            <w:vAlign w:val="center"/>
          </w:tcPr>
          <w:p w:rsidR="005D232D" w:rsidRPr="001C0CC4" w:rsidRDefault="005D232D" w:rsidP="005D232D">
            <w:pPr>
              <w:pStyle w:val="TAC"/>
              <w:rPr>
                <w:ins w:id="1208" w:author="CATT" w:date="2019-11-23T00:32:00Z"/>
                <w:rFonts w:eastAsia="宋体"/>
              </w:rPr>
            </w:pPr>
            <w:ins w:id="1209" w:author="CATT" w:date="2019-11-23T00:32:00Z">
              <w:r w:rsidRPr="001C0CC4">
                <w:rPr>
                  <w:rFonts w:eastAsia="宋体"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1210" w:author="CATT" w:date="2019-11-23T00:32:00Z"/>
                <w:rFonts w:eastAsia="宋体"/>
              </w:rPr>
            </w:pPr>
            <w:ins w:id="1211" w:author="CATT" w:date="2019-11-23T00:32:00Z">
              <w:r w:rsidRPr="001C0CC4">
                <w:rPr>
                  <w:rFonts w:eastAsia="宋体" w:hint="eastAsia"/>
                  <w:lang w:val="en-US" w:eastAsia="zh-CN"/>
                </w:rPr>
                <w:t>4, 6, 7</w:t>
              </w:r>
            </w:ins>
          </w:p>
        </w:tc>
      </w:tr>
      <w:tr w:rsidR="005D232D" w:rsidRPr="001C0CC4" w:rsidTr="005D232D">
        <w:trPr>
          <w:ins w:id="1212" w:author="CATT" w:date="2019-11-23T00:32:00Z"/>
        </w:trPr>
        <w:tc>
          <w:tcPr>
            <w:tcW w:w="1517" w:type="dxa"/>
            <w:vMerge/>
            <w:shd w:val="clear" w:color="auto" w:fill="auto"/>
          </w:tcPr>
          <w:p w:rsidR="005D232D" w:rsidRPr="001C0CC4" w:rsidRDefault="005D232D" w:rsidP="005D232D">
            <w:pPr>
              <w:pStyle w:val="TAC"/>
              <w:rPr>
                <w:ins w:id="1213" w:author="CATT" w:date="2019-11-23T00:32:00Z"/>
                <w:rFonts w:eastAsia="宋体"/>
              </w:rPr>
            </w:pPr>
          </w:p>
        </w:tc>
        <w:tc>
          <w:tcPr>
            <w:tcW w:w="2683" w:type="dxa"/>
            <w:shd w:val="clear" w:color="auto" w:fill="auto"/>
            <w:vAlign w:val="center"/>
          </w:tcPr>
          <w:p w:rsidR="005D232D" w:rsidRPr="001C0CC4" w:rsidRDefault="005D232D" w:rsidP="005D232D">
            <w:pPr>
              <w:pStyle w:val="TAC"/>
              <w:rPr>
                <w:ins w:id="1214" w:author="CATT" w:date="2019-11-23T00:32:00Z"/>
                <w:rFonts w:eastAsia="宋体"/>
              </w:rPr>
            </w:pPr>
            <w:ins w:id="1215"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216" w:author="CATT" w:date="2019-11-23T00:32:00Z"/>
                <w:rFonts w:eastAsia="宋体"/>
              </w:rPr>
            </w:pPr>
            <w:ins w:id="1217" w:author="CATT" w:date="2019-11-23T00:32:00Z">
              <w:r w:rsidRPr="001C0CC4">
                <w:rPr>
                  <w:rFonts w:eastAsia="宋体" w:cs="Arial" w:hint="eastAsia"/>
                  <w:szCs w:val="18"/>
                  <w:lang w:val="en-US" w:eastAsia="zh-CN"/>
                </w:rPr>
                <w:t>1839.9</w:t>
              </w:r>
            </w:ins>
          </w:p>
        </w:tc>
        <w:tc>
          <w:tcPr>
            <w:tcW w:w="604" w:type="dxa"/>
            <w:shd w:val="clear" w:color="auto" w:fill="auto"/>
            <w:vAlign w:val="center"/>
          </w:tcPr>
          <w:p w:rsidR="005D232D" w:rsidRPr="001C0CC4" w:rsidRDefault="005D232D" w:rsidP="005D232D">
            <w:pPr>
              <w:pStyle w:val="TAC"/>
              <w:rPr>
                <w:ins w:id="1218" w:author="CATT" w:date="2019-11-23T00:32:00Z"/>
                <w:rFonts w:eastAsia="宋体"/>
              </w:rPr>
            </w:pPr>
            <w:ins w:id="1219"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220" w:author="CATT" w:date="2019-11-23T00:32:00Z"/>
                <w:rFonts w:eastAsia="宋体"/>
              </w:rPr>
            </w:pPr>
            <w:ins w:id="1221" w:author="CATT" w:date="2019-11-23T00:32:00Z">
              <w:r w:rsidRPr="001C0CC4">
                <w:rPr>
                  <w:rFonts w:eastAsia="宋体" w:cs="Arial" w:hint="eastAsia"/>
                  <w:szCs w:val="18"/>
                  <w:lang w:val="en-US" w:eastAsia="zh-CN"/>
                </w:rPr>
                <w:t>1879.9</w:t>
              </w:r>
            </w:ins>
          </w:p>
        </w:tc>
        <w:tc>
          <w:tcPr>
            <w:tcW w:w="1078" w:type="dxa"/>
            <w:shd w:val="clear" w:color="auto" w:fill="auto"/>
            <w:vAlign w:val="center"/>
          </w:tcPr>
          <w:p w:rsidR="005D232D" w:rsidRPr="001C0CC4" w:rsidRDefault="005D232D" w:rsidP="005D232D">
            <w:pPr>
              <w:pStyle w:val="TAC"/>
              <w:rPr>
                <w:ins w:id="1222" w:author="CATT" w:date="2019-11-23T00:32:00Z"/>
                <w:rFonts w:eastAsia="宋体"/>
              </w:rPr>
            </w:pPr>
            <w:ins w:id="1223"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224" w:author="CATT" w:date="2019-11-23T00:32:00Z"/>
                <w:rFonts w:eastAsia="宋体"/>
              </w:rPr>
            </w:pPr>
            <w:ins w:id="1225"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226" w:author="CATT" w:date="2019-11-23T00:32:00Z"/>
                <w:rFonts w:eastAsia="宋体"/>
              </w:rPr>
            </w:pPr>
            <w:ins w:id="1227" w:author="CATT" w:date="2019-11-23T00:32:00Z">
              <w:r w:rsidRPr="001C0CC4">
                <w:rPr>
                  <w:rFonts w:eastAsia="宋体" w:hint="eastAsia"/>
                  <w:lang w:val="en-US" w:eastAsia="zh-CN"/>
                </w:rPr>
                <w:t>4</w:t>
              </w:r>
            </w:ins>
          </w:p>
        </w:tc>
      </w:tr>
      <w:tr w:rsidR="005D232D" w:rsidRPr="001C0CC4" w:rsidTr="005D232D">
        <w:trPr>
          <w:ins w:id="1228" w:author="CATT" w:date="2019-11-23T00:32:00Z"/>
        </w:trPr>
        <w:tc>
          <w:tcPr>
            <w:tcW w:w="1517" w:type="dxa"/>
            <w:vMerge/>
            <w:shd w:val="clear" w:color="auto" w:fill="auto"/>
          </w:tcPr>
          <w:p w:rsidR="005D232D" w:rsidRPr="001C0CC4" w:rsidRDefault="005D232D" w:rsidP="005D232D">
            <w:pPr>
              <w:pStyle w:val="TAC"/>
              <w:rPr>
                <w:ins w:id="1229" w:author="CATT" w:date="2019-11-23T00:32:00Z"/>
                <w:rFonts w:eastAsia="宋体"/>
              </w:rPr>
            </w:pPr>
          </w:p>
        </w:tc>
        <w:tc>
          <w:tcPr>
            <w:tcW w:w="2683" w:type="dxa"/>
            <w:shd w:val="clear" w:color="auto" w:fill="auto"/>
            <w:vAlign w:val="center"/>
          </w:tcPr>
          <w:p w:rsidR="005D232D" w:rsidRPr="001C0CC4" w:rsidRDefault="005D232D" w:rsidP="005D232D">
            <w:pPr>
              <w:pStyle w:val="TAC"/>
              <w:rPr>
                <w:ins w:id="1230" w:author="CATT" w:date="2019-11-23T00:32:00Z"/>
                <w:rFonts w:eastAsia="宋体"/>
              </w:rPr>
            </w:pPr>
            <w:ins w:id="1231"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232" w:author="CATT" w:date="2019-11-23T00:32:00Z"/>
                <w:rFonts w:eastAsia="宋体"/>
              </w:rPr>
            </w:pPr>
            <w:ins w:id="1233" w:author="CATT" w:date="2019-11-23T00:32:00Z">
              <w:r w:rsidRPr="001C0CC4">
                <w:rPr>
                  <w:rFonts w:eastAsia="宋体" w:cs="Arial" w:hint="eastAsia"/>
                  <w:szCs w:val="18"/>
                  <w:lang w:val="en-US" w:eastAsia="zh-CN"/>
                </w:rPr>
                <w:t>1884.5</w:t>
              </w:r>
            </w:ins>
          </w:p>
        </w:tc>
        <w:tc>
          <w:tcPr>
            <w:tcW w:w="604" w:type="dxa"/>
            <w:shd w:val="clear" w:color="auto" w:fill="auto"/>
            <w:vAlign w:val="center"/>
          </w:tcPr>
          <w:p w:rsidR="005D232D" w:rsidRPr="001C0CC4" w:rsidRDefault="005D232D" w:rsidP="005D232D">
            <w:pPr>
              <w:pStyle w:val="TAC"/>
              <w:rPr>
                <w:ins w:id="1234" w:author="CATT" w:date="2019-11-23T00:32:00Z"/>
                <w:rFonts w:eastAsia="宋体"/>
              </w:rPr>
            </w:pPr>
            <w:ins w:id="1235"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236" w:author="CATT" w:date="2019-11-23T00:32:00Z"/>
                <w:rFonts w:eastAsia="宋体"/>
              </w:rPr>
            </w:pPr>
            <w:ins w:id="1237" w:author="CATT" w:date="2019-11-23T00:32:00Z">
              <w:r w:rsidRPr="001C0CC4">
                <w:rPr>
                  <w:rFonts w:eastAsia="宋体" w:cs="Arial" w:hint="eastAsia"/>
                  <w:szCs w:val="18"/>
                  <w:lang w:val="en-US" w:eastAsia="zh-CN"/>
                </w:rPr>
                <w:t>1915.7</w:t>
              </w:r>
            </w:ins>
          </w:p>
        </w:tc>
        <w:tc>
          <w:tcPr>
            <w:tcW w:w="1078" w:type="dxa"/>
            <w:shd w:val="clear" w:color="auto" w:fill="auto"/>
            <w:vAlign w:val="center"/>
          </w:tcPr>
          <w:p w:rsidR="005D232D" w:rsidRPr="001C0CC4" w:rsidRDefault="005D232D" w:rsidP="005D232D">
            <w:pPr>
              <w:pStyle w:val="TAC"/>
              <w:rPr>
                <w:ins w:id="1238" w:author="CATT" w:date="2019-11-23T00:32:00Z"/>
                <w:rFonts w:eastAsia="宋体"/>
              </w:rPr>
            </w:pPr>
            <w:ins w:id="1239" w:author="CATT" w:date="2019-11-23T00:32:00Z">
              <w:r w:rsidRPr="001C0CC4">
                <w:rPr>
                  <w:rFonts w:eastAsia="宋体" w:cs="Arial" w:hint="eastAsia"/>
                  <w:szCs w:val="18"/>
                  <w:lang w:val="en-US" w:eastAsia="zh-CN"/>
                </w:rPr>
                <w:t>-41</w:t>
              </w:r>
            </w:ins>
          </w:p>
        </w:tc>
        <w:tc>
          <w:tcPr>
            <w:tcW w:w="969" w:type="dxa"/>
            <w:shd w:val="clear" w:color="auto" w:fill="auto"/>
            <w:vAlign w:val="center"/>
          </w:tcPr>
          <w:p w:rsidR="005D232D" w:rsidRPr="001C0CC4" w:rsidRDefault="005D232D" w:rsidP="005D232D">
            <w:pPr>
              <w:pStyle w:val="TAC"/>
              <w:rPr>
                <w:ins w:id="1240" w:author="CATT" w:date="2019-11-23T00:32:00Z"/>
                <w:rFonts w:eastAsia="宋体"/>
              </w:rPr>
            </w:pPr>
            <w:ins w:id="1241" w:author="CATT" w:date="2019-11-23T00:32:00Z">
              <w:r w:rsidRPr="001C0CC4">
                <w:rPr>
                  <w:rFonts w:eastAsia="宋体" w:cs="Arial" w:hint="eastAsia"/>
                  <w:szCs w:val="18"/>
                  <w:lang w:val="en-US" w:eastAsia="zh-CN"/>
                </w:rPr>
                <w:t>0.3</w:t>
              </w:r>
            </w:ins>
          </w:p>
        </w:tc>
        <w:tc>
          <w:tcPr>
            <w:tcW w:w="913" w:type="dxa"/>
            <w:shd w:val="clear" w:color="auto" w:fill="auto"/>
            <w:vAlign w:val="center"/>
          </w:tcPr>
          <w:p w:rsidR="005D232D" w:rsidRPr="001C0CC4" w:rsidRDefault="005D232D" w:rsidP="005D232D">
            <w:pPr>
              <w:pStyle w:val="TAC"/>
              <w:rPr>
                <w:ins w:id="1242" w:author="CATT" w:date="2019-11-23T00:32:00Z"/>
                <w:rFonts w:eastAsia="宋体"/>
              </w:rPr>
            </w:pPr>
            <w:ins w:id="1243" w:author="CATT" w:date="2019-11-23T00:32:00Z">
              <w:r w:rsidRPr="001C0CC4">
                <w:rPr>
                  <w:rFonts w:eastAsia="宋体" w:hint="eastAsia"/>
                  <w:lang w:val="en-US" w:eastAsia="zh-CN"/>
                </w:rPr>
                <w:t>11, 17</w:t>
              </w:r>
            </w:ins>
          </w:p>
        </w:tc>
      </w:tr>
      <w:tr w:rsidR="005D232D" w:rsidRPr="001C0CC4" w:rsidTr="005D232D">
        <w:trPr>
          <w:ins w:id="1244" w:author="CATT" w:date="2019-11-23T00:32:00Z"/>
        </w:trPr>
        <w:tc>
          <w:tcPr>
            <w:tcW w:w="1517" w:type="dxa"/>
            <w:vMerge w:val="restart"/>
            <w:shd w:val="clear" w:color="auto" w:fill="auto"/>
          </w:tcPr>
          <w:p w:rsidR="005D232D" w:rsidRPr="001C0CC4" w:rsidRDefault="005D232D" w:rsidP="005D232D">
            <w:pPr>
              <w:pStyle w:val="TAC"/>
              <w:rPr>
                <w:ins w:id="1245" w:author="CATT" w:date="2019-11-23T00:32:00Z"/>
                <w:rFonts w:eastAsia="宋体"/>
              </w:rPr>
            </w:pPr>
            <w:proofErr w:type="spellStart"/>
            <w:ins w:id="1246" w:author="CATT" w:date="2019-11-23T00:32:00Z">
              <w:r w:rsidRPr="001C0CC4">
                <w:rPr>
                  <w:rFonts w:eastAsia="宋体" w:cs="Arial"/>
                  <w:szCs w:val="18"/>
                </w:rPr>
                <w:t>CA_n</w:t>
              </w:r>
              <w:proofErr w:type="spellEnd"/>
              <w:r w:rsidRPr="001C0CC4">
                <w:rPr>
                  <w:rFonts w:cs="Arial"/>
                  <w:szCs w:val="18"/>
                  <w:lang w:val="en-US" w:eastAsia="zh-CN"/>
                </w:rPr>
                <w:t>1</w:t>
              </w:r>
              <w:r w:rsidRPr="001C0CC4">
                <w:rPr>
                  <w:rFonts w:eastAsia="宋体" w:cs="Arial"/>
                  <w:szCs w:val="18"/>
                </w:rPr>
                <w:t>-n78</w:t>
              </w:r>
            </w:ins>
          </w:p>
        </w:tc>
        <w:tc>
          <w:tcPr>
            <w:tcW w:w="2683" w:type="dxa"/>
            <w:shd w:val="clear" w:color="auto" w:fill="auto"/>
            <w:vAlign w:val="center"/>
          </w:tcPr>
          <w:p w:rsidR="005D232D" w:rsidRPr="001C0CC4" w:rsidRDefault="005D232D" w:rsidP="005D232D">
            <w:pPr>
              <w:pStyle w:val="TAC"/>
              <w:rPr>
                <w:ins w:id="1247" w:author="CATT" w:date="2019-11-23T00:32:00Z"/>
                <w:rFonts w:eastAsia="宋体"/>
              </w:rPr>
            </w:pPr>
            <w:ins w:id="1248" w:author="CATT" w:date="2019-11-23T00:32:00Z">
              <w:r w:rsidRPr="001C0CC4">
                <w:rPr>
                  <w:rFonts w:cs="Arial"/>
                  <w:szCs w:val="18"/>
                </w:rPr>
                <w:t xml:space="preserve">E-UTRA Band </w:t>
              </w:r>
              <w:r w:rsidRPr="001C0CC4">
                <w:rPr>
                  <w:rFonts w:cs="Arial"/>
                  <w:szCs w:val="18"/>
                  <w:lang w:eastAsia="ja-JP"/>
                </w:rPr>
                <w:t xml:space="preserve">1, 3, 5, 7, 8, 11, 18, 19, </w:t>
              </w:r>
              <w:r w:rsidRPr="001C0CC4">
                <w:rPr>
                  <w:rFonts w:eastAsia="Yu Mincho" w:cs="Arial"/>
                  <w:szCs w:val="18"/>
                  <w:lang w:eastAsia="ja-JP"/>
                </w:rPr>
                <w:t xml:space="preserve">20, </w:t>
              </w:r>
              <w:r w:rsidRPr="001C0CC4">
                <w:rPr>
                  <w:rFonts w:cs="Arial"/>
                  <w:szCs w:val="18"/>
                  <w:lang w:eastAsia="ja-JP"/>
                </w:rPr>
                <w:t>21, 26, 28, 34, 40, 41, 65</w:t>
              </w:r>
            </w:ins>
          </w:p>
        </w:tc>
        <w:tc>
          <w:tcPr>
            <w:tcW w:w="974" w:type="dxa"/>
            <w:shd w:val="clear" w:color="auto" w:fill="auto"/>
            <w:vAlign w:val="center"/>
          </w:tcPr>
          <w:p w:rsidR="005D232D" w:rsidRPr="001C0CC4" w:rsidRDefault="005D232D" w:rsidP="005D232D">
            <w:pPr>
              <w:pStyle w:val="TAC"/>
              <w:rPr>
                <w:ins w:id="1249" w:author="CATT" w:date="2019-11-23T00:32:00Z"/>
                <w:rFonts w:eastAsia="宋体"/>
              </w:rPr>
            </w:pPr>
            <w:proofErr w:type="spellStart"/>
            <w:ins w:id="1250"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251" w:author="CATT" w:date="2019-11-23T00:32:00Z"/>
                <w:rFonts w:eastAsia="宋体"/>
              </w:rPr>
            </w:pPr>
            <w:ins w:id="1252"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253" w:author="CATT" w:date="2019-11-23T00:32:00Z"/>
                <w:rFonts w:eastAsia="宋体"/>
              </w:rPr>
            </w:pPr>
            <w:proofErr w:type="spellStart"/>
            <w:ins w:id="1254"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255" w:author="CATT" w:date="2019-11-23T00:32:00Z"/>
                <w:rFonts w:eastAsia="宋体"/>
              </w:rPr>
            </w:pPr>
            <w:ins w:id="1256" w:author="CATT" w:date="2019-11-23T00:32:00Z">
              <w:r w:rsidRPr="001C0CC4">
                <w:rPr>
                  <w:rFonts w:eastAsia="宋体" w:cs="Arial"/>
                  <w:szCs w:val="18"/>
                </w:rPr>
                <w:t>-50</w:t>
              </w:r>
            </w:ins>
          </w:p>
        </w:tc>
        <w:tc>
          <w:tcPr>
            <w:tcW w:w="969" w:type="dxa"/>
            <w:shd w:val="clear" w:color="auto" w:fill="auto"/>
            <w:vAlign w:val="center"/>
          </w:tcPr>
          <w:p w:rsidR="005D232D" w:rsidRPr="001C0CC4" w:rsidRDefault="005D232D" w:rsidP="005D232D">
            <w:pPr>
              <w:pStyle w:val="TAC"/>
              <w:rPr>
                <w:ins w:id="1257" w:author="CATT" w:date="2019-11-23T00:32:00Z"/>
                <w:rFonts w:eastAsia="宋体"/>
              </w:rPr>
            </w:pPr>
            <w:ins w:id="1258" w:author="CATT" w:date="2019-11-23T00:32:00Z">
              <w:r w:rsidRPr="001C0CC4">
                <w:rPr>
                  <w:rFonts w:eastAsia="宋体" w:cs="Arial"/>
                  <w:szCs w:val="18"/>
                  <w:lang w:val="en-US" w:eastAsia="zh-CN"/>
                </w:rPr>
                <w:t>1</w:t>
              </w:r>
            </w:ins>
          </w:p>
        </w:tc>
        <w:tc>
          <w:tcPr>
            <w:tcW w:w="913" w:type="dxa"/>
            <w:shd w:val="clear" w:color="auto" w:fill="auto"/>
            <w:vAlign w:val="center"/>
          </w:tcPr>
          <w:p w:rsidR="005D232D" w:rsidRPr="001C0CC4" w:rsidRDefault="005D232D" w:rsidP="005D232D">
            <w:pPr>
              <w:pStyle w:val="TAC"/>
              <w:rPr>
                <w:ins w:id="1259" w:author="CATT" w:date="2019-11-23T00:32:00Z"/>
                <w:rFonts w:eastAsia="宋体"/>
              </w:rPr>
            </w:pPr>
          </w:p>
        </w:tc>
      </w:tr>
      <w:tr w:rsidR="005D232D" w:rsidRPr="001C0CC4" w:rsidTr="005D232D">
        <w:trPr>
          <w:ins w:id="1260" w:author="CATT" w:date="2019-11-23T00:32:00Z"/>
        </w:trPr>
        <w:tc>
          <w:tcPr>
            <w:tcW w:w="1517" w:type="dxa"/>
            <w:vMerge/>
            <w:shd w:val="clear" w:color="auto" w:fill="auto"/>
          </w:tcPr>
          <w:p w:rsidR="005D232D" w:rsidRPr="001C0CC4" w:rsidRDefault="005D232D" w:rsidP="005D232D">
            <w:pPr>
              <w:pStyle w:val="TAC"/>
              <w:rPr>
                <w:ins w:id="1261" w:author="CATT" w:date="2019-11-23T00:32:00Z"/>
                <w:rFonts w:eastAsia="宋体"/>
              </w:rPr>
            </w:pPr>
          </w:p>
        </w:tc>
        <w:tc>
          <w:tcPr>
            <w:tcW w:w="2683" w:type="dxa"/>
            <w:shd w:val="clear" w:color="auto" w:fill="auto"/>
            <w:vAlign w:val="center"/>
          </w:tcPr>
          <w:p w:rsidR="005D232D" w:rsidRPr="001C0CC4" w:rsidRDefault="005D232D" w:rsidP="005D232D">
            <w:pPr>
              <w:pStyle w:val="TAC"/>
              <w:rPr>
                <w:ins w:id="1262" w:author="CATT" w:date="2019-11-23T00:32:00Z"/>
                <w:rFonts w:eastAsia="宋体"/>
              </w:rPr>
            </w:pPr>
            <w:ins w:id="1263"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264" w:author="CATT" w:date="2019-11-23T00:32:00Z"/>
                <w:rFonts w:eastAsia="宋体"/>
              </w:rPr>
            </w:pPr>
            <w:ins w:id="1265" w:author="CATT" w:date="2019-11-23T00:32:00Z">
              <w:r w:rsidRPr="001C0CC4">
                <w:rPr>
                  <w:rFonts w:eastAsia="宋体" w:cs="Arial"/>
                  <w:szCs w:val="18"/>
                  <w:lang w:val="en-US" w:eastAsia="zh-CN"/>
                </w:rPr>
                <w:t>1880</w:t>
              </w:r>
            </w:ins>
          </w:p>
        </w:tc>
        <w:tc>
          <w:tcPr>
            <w:tcW w:w="604" w:type="dxa"/>
            <w:shd w:val="clear" w:color="auto" w:fill="auto"/>
            <w:vAlign w:val="center"/>
          </w:tcPr>
          <w:p w:rsidR="005D232D" w:rsidRPr="001C0CC4" w:rsidRDefault="005D232D" w:rsidP="005D232D">
            <w:pPr>
              <w:pStyle w:val="TAC"/>
              <w:rPr>
                <w:ins w:id="1266" w:author="CATT" w:date="2019-11-23T00:32:00Z"/>
                <w:rFonts w:eastAsia="宋体"/>
              </w:rPr>
            </w:pPr>
            <w:ins w:id="1267"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268" w:author="CATT" w:date="2019-11-23T00:32:00Z"/>
                <w:rFonts w:eastAsia="宋体"/>
              </w:rPr>
            </w:pPr>
            <w:ins w:id="1269" w:author="CATT" w:date="2019-11-23T00:32:00Z">
              <w:r w:rsidRPr="001C0CC4">
                <w:rPr>
                  <w:rFonts w:eastAsia="宋体" w:cs="Arial"/>
                  <w:szCs w:val="18"/>
                  <w:lang w:val="en-US" w:eastAsia="zh-CN"/>
                </w:rPr>
                <w:t>1895</w:t>
              </w:r>
            </w:ins>
          </w:p>
        </w:tc>
        <w:tc>
          <w:tcPr>
            <w:tcW w:w="1078" w:type="dxa"/>
            <w:shd w:val="clear" w:color="auto" w:fill="auto"/>
            <w:vAlign w:val="center"/>
          </w:tcPr>
          <w:p w:rsidR="005D232D" w:rsidRPr="001C0CC4" w:rsidRDefault="005D232D" w:rsidP="005D232D">
            <w:pPr>
              <w:pStyle w:val="TAC"/>
              <w:rPr>
                <w:ins w:id="1270" w:author="CATT" w:date="2019-11-23T00:32:00Z"/>
                <w:rFonts w:eastAsia="宋体"/>
              </w:rPr>
            </w:pPr>
            <w:ins w:id="1271" w:author="CATT" w:date="2019-11-23T00:32:00Z">
              <w:r w:rsidRPr="001C0CC4">
                <w:rPr>
                  <w:rFonts w:eastAsia="宋体" w:cs="Arial"/>
                  <w:szCs w:val="18"/>
                  <w:lang w:val="en-US" w:eastAsia="zh-CN"/>
                </w:rPr>
                <w:t>-40</w:t>
              </w:r>
            </w:ins>
          </w:p>
        </w:tc>
        <w:tc>
          <w:tcPr>
            <w:tcW w:w="969" w:type="dxa"/>
            <w:shd w:val="clear" w:color="auto" w:fill="auto"/>
            <w:vAlign w:val="center"/>
          </w:tcPr>
          <w:p w:rsidR="005D232D" w:rsidRPr="001C0CC4" w:rsidRDefault="005D232D" w:rsidP="005D232D">
            <w:pPr>
              <w:pStyle w:val="TAC"/>
              <w:rPr>
                <w:ins w:id="1272" w:author="CATT" w:date="2019-11-23T00:32:00Z"/>
                <w:rFonts w:eastAsia="宋体"/>
              </w:rPr>
            </w:pPr>
            <w:ins w:id="1273" w:author="CATT" w:date="2019-11-23T00:32:00Z">
              <w:r w:rsidRPr="001C0CC4">
                <w:rPr>
                  <w:rFonts w:eastAsia="宋体" w:cs="Arial"/>
                  <w:szCs w:val="18"/>
                  <w:lang w:val="en-US" w:eastAsia="zh-CN"/>
                </w:rPr>
                <w:t>1</w:t>
              </w:r>
            </w:ins>
          </w:p>
        </w:tc>
        <w:tc>
          <w:tcPr>
            <w:tcW w:w="913" w:type="dxa"/>
            <w:shd w:val="clear" w:color="auto" w:fill="auto"/>
            <w:vAlign w:val="center"/>
          </w:tcPr>
          <w:p w:rsidR="005D232D" w:rsidRPr="001C0CC4" w:rsidRDefault="005D232D" w:rsidP="005D232D">
            <w:pPr>
              <w:pStyle w:val="TAC"/>
              <w:rPr>
                <w:ins w:id="1274" w:author="CATT" w:date="2019-11-23T00:32:00Z"/>
                <w:rFonts w:eastAsia="宋体"/>
              </w:rPr>
            </w:pPr>
            <w:ins w:id="1275" w:author="CATT" w:date="2019-11-23T00:32:00Z">
              <w:r w:rsidRPr="001C0CC4">
                <w:rPr>
                  <w:rFonts w:eastAsia="宋体" w:cs="Arial"/>
                  <w:szCs w:val="18"/>
                  <w:lang w:val="en-US" w:eastAsia="zh-CN"/>
                </w:rPr>
                <w:t>4, 6</w:t>
              </w:r>
            </w:ins>
          </w:p>
        </w:tc>
      </w:tr>
      <w:tr w:rsidR="005D232D" w:rsidRPr="001C0CC4" w:rsidTr="005D232D">
        <w:trPr>
          <w:ins w:id="1276" w:author="CATT" w:date="2019-11-23T00:32:00Z"/>
        </w:trPr>
        <w:tc>
          <w:tcPr>
            <w:tcW w:w="1517" w:type="dxa"/>
            <w:vMerge/>
            <w:shd w:val="clear" w:color="auto" w:fill="auto"/>
          </w:tcPr>
          <w:p w:rsidR="005D232D" w:rsidRPr="001C0CC4" w:rsidRDefault="005D232D" w:rsidP="005D232D">
            <w:pPr>
              <w:pStyle w:val="TAC"/>
              <w:rPr>
                <w:ins w:id="1277" w:author="CATT" w:date="2019-11-23T00:32:00Z"/>
                <w:rFonts w:eastAsia="宋体"/>
              </w:rPr>
            </w:pPr>
          </w:p>
        </w:tc>
        <w:tc>
          <w:tcPr>
            <w:tcW w:w="2683" w:type="dxa"/>
            <w:shd w:val="clear" w:color="auto" w:fill="auto"/>
            <w:vAlign w:val="center"/>
          </w:tcPr>
          <w:p w:rsidR="005D232D" w:rsidRPr="001C0CC4" w:rsidRDefault="005D232D" w:rsidP="005D232D">
            <w:pPr>
              <w:pStyle w:val="TAC"/>
              <w:rPr>
                <w:ins w:id="1278" w:author="CATT" w:date="2019-11-23T00:32:00Z"/>
                <w:rFonts w:eastAsia="宋体"/>
              </w:rPr>
            </w:pPr>
            <w:ins w:id="1279"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280" w:author="CATT" w:date="2019-11-23T00:32:00Z"/>
                <w:rFonts w:eastAsia="宋体"/>
              </w:rPr>
            </w:pPr>
            <w:ins w:id="1281" w:author="CATT" w:date="2019-11-23T00:32:00Z">
              <w:r w:rsidRPr="001C0CC4">
                <w:rPr>
                  <w:rFonts w:eastAsia="宋体" w:cs="Arial"/>
                  <w:szCs w:val="18"/>
                  <w:lang w:val="en-US" w:eastAsia="zh-CN"/>
                </w:rPr>
                <w:t>1895</w:t>
              </w:r>
            </w:ins>
          </w:p>
        </w:tc>
        <w:tc>
          <w:tcPr>
            <w:tcW w:w="604" w:type="dxa"/>
            <w:shd w:val="clear" w:color="auto" w:fill="auto"/>
            <w:vAlign w:val="center"/>
          </w:tcPr>
          <w:p w:rsidR="005D232D" w:rsidRPr="001C0CC4" w:rsidRDefault="005D232D" w:rsidP="005D232D">
            <w:pPr>
              <w:pStyle w:val="TAC"/>
              <w:rPr>
                <w:ins w:id="1282" w:author="CATT" w:date="2019-11-23T00:32:00Z"/>
                <w:rFonts w:eastAsia="宋体"/>
              </w:rPr>
            </w:pPr>
            <w:ins w:id="1283"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284" w:author="CATT" w:date="2019-11-23T00:32:00Z"/>
                <w:rFonts w:eastAsia="宋体"/>
              </w:rPr>
            </w:pPr>
            <w:ins w:id="1285" w:author="CATT" w:date="2019-11-23T00:32:00Z">
              <w:r w:rsidRPr="001C0CC4">
                <w:rPr>
                  <w:rFonts w:eastAsia="宋体" w:cs="Arial"/>
                  <w:szCs w:val="18"/>
                  <w:lang w:val="en-US" w:eastAsia="zh-CN"/>
                </w:rPr>
                <w:t>1915</w:t>
              </w:r>
            </w:ins>
          </w:p>
        </w:tc>
        <w:tc>
          <w:tcPr>
            <w:tcW w:w="1078" w:type="dxa"/>
            <w:shd w:val="clear" w:color="auto" w:fill="auto"/>
            <w:vAlign w:val="center"/>
          </w:tcPr>
          <w:p w:rsidR="005D232D" w:rsidRPr="001C0CC4" w:rsidRDefault="005D232D" w:rsidP="005D232D">
            <w:pPr>
              <w:pStyle w:val="TAC"/>
              <w:rPr>
                <w:ins w:id="1286" w:author="CATT" w:date="2019-11-23T00:32:00Z"/>
                <w:rFonts w:eastAsia="宋体"/>
              </w:rPr>
            </w:pPr>
            <w:ins w:id="1287" w:author="CATT" w:date="2019-11-23T00:32:00Z">
              <w:r w:rsidRPr="001C0CC4">
                <w:rPr>
                  <w:rFonts w:eastAsia="宋体" w:cs="Arial"/>
                  <w:szCs w:val="18"/>
                  <w:lang w:val="en-US" w:eastAsia="zh-CN"/>
                </w:rPr>
                <w:t>-15.5</w:t>
              </w:r>
            </w:ins>
          </w:p>
        </w:tc>
        <w:tc>
          <w:tcPr>
            <w:tcW w:w="969" w:type="dxa"/>
            <w:shd w:val="clear" w:color="auto" w:fill="auto"/>
            <w:vAlign w:val="center"/>
          </w:tcPr>
          <w:p w:rsidR="005D232D" w:rsidRPr="001C0CC4" w:rsidRDefault="005D232D" w:rsidP="005D232D">
            <w:pPr>
              <w:pStyle w:val="TAC"/>
              <w:rPr>
                <w:ins w:id="1288" w:author="CATT" w:date="2019-11-23T00:32:00Z"/>
                <w:rFonts w:eastAsia="宋体"/>
              </w:rPr>
            </w:pPr>
            <w:ins w:id="1289" w:author="CATT" w:date="2019-11-23T00:32:00Z">
              <w:r w:rsidRPr="001C0CC4">
                <w:rPr>
                  <w:rFonts w:eastAsia="宋体" w:cs="Arial"/>
                  <w:szCs w:val="18"/>
                  <w:lang w:val="en-US" w:eastAsia="zh-CN"/>
                </w:rPr>
                <w:t>5</w:t>
              </w:r>
            </w:ins>
          </w:p>
        </w:tc>
        <w:tc>
          <w:tcPr>
            <w:tcW w:w="913" w:type="dxa"/>
            <w:shd w:val="clear" w:color="auto" w:fill="auto"/>
            <w:vAlign w:val="center"/>
          </w:tcPr>
          <w:p w:rsidR="005D232D" w:rsidRPr="001C0CC4" w:rsidRDefault="005D232D" w:rsidP="005D232D">
            <w:pPr>
              <w:pStyle w:val="TAC"/>
              <w:rPr>
                <w:ins w:id="1290" w:author="CATT" w:date="2019-11-23T00:32:00Z"/>
                <w:rFonts w:eastAsia="宋体"/>
              </w:rPr>
            </w:pPr>
            <w:ins w:id="1291" w:author="CATT" w:date="2019-11-23T00:32:00Z">
              <w:r w:rsidRPr="001C0CC4">
                <w:rPr>
                  <w:rFonts w:eastAsia="宋体" w:cs="Arial"/>
                  <w:szCs w:val="18"/>
                  <w:lang w:val="en-US" w:eastAsia="zh-CN"/>
                </w:rPr>
                <w:t>4, 6</w:t>
              </w:r>
              <w:r w:rsidRPr="001C0CC4">
                <w:rPr>
                  <w:rFonts w:cs="Arial"/>
                  <w:szCs w:val="18"/>
                  <w:lang w:val="en-US" w:eastAsia="zh-CN"/>
                </w:rPr>
                <w:t>, 7</w:t>
              </w:r>
            </w:ins>
          </w:p>
        </w:tc>
      </w:tr>
      <w:tr w:rsidR="005D232D" w:rsidRPr="001C0CC4" w:rsidTr="005D232D">
        <w:trPr>
          <w:ins w:id="1292" w:author="CATT" w:date="2019-11-23T00:32:00Z"/>
        </w:trPr>
        <w:tc>
          <w:tcPr>
            <w:tcW w:w="1517" w:type="dxa"/>
            <w:vMerge/>
            <w:shd w:val="clear" w:color="auto" w:fill="auto"/>
          </w:tcPr>
          <w:p w:rsidR="005D232D" w:rsidRPr="001C0CC4" w:rsidRDefault="005D232D" w:rsidP="005D232D">
            <w:pPr>
              <w:pStyle w:val="TAC"/>
              <w:rPr>
                <w:ins w:id="1293" w:author="CATT" w:date="2019-11-23T00:32:00Z"/>
                <w:rFonts w:eastAsia="宋体"/>
              </w:rPr>
            </w:pPr>
          </w:p>
        </w:tc>
        <w:tc>
          <w:tcPr>
            <w:tcW w:w="2683" w:type="dxa"/>
            <w:shd w:val="clear" w:color="auto" w:fill="auto"/>
            <w:vAlign w:val="center"/>
          </w:tcPr>
          <w:p w:rsidR="005D232D" w:rsidRPr="001C0CC4" w:rsidRDefault="005D232D" w:rsidP="005D232D">
            <w:pPr>
              <w:pStyle w:val="TAC"/>
              <w:rPr>
                <w:ins w:id="1294" w:author="CATT" w:date="2019-11-23T00:32:00Z"/>
                <w:rFonts w:eastAsia="宋体"/>
              </w:rPr>
            </w:pPr>
            <w:ins w:id="1295"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296" w:author="CATT" w:date="2019-11-23T00:32:00Z"/>
                <w:rFonts w:eastAsia="宋体"/>
              </w:rPr>
            </w:pPr>
            <w:ins w:id="1297" w:author="CATT" w:date="2019-11-23T00:32:00Z">
              <w:r w:rsidRPr="001C0CC4">
                <w:rPr>
                  <w:rFonts w:eastAsia="宋体" w:cs="Arial"/>
                  <w:szCs w:val="18"/>
                  <w:lang w:val="en-US" w:eastAsia="zh-CN"/>
                </w:rPr>
                <w:t>1915</w:t>
              </w:r>
            </w:ins>
          </w:p>
        </w:tc>
        <w:tc>
          <w:tcPr>
            <w:tcW w:w="604" w:type="dxa"/>
            <w:shd w:val="clear" w:color="auto" w:fill="auto"/>
            <w:vAlign w:val="center"/>
          </w:tcPr>
          <w:p w:rsidR="005D232D" w:rsidRPr="001C0CC4" w:rsidRDefault="005D232D" w:rsidP="005D232D">
            <w:pPr>
              <w:pStyle w:val="TAC"/>
              <w:rPr>
                <w:ins w:id="1298" w:author="CATT" w:date="2019-11-23T00:32:00Z"/>
                <w:rFonts w:eastAsia="宋体"/>
              </w:rPr>
            </w:pPr>
            <w:ins w:id="1299"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300" w:author="CATT" w:date="2019-11-23T00:32:00Z"/>
                <w:rFonts w:eastAsia="宋体"/>
              </w:rPr>
            </w:pPr>
            <w:ins w:id="1301" w:author="CATT" w:date="2019-11-23T00:32:00Z">
              <w:r w:rsidRPr="001C0CC4">
                <w:rPr>
                  <w:rFonts w:eastAsia="宋体" w:cs="Arial"/>
                  <w:szCs w:val="18"/>
                  <w:lang w:val="en-US" w:eastAsia="zh-CN"/>
                </w:rPr>
                <w:t>1920</w:t>
              </w:r>
            </w:ins>
          </w:p>
        </w:tc>
        <w:tc>
          <w:tcPr>
            <w:tcW w:w="1078" w:type="dxa"/>
            <w:shd w:val="clear" w:color="auto" w:fill="auto"/>
            <w:vAlign w:val="center"/>
          </w:tcPr>
          <w:p w:rsidR="005D232D" w:rsidRPr="001C0CC4" w:rsidRDefault="005D232D" w:rsidP="005D232D">
            <w:pPr>
              <w:pStyle w:val="TAC"/>
              <w:rPr>
                <w:ins w:id="1302" w:author="CATT" w:date="2019-11-23T00:32:00Z"/>
                <w:rFonts w:eastAsia="宋体"/>
              </w:rPr>
            </w:pPr>
            <w:ins w:id="1303" w:author="CATT" w:date="2019-11-23T00:32:00Z">
              <w:r w:rsidRPr="001C0CC4">
                <w:rPr>
                  <w:rFonts w:eastAsia="宋体" w:cs="Arial"/>
                  <w:szCs w:val="18"/>
                  <w:lang w:val="en-US" w:eastAsia="zh-CN"/>
                </w:rPr>
                <w:t>+1.6</w:t>
              </w:r>
            </w:ins>
          </w:p>
        </w:tc>
        <w:tc>
          <w:tcPr>
            <w:tcW w:w="969" w:type="dxa"/>
            <w:shd w:val="clear" w:color="auto" w:fill="auto"/>
            <w:vAlign w:val="center"/>
          </w:tcPr>
          <w:p w:rsidR="005D232D" w:rsidRPr="001C0CC4" w:rsidRDefault="005D232D" w:rsidP="005D232D">
            <w:pPr>
              <w:pStyle w:val="TAC"/>
              <w:rPr>
                <w:ins w:id="1304" w:author="CATT" w:date="2019-11-23T00:32:00Z"/>
                <w:rFonts w:eastAsia="宋体"/>
              </w:rPr>
            </w:pPr>
            <w:ins w:id="1305" w:author="CATT" w:date="2019-11-23T00:32:00Z">
              <w:r w:rsidRPr="001C0CC4">
                <w:rPr>
                  <w:rFonts w:eastAsia="宋体" w:cs="Arial"/>
                  <w:szCs w:val="18"/>
                  <w:lang w:val="en-US" w:eastAsia="zh-CN"/>
                </w:rPr>
                <w:t>5</w:t>
              </w:r>
            </w:ins>
          </w:p>
        </w:tc>
        <w:tc>
          <w:tcPr>
            <w:tcW w:w="913" w:type="dxa"/>
            <w:shd w:val="clear" w:color="auto" w:fill="auto"/>
            <w:vAlign w:val="center"/>
          </w:tcPr>
          <w:p w:rsidR="005D232D" w:rsidRPr="001C0CC4" w:rsidRDefault="005D232D" w:rsidP="005D232D">
            <w:pPr>
              <w:pStyle w:val="TAC"/>
              <w:rPr>
                <w:ins w:id="1306" w:author="CATT" w:date="2019-11-23T00:32:00Z"/>
                <w:rFonts w:eastAsia="宋体"/>
              </w:rPr>
            </w:pPr>
            <w:ins w:id="1307" w:author="CATT" w:date="2019-11-23T00:32:00Z">
              <w:r w:rsidRPr="001C0CC4">
                <w:rPr>
                  <w:rFonts w:eastAsia="宋体" w:cs="Arial"/>
                  <w:szCs w:val="18"/>
                  <w:lang w:val="en-US" w:eastAsia="zh-CN"/>
                </w:rPr>
                <w:t>4, 6</w:t>
              </w:r>
              <w:r w:rsidRPr="001C0CC4">
                <w:rPr>
                  <w:rFonts w:cs="Arial"/>
                  <w:szCs w:val="18"/>
                  <w:lang w:val="en-US" w:eastAsia="zh-CN"/>
                </w:rPr>
                <w:t>, 7</w:t>
              </w:r>
            </w:ins>
          </w:p>
        </w:tc>
      </w:tr>
      <w:tr w:rsidR="005D232D" w:rsidRPr="001C0CC4" w:rsidTr="005D232D">
        <w:trPr>
          <w:ins w:id="1308" w:author="CATT" w:date="2019-11-23T00:32:00Z"/>
        </w:trPr>
        <w:tc>
          <w:tcPr>
            <w:tcW w:w="1517" w:type="dxa"/>
            <w:vMerge w:val="restart"/>
            <w:shd w:val="clear" w:color="auto" w:fill="auto"/>
          </w:tcPr>
          <w:p w:rsidR="005D232D" w:rsidRPr="001C0CC4" w:rsidRDefault="005D232D" w:rsidP="005D232D">
            <w:pPr>
              <w:pStyle w:val="TAC"/>
              <w:rPr>
                <w:ins w:id="1309" w:author="CATT" w:date="2019-11-23T00:32:00Z"/>
                <w:rFonts w:eastAsia="宋体"/>
              </w:rPr>
            </w:pPr>
            <w:proofErr w:type="spellStart"/>
            <w:ins w:id="1310" w:author="CATT" w:date="2019-11-23T00:32:00Z">
              <w:r w:rsidRPr="001C0CC4">
                <w:rPr>
                  <w:rFonts w:eastAsia="宋体" w:cs="Arial"/>
                  <w:szCs w:val="18"/>
                </w:rPr>
                <w:t>CA_n</w:t>
              </w:r>
              <w:proofErr w:type="spellEnd"/>
              <w:r w:rsidRPr="001C0CC4">
                <w:rPr>
                  <w:rFonts w:cs="Arial"/>
                  <w:szCs w:val="18"/>
                  <w:lang w:val="en-US" w:eastAsia="zh-CN"/>
                </w:rPr>
                <w:t>1</w:t>
              </w:r>
              <w:r w:rsidRPr="001C0CC4">
                <w:rPr>
                  <w:rFonts w:eastAsia="宋体" w:cs="Arial"/>
                  <w:szCs w:val="18"/>
                </w:rPr>
                <w:t>-n7</w:t>
              </w:r>
              <w:r w:rsidRPr="001C0CC4">
                <w:rPr>
                  <w:rFonts w:cs="Arial"/>
                  <w:szCs w:val="18"/>
                  <w:lang w:val="en-US" w:eastAsia="zh-CN"/>
                </w:rPr>
                <w:t>9</w:t>
              </w:r>
            </w:ins>
          </w:p>
        </w:tc>
        <w:tc>
          <w:tcPr>
            <w:tcW w:w="2683" w:type="dxa"/>
            <w:shd w:val="clear" w:color="auto" w:fill="auto"/>
            <w:vAlign w:val="center"/>
          </w:tcPr>
          <w:p w:rsidR="005D232D" w:rsidRPr="001C0CC4" w:rsidRDefault="005D232D" w:rsidP="005D232D">
            <w:pPr>
              <w:pStyle w:val="TAC"/>
              <w:rPr>
                <w:ins w:id="1311" w:author="CATT" w:date="2019-11-23T00:32:00Z"/>
                <w:rFonts w:eastAsia="宋体"/>
              </w:rPr>
            </w:pPr>
            <w:ins w:id="1312" w:author="CATT" w:date="2019-11-23T00:32:00Z">
              <w:r w:rsidRPr="001C0CC4">
                <w:rPr>
                  <w:rFonts w:cs="Arial"/>
                  <w:szCs w:val="18"/>
                </w:rPr>
                <w:t xml:space="preserve">E-UTRA Band </w:t>
              </w:r>
              <w:r w:rsidRPr="001C0CC4">
                <w:rPr>
                  <w:rFonts w:cs="Arial"/>
                  <w:szCs w:val="18"/>
                  <w:lang w:eastAsia="ja-JP"/>
                </w:rPr>
                <w:t>1, 3, 5, 7, 8, 11, 18, 19, 21, 26, 28, 34, 40, 41, 42, 65</w:t>
              </w:r>
            </w:ins>
          </w:p>
        </w:tc>
        <w:tc>
          <w:tcPr>
            <w:tcW w:w="974" w:type="dxa"/>
            <w:shd w:val="clear" w:color="auto" w:fill="auto"/>
            <w:vAlign w:val="center"/>
          </w:tcPr>
          <w:p w:rsidR="005D232D" w:rsidRPr="001C0CC4" w:rsidRDefault="005D232D" w:rsidP="005D232D">
            <w:pPr>
              <w:pStyle w:val="TAC"/>
              <w:rPr>
                <w:ins w:id="1313" w:author="CATT" w:date="2019-11-23T00:32:00Z"/>
                <w:rFonts w:eastAsia="宋体"/>
              </w:rPr>
            </w:pPr>
            <w:proofErr w:type="spellStart"/>
            <w:ins w:id="1314"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315" w:author="CATT" w:date="2019-11-23T00:32:00Z"/>
                <w:rFonts w:eastAsia="宋体"/>
              </w:rPr>
            </w:pPr>
            <w:ins w:id="1316"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317" w:author="CATT" w:date="2019-11-23T00:32:00Z"/>
                <w:rFonts w:eastAsia="宋体"/>
              </w:rPr>
            </w:pPr>
            <w:proofErr w:type="spellStart"/>
            <w:ins w:id="1318"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319" w:author="CATT" w:date="2019-11-23T00:32:00Z"/>
                <w:rFonts w:eastAsia="宋体"/>
              </w:rPr>
            </w:pPr>
            <w:ins w:id="1320"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321" w:author="CATT" w:date="2019-11-23T00:32:00Z"/>
                <w:rFonts w:eastAsia="宋体"/>
              </w:rPr>
            </w:pPr>
            <w:ins w:id="1322"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323" w:author="CATT" w:date="2019-11-23T00:32:00Z"/>
                <w:rFonts w:eastAsia="宋体"/>
              </w:rPr>
            </w:pPr>
          </w:p>
        </w:tc>
      </w:tr>
      <w:tr w:rsidR="005D232D" w:rsidRPr="001C0CC4" w:rsidTr="005D232D">
        <w:trPr>
          <w:ins w:id="1324" w:author="CATT" w:date="2019-11-23T00:32:00Z"/>
        </w:trPr>
        <w:tc>
          <w:tcPr>
            <w:tcW w:w="1517" w:type="dxa"/>
            <w:vMerge/>
            <w:shd w:val="clear" w:color="auto" w:fill="auto"/>
          </w:tcPr>
          <w:p w:rsidR="005D232D" w:rsidRPr="001C0CC4" w:rsidRDefault="005D232D" w:rsidP="005D232D">
            <w:pPr>
              <w:pStyle w:val="TAC"/>
              <w:rPr>
                <w:ins w:id="1325" w:author="CATT" w:date="2019-11-23T00:32:00Z"/>
                <w:rFonts w:eastAsia="宋体"/>
              </w:rPr>
            </w:pPr>
          </w:p>
        </w:tc>
        <w:tc>
          <w:tcPr>
            <w:tcW w:w="2683" w:type="dxa"/>
            <w:shd w:val="clear" w:color="auto" w:fill="auto"/>
            <w:vAlign w:val="center"/>
          </w:tcPr>
          <w:p w:rsidR="005D232D" w:rsidRPr="001C0CC4" w:rsidRDefault="005D232D" w:rsidP="005D232D">
            <w:pPr>
              <w:pStyle w:val="TAC"/>
              <w:rPr>
                <w:ins w:id="1326" w:author="CATT" w:date="2019-11-23T00:32:00Z"/>
                <w:rFonts w:eastAsia="宋体"/>
              </w:rPr>
            </w:pPr>
            <w:ins w:id="1327"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328" w:author="CATT" w:date="2019-11-23T00:32:00Z"/>
                <w:rFonts w:eastAsia="宋体"/>
              </w:rPr>
            </w:pPr>
            <w:ins w:id="1329" w:author="CATT" w:date="2019-11-23T00:32:00Z">
              <w:r w:rsidRPr="001C0CC4">
                <w:rPr>
                  <w:rFonts w:eastAsia="宋体" w:cs="Arial"/>
                  <w:szCs w:val="18"/>
                  <w:lang w:val="en-US" w:eastAsia="zh-CN"/>
                </w:rPr>
                <w:t>1880</w:t>
              </w:r>
            </w:ins>
          </w:p>
        </w:tc>
        <w:tc>
          <w:tcPr>
            <w:tcW w:w="604" w:type="dxa"/>
            <w:shd w:val="clear" w:color="auto" w:fill="auto"/>
            <w:vAlign w:val="center"/>
          </w:tcPr>
          <w:p w:rsidR="005D232D" w:rsidRPr="001C0CC4" w:rsidRDefault="005D232D" w:rsidP="005D232D">
            <w:pPr>
              <w:pStyle w:val="TAC"/>
              <w:rPr>
                <w:ins w:id="1330" w:author="CATT" w:date="2019-11-23T00:32:00Z"/>
                <w:rFonts w:eastAsia="宋体"/>
              </w:rPr>
            </w:pPr>
            <w:ins w:id="1331"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332" w:author="CATT" w:date="2019-11-23T00:32:00Z"/>
                <w:rFonts w:eastAsia="宋体"/>
              </w:rPr>
            </w:pPr>
            <w:ins w:id="1333" w:author="CATT" w:date="2019-11-23T00:32:00Z">
              <w:r w:rsidRPr="001C0CC4">
                <w:rPr>
                  <w:rFonts w:eastAsia="宋体" w:cs="Arial"/>
                  <w:szCs w:val="18"/>
                  <w:lang w:val="en-US" w:eastAsia="zh-CN"/>
                </w:rPr>
                <w:t>1895</w:t>
              </w:r>
            </w:ins>
          </w:p>
        </w:tc>
        <w:tc>
          <w:tcPr>
            <w:tcW w:w="1078" w:type="dxa"/>
            <w:shd w:val="clear" w:color="auto" w:fill="auto"/>
            <w:vAlign w:val="center"/>
          </w:tcPr>
          <w:p w:rsidR="005D232D" w:rsidRPr="001C0CC4" w:rsidRDefault="005D232D" w:rsidP="005D232D">
            <w:pPr>
              <w:pStyle w:val="TAC"/>
              <w:rPr>
                <w:ins w:id="1334" w:author="CATT" w:date="2019-11-23T00:32:00Z"/>
                <w:rFonts w:eastAsia="宋体"/>
              </w:rPr>
            </w:pPr>
            <w:ins w:id="1335" w:author="CATT" w:date="2019-11-23T00:32:00Z">
              <w:r w:rsidRPr="001C0CC4">
                <w:rPr>
                  <w:rFonts w:eastAsia="宋体" w:cs="Arial" w:hint="eastAsia"/>
                  <w:szCs w:val="18"/>
                  <w:lang w:val="en-US" w:eastAsia="zh-CN"/>
                </w:rPr>
                <w:t>-40</w:t>
              </w:r>
            </w:ins>
          </w:p>
        </w:tc>
        <w:tc>
          <w:tcPr>
            <w:tcW w:w="969" w:type="dxa"/>
            <w:shd w:val="clear" w:color="auto" w:fill="auto"/>
            <w:vAlign w:val="center"/>
          </w:tcPr>
          <w:p w:rsidR="005D232D" w:rsidRPr="001C0CC4" w:rsidRDefault="005D232D" w:rsidP="005D232D">
            <w:pPr>
              <w:pStyle w:val="TAC"/>
              <w:rPr>
                <w:ins w:id="1336" w:author="CATT" w:date="2019-11-23T00:32:00Z"/>
                <w:rFonts w:eastAsia="宋体"/>
              </w:rPr>
            </w:pPr>
            <w:ins w:id="1337"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338" w:author="CATT" w:date="2019-11-23T00:32:00Z"/>
                <w:rFonts w:eastAsia="宋体"/>
              </w:rPr>
            </w:pPr>
            <w:ins w:id="1339" w:author="CATT" w:date="2019-11-23T00:32:00Z">
              <w:r w:rsidRPr="001C0CC4">
                <w:rPr>
                  <w:rFonts w:eastAsia="宋体" w:cs="Arial"/>
                  <w:szCs w:val="18"/>
                  <w:lang w:val="en-US" w:eastAsia="zh-CN"/>
                </w:rPr>
                <w:t>4, 6</w:t>
              </w:r>
            </w:ins>
          </w:p>
        </w:tc>
      </w:tr>
      <w:tr w:rsidR="005D232D" w:rsidRPr="001C0CC4" w:rsidTr="005D232D">
        <w:trPr>
          <w:ins w:id="1340" w:author="CATT" w:date="2019-11-23T00:32:00Z"/>
        </w:trPr>
        <w:tc>
          <w:tcPr>
            <w:tcW w:w="1517" w:type="dxa"/>
            <w:vMerge/>
            <w:shd w:val="clear" w:color="auto" w:fill="auto"/>
          </w:tcPr>
          <w:p w:rsidR="005D232D" w:rsidRPr="001C0CC4" w:rsidRDefault="005D232D" w:rsidP="005D232D">
            <w:pPr>
              <w:pStyle w:val="TAC"/>
              <w:rPr>
                <w:ins w:id="1341" w:author="CATT" w:date="2019-11-23T00:32:00Z"/>
                <w:rFonts w:eastAsia="宋体"/>
              </w:rPr>
            </w:pPr>
          </w:p>
        </w:tc>
        <w:tc>
          <w:tcPr>
            <w:tcW w:w="2683" w:type="dxa"/>
            <w:shd w:val="clear" w:color="auto" w:fill="auto"/>
            <w:vAlign w:val="center"/>
          </w:tcPr>
          <w:p w:rsidR="005D232D" w:rsidRPr="001C0CC4" w:rsidRDefault="005D232D" w:rsidP="005D232D">
            <w:pPr>
              <w:pStyle w:val="TAC"/>
              <w:rPr>
                <w:ins w:id="1342" w:author="CATT" w:date="2019-11-23T00:32:00Z"/>
                <w:rFonts w:eastAsia="宋体"/>
              </w:rPr>
            </w:pPr>
            <w:ins w:id="1343"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344" w:author="CATT" w:date="2019-11-23T00:32:00Z"/>
                <w:rFonts w:eastAsia="宋体"/>
              </w:rPr>
            </w:pPr>
            <w:ins w:id="1345" w:author="CATT" w:date="2019-11-23T00:32:00Z">
              <w:r w:rsidRPr="001C0CC4">
                <w:rPr>
                  <w:rFonts w:eastAsia="宋体" w:cs="Arial"/>
                  <w:szCs w:val="18"/>
                  <w:lang w:val="en-US" w:eastAsia="zh-CN"/>
                </w:rPr>
                <w:t>1895</w:t>
              </w:r>
            </w:ins>
          </w:p>
        </w:tc>
        <w:tc>
          <w:tcPr>
            <w:tcW w:w="604" w:type="dxa"/>
            <w:shd w:val="clear" w:color="auto" w:fill="auto"/>
            <w:vAlign w:val="center"/>
          </w:tcPr>
          <w:p w:rsidR="005D232D" w:rsidRPr="001C0CC4" w:rsidRDefault="005D232D" w:rsidP="005D232D">
            <w:pPr>
              <w:pStyle w:val="TAC"/>
              <w:rPr>
                <w:ins w:id="1346" w:author="CATT" w:date="2019-11-23T00:32:00Z"/>
                <w:rFonts w:eastAsia="宋体"/>
              </w:rPr>
            </w:pPr>
            <w:ins w:id="1347"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348" w:author="CATT" w:date="2019-11-23T00:32:00Z"/>
                <w:rFonts w:eastAsia="宋体"/>
              </w:rPr>
            </w:pPr>
            <w:ins w:id="1349" w:author="CATT" w:date="2019-11-23T00:32:00Z">
              <w:r w:rsidRPr="001C0CC4">
                <w:rPr>
                  <w:rFonts w:eastAsia="宋体" w:cs="Arial"/>
                  <w:szCs w:val="18"/>
                  <w:lang w:val="en-US" w:eastAsia="zh-CN"/>
                </w:rPr>
                <w:t>1915</w:t>
              </w:r>
            </w:ins>
          </w:p>
        </w:tc>
        <w:tc>
          <w:tcPr>
            <w:tcW w:w="1078" w:type="dxa"/>
            <w:shd w:val="clear" w:color="auto" w:fill="auto"/>
            <w:vAlign w:val="center"/>
          </w:tcPr>
          <w:p w:rsidR="005D232D" w:rsidRPr="001C0CC4" w:rsidRDefault="005D232D" w:rsidP="005D232D">
            <w:pPr>
              <w:pStyle w:val="TAC"/>
              <w:rPr>
                <w:ins w:id="1350" w:author="CATT" w:date="2019-11-23T00:32:00Z"/>
                <w:rFonts w:eastAsia="宋体"/>
              </w:rPr>
            </w:pPr>
            <w:ins w:id="1351" w:author="CATT" w:date="2019-11-23T00:32:00Z">
              <w:r w:rsidRPr="001C0CC4">
                <w:rPr>
                  <w:rFonts w:eastAsia="宋体" w:cs="Arial" w:hint="eastAsia"/>
                  <w:szCs w:val="18"/>
                  <w:lang w:val="en-US" w:eastAsia="zh-CN"/>
                </w:rPr>
                <w:t>-15.5</w:t>
              </w:r>
            </w:ins>
          </w:p>
        </w:tc>
        <w:tc>
          <w:tcPr>
            <w:tcW w:w="969" w:type="dxa"/>
            <w:shd w:val="clear" w:color="auto" w:fill="auto"/>
            <w:vAlign w:val="center"/>
          </w:tcPr>
          <w:p w:rsidR="005D232D" w:rsidRPr="001C0CC4" w:rsidRDefault="005D232D" w:rsidP="005D232D">
            <w:pPr>
              <w:pStyle w:val="TAC"/>
              <w:rPr>
                <w:ins w:id="1352" w:author="CATT" w:date="2019-11-23T00:32:00Z"/>
                <w:rFonts w:eastAsia="宋体"/>
              </w:rPr>
            </w:pPr>
            <w:ins w:id="1353" w:author="CATT" w:date="2019-11-23T00:32:00Z">
              <w:r w:rsidRPr="001C0CC4">
                <w:rPr>
                  <w:rFonts w:eastAsia="宋体"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1354" w:author="CATT" w:date="2019-11-23T00:32:00Z"/>
                <w:rFonts w:eastAsia="宋体"/>
              </w:rPr>
            </w:pPr>
            <w:ins w:id="1355" w:author="CATT" w:date="2019-11-23T00:32:00Z">
              <w:r w:rsidRPr="001C0CC4">
                <w:rPr>
                  <w:rFonts w:eastAsia="宋体" w:cs="Arial"/>
                  <w:szCs w:val="18"/>
                  <w:lang w:val="en-US" w:eastAsia="zh-CN"/>
                </w:rPr>
                <w:t>4, 6</w:t>
              </w:r>
              <w:r w:rsidRPr="001C0CC4">
                <w:rPr>
                  <w:rFonts w:cs="Arial"/>
                  <w:szCs w:val="18"/>
                  <w:lang w:val="en-US" w:eastAsia="zh-CN"/>
                </w:rPr>
                <w:t>, 7</w:t>
              </w:r>
            </w:ins>
          </w:p>
        </w:tc>
      </w:tr>
      <w:tr w:rsidR="005D232D" w:rsidRPr="001C0CC4" w:rsidTr="005D232D">
        <w:trPr>
          <w:ins w:id="1356" w:author="CATT" w:date="2019-11-23T00:32:00Z"/>
        </w:trPr>
        <w:tc>
          <w:tcPr>
            <w:tcW w:w="1517" w:type="dxa"/>
            <w:vMerge/>
            <w:shd w:val="clear" w:color="auto" w:fill="auto"/>
          </w:tcPr>
          <w:p w:rsidR="005D232D" w:rsidRPr="001C0CC4" w:rsidRDefault="005D232D" w:rsidP="005D232D">
            <w:pPr>
              <w:pStyle w:val="TAC"/>
              <w:rPr>
                <w:ins w:id="1357" w:author="CATT" w:date="2019-11-23T00:32:00Z"/>
                <w:rFonts w:eastAsia="宋体"/>
              </w:rPr>
            </w:pPr>
          </w:p>
        </w:tc>
        <w:tc>
          <w:tcPr>
            <w:tcW w:w="2683" w:type="dxa"/>
            <w:shd w:val="clear" w:color="auto" w:fill="auto"/>
            <w:vAlign w:val="center"/>
          </w:tcPr>
          <w:p w:rsidR="005D232D" w:rsidRPr="001C0CC4" w:rsidRDefault="005D232D" w:rsidP="005D232D">
            <w:pPr>
              <w:pStyle w:val="TAC"/>
              <w:rPr>
                <w:ins w:id="1358" w:author="CATT" w:date="2019-11-23T00:32:00Z"/>
                <w:rFonts w:eastAsia="宋体"/>
              </w:rPr>
            </w:pPr>
            <w:ins w:id="1359"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360" w:author="CATT" w:date="2019-11-23T00:32:00Z"/>
                <w:rFonts w:eastAsia="宋体"/>
              </w:rPr>
            </w:pPr>
            <w:ins w:id="1361" w:author="CATT" w:date="2019-11-23T00:32:00Z">
              <w:r w:rsidRPr="001C0CC4">
                <w:rPr>
                  <w:rFonts w:eastAsia="宋体" w:cs="Arial"/>
                  <w:szCs w:val="18"/>
                  <w:lang w:val="en-US" w:eastAsia="zh-CN"/>
                </w:rPr>
                <w:t>1915</w:t>
              </w:r>
            </w:ins>
          </w:p>
        </w:tc>
        <w:tc>
          <w:tcPr>
            <w:tcW w:w="604" w:type="dxa"/>
            <w:shd w:val="clear" w:color="auto" w:fill="auto"/>
            <w:vAlign w:val="center"/>
          </w:tcPr>
          <w:p w:rsidR="005D232D" w:rsidRPr="001C0CC4" w:rsidRDefault="005D232D" w:rsidP="005D232D">
            <w:pPr>
              <w:pStyle w:val="TAC"/>
              <w:rPr>
                <w:ins w:id="1362" w:author="CATT" w:date="2019-11-23T00:32:00Z"/>
                <w:rFonts w:eastAsia="宋体"/>
              </w:rPr>
            </w:pPr>
            <w:ins w:id="1363"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364" w:author="CATT" w:date="2019-11-23T00:32:00Z"/>
                <w:rFonts w:eastAsia="宋体"/>
              </w:rPr>
            </w:pPr>
            <w:ins w:id="1365" w:author="CATT" w:date="2019-11-23T00:32:00Z">
              <w:r w:rsidRPr="001C0CC4">
                <w:rPr>
                  <w:rFonts w:eastAsia="宋体" w:cs="Arial"/>
                  <w:szCs w:val="18"/>
                  <w:lang w:val="en-US" w:eastAsia="zh-CN"/>
                </w:rPr>
                <w:t>1920</w:t>
              </w:r>
            </w:ins>
          </w:p>
        </w:tc>
        <w:tc>
          <w:tcPr>
            <w:tcW w:w="1078" w:type="dxa"/>
            <w:shd w:val="clear" w:color="auto" w:fill="auto"/>
            <w:vAlign w:val="center"/>
          </w:tcPr>
          <w:p w:rsidR="005D232D" w:rsidRPr="001C0CC4" w:rsidRDefault="005D232D" w:rsidP="005D232D">
            <w:pPr>
              <w:pStyle w:val="TAC"/>
              <w:rPr>
                <w:ins w:id="1366" w:author="CATT" w:date="2019-11-23T00:32:00Z"/>
                <w:rFonts w:eastAsia="宋体"/>
              </w:rPr>
            </w:pPr>
            <w:ins w:id="1367" w:author="CATT" w:date="2019-11-23T00:32:00Z">
              <w:r w:rsidRPr="001C0CC4">
                <w:rPr>
                  <w:rFonts w:eastAsia="宋体" w:cs="Arial" w:hint="eastAsia"/>
                  <w:szCs w:val="18"/>
                  <w:lang w:val="en-US" w:eastAsia="zh-CN"/>
                </w:rPr>
                <w:t>+1.6</w:t>
              </w:r>
            </w:ins>
          </w:p>
        </w:tc>
        <w:tc>
          <w:tcPr>
            <w:tcW w:w="969" w:type="dxa"/>
            <w:shd w:val="clear" w:color="auto" w:fill="auto"/>
            <w:vAlign w:val="center"/>
          </w:tcPr>
          <w:p w:rsidR="005D232D" w:rsidRPr="001C0CC4" w:rsidRDefault="005D232D" w:rsidP="005D232D">
            <w:pPr>
              <w:pStyle w:val="TAC"/>
              <w:rPr>
                <w:ins w:id="1368" w:author="CATT" w:date="2019-11-23T00:32:00Z"/>
                <w:rFonts w:eastAsia="宋体"/>
              </w:rPr>
            </w:pPr>
            <w:ins w:id="1369" w:author="CATT" w:date="2019-11-23T00:32:00Z">
              <w:r w:rsidRPr="001C0CC4">
                <w:rPr>
                  <w:rFonts w:eastAsia="宋体"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1370" w:author="CATT" w:date="2019-11-23T00:32:00Z"/>
                <w:rFonts w:eastAsia="宋体"/>
              </w:rPr>
            </w:pPr>
            <w:ins w:id="1371" w:author="CATT" w:date="2019-11-23T00:32:00Z">
              <w:r w:rsidRPr="001C0CC4">
                <w:rPr>
                  <w:rFonts w:eastAsia="宋体" w:cs="Arial"/>
                  <w:szCs w:val="18"/>
                  <w:lang w:val="en-US" w:eastAsia="zh-CN"/>
                </w:rPr>
                <w:t>4, 6</w:t>
              </w:r>
              <w:r w:rsidRPr="001C0CC4">
                <w:rPr>
                  <w:rFonts w:cs="Arial"/>
                  <w:szCs w:val="18"/>
                  <w:lang w:val="en-US" w:eastAsia="zh-CN"/>
                </w:rPr>
                <w:t>, 7</w:t>
              </w:r>
            </w:ins>
          </w:p>
        </w:tc>
      </w:tr>
      <w:tr w:rsidR="005D232D" w:rsidRPr="001C0CC4" w:rsidTr="005D232D">
        <w:trPr>
          <w:ins w:id="1372" w:author="CATT" w:date="2019-11-23T00:32:00Z"/>
        </w:trPr>
        <w:tc>
          <w:tcPr>
            <w:tcW w:w="1517" w:type="dxa"/>
            <w:shd w:val="clear" w:color="auto" w:fill="auto"/>
          </w:tcPr>
          <w:p w:rsidR="005D232D" w:rsidRPr="001C0CC4" w:rsidRDefault="005D232D" w:rsidP="005D232D">
            <w:pPr>
              <w:pStyle w:val="TAC"/>
              <w:rPr>
                <w:ins w:id="1373" w:author="CATT" w:date="2019-11-23T00:32:00Z"/>
                <w:rFonts w:eastAsia="宋体"/>
              </w:rPr>
            </w:pPr>
            <w:ins w:id="1374" w:author="CATT" w:date="2019-11-23T00:32:00Z">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ins>
          </w:p>
        </w:tc>
        <w:tc>
          <w:tcPr>
            <w:tcW w:w="2683" w:type="dxa"/>
            <w:shd w:val="clear" w:color="auto" w:fill="auto"/>
            <w:vAlign w:val="center"/>
          </w:tcPr>
          <w:p w:rsidR="005D232D" w:rsidRPr="001C0CC4" w:rsidRDefault="005D232D" w:rsidP="005D232D">
            <w:pPr>
              <w:pStyle w:val="TAC"/>
              <w:rPr>
                <w:ins w:id="1375" w:author="CATT" w:date="2019-11-23T00:32:00Z"/>
                <w:rFonts w:eastAsia="宋体" w:cs="Arial"/>
                <w:szCs w:val="18"/>
              </w:rPr>
            </w:pPr>
            <w:ins w:id="1376" w:author="CATT" w:date="2019-11-23T00:32:00Z">
              <w:r w:rsidRPr="001C0CC4">
                <w:rPr>
                  <w:szCs w:val="18"/>
                  <w:lang w:eastAsia="ja-JP"/>
                </w:rPr>
                <w:t xml:space="preserve">E-UTRA Band 4, 5, 12, 13, 14, 17, 24, 25, 26, 29, 30, 41, </w:t>
              </w:r>
              <w:r w:rsidRPr="001C0CC4">
                <w:rPr>
                  <w:rFonts w:cs="Arial"/>
                  <w:szCs w:val="18"/>
                </w:rPr>
                <w:t xml:space="preserve">50, 51, </w:t>
              </w:r>
              <w:r w:rsidRPr="001C0CC4">
                <w:rPr>
                  <w:rFonts w:cs="Arial"/>
                  <w:szCs w:val="18"/>
                  <w:lang w:eastAsia="ja-JP"/>
                </w:rPr>
                <w:t xml:space="preserve">53, </w:t>
              </w:r>
              <w:r w:rsidRPr="001C0CC4">
                <w:rPr>
                  <w:szCs w:val="18"/>
                  <w:lang w:eastAsia="ja-JP"/>
                </w:rPr>
                <w:t>66, 70</w:t>
              </w:r>
              <w:r w:rsidRPr="001C0CC4">
                <w:rPr>
                  <w:rFonts w:cs="Arial"/>
                  <w:szCs w:val="18"/>
                  <w:lang w:eastAsia="zh-CN"/>
                </w:rPr>
                <w:t>, 71</w:t>
              </w:r>
              <w:r w:rsidRPr="001C0CC4">
                <w:rPr>
                  <w:rFonts w:cs="Arial" w:hint="eastAsia"/>
                  <w:szCs w:val="18"/>
                  <w:lang w:eastAsia="ja-JP"/>
                </w:rPr>
                <w:t>, 74</w:t>
              </w:r>
              <w:r w:rsidRPr="001C0CC4">
                <w:rPr>
                  <w:rFonts w:cs="Arial"/>
                  <w:szCs w:val="18"/>
                  <w:lang w:eastAsia="ja-JP"/>
                </w:rPr>
                <w:t>, 85</w:t>
              </w:r>
            </w:ins>
          </w:p>
        </w:tc>
        <w:tc>
          <w:tcPr>
            <w:tcW w:w="974" w:type="dxa"/>
            <w:shd w:val="clear" w:color="auto" w:fill="auto"/>
            <w:vAlign w:val="center"/>
          </w:tcPr>
          <w:p w:rsidR="005D232D" w:rsidRPr="001C0CC4" w:rsidRDefault="005D232D" w:rsidP="005D232D">
            <w:pPr>
              <w:pStyle w:val="TAC"/>
              <w:rPr>
                <w:ins w:id="1377" w:author="CATT" w:date="2019-11-23T00:32:00Z"/>
                <w:rFonts w:eastAsia="宋体" w:cs="Arial"/>
                <w:szCs w:val="18"/>
                <w:lang w:val="en-US" w:eastAsia="zh-CN"/>
              </w:rPr>
            </w:pPr>
            <w:proofErr w:type="spellStart"/>
            <w:ins w:id="1378" w:author="CATT" w:date="2019-11-23T00:32:00Z">
              <w:r w:rsidRPr="001C0CC4">
                <w:rPr>
                  <w:rFonts w:cs="Arial"/>
                  <w:szCs w:val="18"/>
                </w:rPr>
                <w:t>F</w:t>
              </w:r>
              <w:r w:rsidRPr="001C0CC4">
                <w:rPr>
                  <w:rFonts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379" w:author="CATT" w:date="2019-11-23T00:32:00Z"/>
                <w:rFonts w:eastAsia="宋体" w:cs="Arial"/>
                <w:szCs w:val="18"/>
                <w:lang w:val="en-US" w:eastAsia="zh-CN"/>
              </w:rPr>
            </w:pPr>
            <w:ins w:id="1380"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381" w:author="CATT" w:date="2019-11-23T00:32:00Z"/>
                <w:rFonts w:eastAsia="宋体" w:cs="Arial"/>
                <w:szCs w:val="18"/>
                <w:lang w:val="en-US" w:eastAsia="zh-CN"/>
              </w:rPr>
            </w:pPr>
            <w:proofErr w:type="spellStart"/>
            <w:ins w:id="1382"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383" w:author="CATT" w:date="2019-11-23T00:32:00Z"/>
                <w:rFonts w:eastAsia="宋体" w:cs="Arial"/>
                <w:szCs w:val="18"/>
                <w:lang w:val="en-US" w:eastAsia="zh-CN"/>
              </w:rPr>
            </w:pPr>
            <w:ins w:id="1384"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385" w:author="CATT" w:date="2019-11-23T00:32:00Z"/>
                <w:rFonts w:eastAsia="宋体" w:cs="Arial"/>
                <w:szCs w:val="18"/>
                <w:lang w:val="en-US" w:eastAsia="zh-CN"/>
              </w:rPr>
            </w:pPr>
            <w:ins w:id="1386"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387" w:author="CATT" w:date="2019-11-23T00:32:00Z"/>
                <w:rFonts w:eastAsia="宋体" w:cs="Arial"/>
                <w:szCs w:val="18"/>
                <w:lang w:val="en-US" w:eastAsia="zh-CN"/>
              </w:rPr>
            </w:pPr>
          </w:p>
        </w:tc>
      </w:tr>
      <w:tr w:rsidR="005D232D" w:rsidRPr="001C0CC4" w:rsidTr="005D232D">
        <w:trPr>
          <w:ins w:id="1388" w:author="CATT" w:date="2019-11-23T00:32:00Z"/>
        </w:trPr>
        <w:tc>
          <w:tcPr>
            <w:tcW w:w="1517" w:type="dxa"/>
            <w:vMerge w:val="restart"/>
            <w:shd w:val="clear" w:color="auto" w:fill="auto"/>
          </w:tcPr>
          <w:p w:rsidR="005D232D" w:rsidRPr="001C0CC4" w:rsidRDefault="005D232D" w:rsidP="005D232D">
            <w:pPr>
              <w:pStyle w:val="TAC"/>
              <w:rPr>
                <w:ins w:id="1389" w:author="CATT" w:date="2019-11-23T00:32:00Z"/>
                <w:rFonts w:eastAsia="宋体"/>
              </w:rPr>
            </w:pPr>
            <w:ins w:id="1390" w:author="CATT" w:date="2019-11-23T00:32:00Z">
              <w:r w:rsidRPr="001C0CC4">
                <w:rPr>
                  <w:rFonts w:eastAsia="宋体" w:cs="Arial"/>
                  <w:lang w:val="en-US" w:eastAsia="zh-CN"/>
                </w:rPr>
                <w:t>CA_n3-n8</w:t>
              </w:r>
            </w:ins>
          </w:p>
        </w:tc>
        <w:tc>
          <w:tcPr>
            <w:tcW w:w="2683" w:type="dxa"/>
            <w:shd w:val="clear" w:color="auto" w:fill="auto"/>
            <w:vAlign w:val="center"/>
          </w:tcPr>
          <w:p w:rsidR="005D232D" w:rsidRPr="001C0CC4" w:rsidRDefault="005D232D" w:rsidP="005D232D">
            <w:pPr>
              <w:pStyle w:val="TAC"/>
              <w:rPr>
                <w:ins w:id="1391" w:author="CATT" w:date="2019-11-23T00:32:00Z"/>
                <w:rFonts w:eastAsia="宋体"/>
              </w:rPr>
            </w:pPr>
            <w:ins w:id="1392" w:author="CATT" w:date="2019-11-23T00:32:00Z">
              <w:r w:rsidRPr="001C0CC4">
                <w:rPr>
                  <w:rFonts w:eastAsia="宋体" w:cs="Arial"/>
                  <w:szCs w:val="18"/>
                </w:rPr>
                <w:t xml:space="preserve">E-UTRA Band 1, 20, 28, 31, </w:t>
              </w:r>
              <w:r w:rsidRPr="001C0CC4">
                <w:rPr>
                  <w:rFonts w:eastAsia="宋体" w:cs="Arial"/>
                  <w:szCs w:val="18"/>
                  <w:lang w:eastAsia="ja-JP"/>
                </w:rPr>
                <w:t xml:space="preserve">32, </w:t>
              </w:r>
              <w:r w:rsidRPr="001C0CC4">
                <w:rPr>
                  <w:rFonts w:eastAsia="宋体" w:cs="Arial"/>
                  <w:szCs w:val="18"/>
                </w:rPr>
                <w:t>33, 34, 38, 39, 40, 44</w:t>
              </w:r>
              <w:r w:rsidRPr="001C0CC4">
                <w:rPr>
                  <w:rFonts w:eastAsia="宋体" w:cs="Arial"/>
                  <w:szCs w:val="18"/>
                  <w:lang w:eastAsia="ja-JP"/>
                </w:rPr>
                <w:t>, 50, 51, 65</w:t>
              </w:r>
              <w:r w:rsidRPr="001C0CC4">
                <w:rPr>
                  <w:rFonts w:eastAsia="宋体" w:cs="Arial"/>
                  <w:szCs w:val="18"/>
                </w:rPr>
                <w:t>, 67, 72</w:t>
              </w:r>
              <w:r w:rsidRPr="001C0CC4">
                <w:rPr>
                  <w:rFonts w:eastAsia="宋体" w:cs="Arial"/>
                  <w:szCs w:val="18"/>
                  <w:lang w:eastAsia="ja-JP"/>
                </w:rPr>
                <w:t>, 73, 74</w:t>
              </w:r>
              <w:r w:rsidRPr="001C0CC4">
                <w:rPr>
                  <w:rFonts w:eastAsia="宋体" w:cs="Arial"/>
                  <w:szCs w:val="18"/>
                </w:rPr>
                <w:t>, 75, 76</w:t>
              </w:r>
            </w:ins>
          </w:p>
        </w:tc>
        <w:tc>
          <w:tcPr>
            <w:tcW w:w="974" w:type="dxa"/>
            <w:shd w:val="clear" w:color="auto" w:fill="auto"/>
            <w:vAlign w:val="center"/>
          </w:tcPr>
          <w:p w:rsidR="005D232D" w:rsidRPr="001C0CC4" w:rsidRDefault="005D232D" w:rsidP="005D232D">
            <w:pPr>
              <w:pStyle w:val="TAC"/>
              <w:rPr>
                <w:ins w:id="1393" w:author="CATT" w:date="2019-11-23T00:32:00Z"/>
                <w:rFonts w:eastAsia="宋体"/>
              </w:rPr>
            </w:pPr>
            <w:proofErr w:type="spellStart"/>
            <w:ins w:id="1394"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395" w:author="CATT" w:date="2019-11-23T00:32:00Z"/>
                <w:rFonts w:eastAsia="宋体"/>
              </w:rPr>
            </w:pPr>
            <w:ins w:id="1396"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397" w:author="CATT" w:date="2019-11-23T00:32:00Z"/>
                <w:rFonts w:eastAsia="宋体"/>
              </w:rPr>
            </w:pPr>
            <w:proofErr w:type="spellStart"/>
            <w:ins w:id="1398"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399" w:author="CATT" w:date="2019-11-23T00:32:00Z"/>
                <w:rFonts w:eastAsia="宋体"/>
              </w:rPr>
            </w:pPr>
            <w:ins w:id="1400" w:author="CATT" w:date="2019-11-23T00:32:00Z">
              <w:r w:rsidRPr="001C0CC4">
                <w:rPr>
                  <w:rFonts w:eastAsia="宋体" w:cs="Arial"/>
                  <w:szCs w:val="18"/>
                  <w:lang w:val="en-US" w:eastAsia="zh-CN"/>
                </w:rPr>
                <w:t>-50</w:t>
              </w:r>
            </w:ins>
          </w:p>
        </w:tc>
        <w:tc>
          <w:tcPr>
            <w:tcW w:w="969" w:type="dxa"/>
            <w:shd w:val="clear" w:color="auto" w:fill="auto"/>
            <w:vAlign w:val="center"/>
          </w:tcPr>
          <w:p w:rsidR="005D232D" w:rsidRPr="001C0CC4" w:rsidRDefault="005D232D" w:rsidP="005D232D">
            <w:pPr>
              <w:pStyle w:val="TAC"/>
              <w:rPr>
                <w:ins w:id="1401" w:author="CATT" w:date="2019-11-23T00:32:00Z"/>
                <w:rFonts w:eastAsia="宋体"/>
              </w:rPr>
            </w:pPr>
            <w:ins w:id="1402" w:author="CATT" w:date="2019-11-23T00:32:00Z">
              <w:r w:rsidRPr="001C0CC4">
                <w:rPr>
                  <w:rFonts w:eastAsia="宋体" w:cs="Arial"/>
                  <w:szCs w:val="18"/>
                  <w:lang w:val="en-US" w:eastAsia="zh-CN"/>
                </w:rPr>
                <w:t>1</w:t>
              </w:r>
            </w:ins>
          </w:p>
        </w:tc>
        <w:tc>
          <w:tcPr>
            <w:tcW w:w="913" w:type="dxa"/>
            <w:shd w:val="clear" w:color="auto" w:fill="auto"/>
            <w:vAlign w:val="center"/>
          </w:tcPr>
          <w:p w:rsidR="005D232D" w:rsidRPr="001C0CC4" w:rsidRDefault="005D232D" w:rsidP="005D232D">
            <w:pPr>
              <w:pStyle w:val="TAC"/>
              <w:rPr>
                <w:ins w:id="1403" w:author="CATT" w:date="2019-11-23T00:32:00Z"/>
                <w:rFonts w:eastAsia="宋体"/>
              </w:rPr>
            </w:pPr>
          </w:p>
        </w:tc>
      </w:tr>
      <w:tr w:rsidR="005D232D" w:rsidRPr="001C0CC4" w:rsidTr="005D232D">
        <w:trPr>
          <w:ins w:id="1404" w:author="CATT" w:date="2019-11-23T00:32:00Z"/>
        </w:trPr>
        <w:tc>
          <w:tcPr>
            <w:tcW w:w="1517" w:type="dxa"/>
            <w:vMerge/>
            <w:shd w:val="clear" w:color="auto" w:fill="auto"/>
          </w:tcPr>
          <w:p w:rsidR="005D232D" w:rsidRPr="001C0CC4" w:rsidRDefault="005D232D" w:rsidP="005D232D">
            <w:pPr>
              <w:pStyle w:val="TAC"/>
              <w:rPr>
                <w:ins w:id="1405" w:author="CATT" w:date="2019-11-23T00:32:00Z"/>
                <w:rFonts w:eastAsia="宋体"/>
              </w:rPr>
            </w:pPr>
          </w:p>
        </w:tc>
        <w:tc>
          <w:tcPr>
            <w:tcW w:w="2683" w:type="dxa"/>
            <w:shd w:val="clear" w:color="auto" w:fill="auto"/>
            <w:vAlign w:val="center"/>
          </w:tcPr>
          <w:p w:rsidR="005D232D" w:rsidRPr="001C0CC4" w:rsidRDefault="005D232D" w:rsidP="005D232D">
            <w:pPr>
              <w:pStyle w:val="TAC"/>
              <w:rPr>
                <w:ins w:id="1406" w:author="CATT" w:date="2019-11-23T00:32:00Z"/>
                <w:rFonts w:eastAsia="宋体"/>
              </w:rPr>
            </w:pPr>
            <w:ins w:id="1407" w:author="CATT" w:date="2019-11-23T00:32:00Z">
              <w:r w:rsidRPr="001C0CC4">
                <w:rPr>
                  <w:rFonts w:eastAsia="宋体" w:cs="Arial"/>
                  <w:szCs w:val="18"/>
                </w:rPr>
                <w:t>E-UTRA band 3, 8</w:t>
              </w:r>
            </w:ins>
          </w:p>
        </w:tc>
        <w:tc>
          <w:tcPr>
            <w:tcW w:w="974" w:type="dxa"/>
            <w:shd w:val="clear" w:color="auto" w:fill="auto"/>
            <w:vAlign w:val="center"/>
          </w:tcPr>
          <w:p w:rsidR="005D232D" w:rsidRPr="001C0CC4" w:rsidRDefault="005D232D" w:rsidP="005D232D">
            <w:pPr>
              <w:pStyle w:val="TAC"/>
              <w:rPr>
                <w:ins w:id="1408" w:author="CATT" w:date="2019-11-23T00:32:00Z"/>
                <w:rFonts w:eastAsia="宋体"/>
              </w:rPr>
            </w:pPr>
            <w:proofErr w:type="spellStart"/>
            <w:ins w:id="1409"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410" w:author="CATT" w:date="2019-11-23T00:32:00Z"/>
                <w:rFonts w:eastAsia="宋体"/>
              </w:rPr>
            </w:pPr>
            <w:ins w:id="1411"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412" w:author="CATT" w:date="2019-11-23T00:32:00Z"/>
                <w:rFonts w:eastAsia="宋体"/>
              </w:rPr>
            </w:pPr>
            <w:proofErr w:type="spellStart"/>
            <w:ins w:id="1413"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414" w:author="CATT" w:date="2019-11-23T00:32:00Z"/>
                <w:rFonts w:eastAsia="宋体"/>
              </w:rPr>
            </w:pPr>
            <w:ins w:id="1415" w:author="CATT" w:date="2019-11-23T00:32:00Z">
              <w:r w:rsidRPr="001C0CC4">
                <w:rPr>
                  <w:rFonts w:eastAsia="宋体" w:cs="Arial"/>
                  <w:szCs w:val="18"/>
                  <w:lang w:val="en-US" w:eastAsia="zh-CN"/>
                </w:rPr>
                <w:t>-50</w:t>
              </w:r>
            </w:ins>
          </w:p>
        </w:tc>
        <w:tc>
          <w:tcPr>
            <w:tcW w:w="969" w:type="dxa"/>
            <w:shd w:val="clear" w:color="auto" w:fill="auto"/>
            <w:vAlign w:val="center"/>
          </w:tcPr>
          <w:p w:rsidR="005D232D" w:rsidRPr="001C0CC4" w:rsidRDefault="005D232D" w:rsidP="005D232D">
            <w:pPr>
              <w:pStyle w:val="TAC"/>
              <w:rPr>
                <w:ins w:id="1416" w:author="CATT" w:date="2019-11-23T00:32:00Z"/>
                <w:rFonts w:eastAsia="宋体"/>
              </w:rPr>
            </w:pPr>
            <w:ins w:id="1417" w:author="CATT" w:date="2019-11-23T00:32:00Z">
              <w:r w:rsidRPr="001C0CC4">
                <w:rPr>
                  <w:rFonts w:eastAsia="宋体" w:cs="Arial"/>
                  <w:szCs w:val="18"/>
                  <w:lang w:val="en-US" w:eastAsia="zh-CN"/>
                </w:rPr>
                <w:t>1</w:t>
              </w:r>
            </w:ins>
          </w:p>
        </w:tc>
        <w:tc>
          <w:tcPr>
            <w:tcW w:w="913" w:type="dxa"/>
            <w:shd w:val="clear" w:color="auto" w:fill="auto"/>
            <w:vAlign w:val="center"/>
          </w:tcPr>
          <w:p w:rsidR="005D232D" w:rsidRPr="001C0CC4" w:rsidRDefault="005D232D" w:rsidP="005D232D">
            <w:pPr>
              <w:pStyle w:val="TAC"/>
              <w:rPr>
                <w:ins w:id="1418" w:author="CATT" w:date="2019-11-23T00:32:00Z"/>
                <w:rFonts w:eastAsia="宋体"/>
              </w:rPr>
            </w:pPr>
            <w:ins w:id="1419" w:author="CATT" w:date="2019-11-23T00:32:00Z">
              <w:r w:rsidRPr="001C0CC4">
                <w:rPr>
                  <w:rFonts w:eastAsia="宋体" w:cs="Arial"/>
                  <w:szCs w:val="18"/>
                  <w:lang w:val="en-US" w:eastAsia="zh-CN"/>
                </w:rPr>
                <w:t>2, 4</w:t>
              </w:r>
            </w:ins>
          </w:p>
        </w:tc>
      </w:tr>
      <w:tr w:rsidR="005D232D" w:rsidRPr="001C0CC4" w:rsidTr="005D232D">
        <w:trPr>
          <w:ins w:id="1420" w:author="CATT" w:date="2019-11-23T00:32:00Z"/>
        </w:trPr>
        <w:tc>
          <w:tcPr>
            <w:tcW w:w="1517" w:type="dxa"/>
            <w:vMerge/>
            <w:shd w:val="clear" w:color="auto" w:fill="auto"/>
          </w:tcPr>
          <w:p w:rsidR="005D232D" w:rsidRPr="001C0CC4" w:rsidRDefault="005D232D" w:rsidP="005D232D">
            <w:pPr>
              <w:pStyle w:val="TAC"/>
              <w:rPr>
                <w:ins w:id="1421" w:author="CATT" w:date="2019-11-23T00:32:00Z"/>
                <w:rFonts w:eastAsia="宋体"/>
              </w:rPr>
            </w:pPr>
          </w:p>
        </w:tc>
        <w:tc>
          <w:tcPr>
            <w:tcW w:w="2683" w:type="dxa"/>
            <w:shd w:val="clear" w:color="auto" w:fill="auto"/>
            <w:vAlign w:val="center"/>
          </w:tcPr>
          <w:p w:rsidR="005D232D" w:rsidRPr="001C0CC4" w:rsidRDefault="005D232D" w:rsidP="005D232D">
            <w:pPr>
              <w:pStyle w:val="TAC"/>
              <w:rPr>
                <w:ins w:id="1422" w:author="CATT" w:date="2019-11-23T00:32:00Z"/>
                <w:rFonts w:eastAsia="宋体"/>
              </w:rPr>
            </w:pPr>
            <w:ins w:id="1423" w:author="CATT" w:date="2019-11-23T00:32:00Z">
              <w:r w:rsidRPr="001C0CC4">
                <w:rPr>
                  <w:rFonts w:eastAsia="宋体" w:cs="Arial"/>
                  <w:szCs w:val="18"/>
                </w:rPr>
                <w:t>E-UTRA band 11, 21</w:t>
              </w:r>
            </w:ins>
          </w:p>
        </w:tc>
        <w:tc>
          <w:tcPr>
            <w:tcW w:w="974" w:type="dxa"/>
            <w:shd w:val="clear" w:color="auto" w:fill="auto"/>
            <w:vAlign w:val="center"/>
          </w:tcPr>
          <w:p w:rsidR="005D232D" w:rsidRPr="001C0CC4" w:rsidRDefault="005D232D" w:rsidP="005D232D">
            <w:pPr>
              <w:pStyle w:val="TAC"/>
              <w:rPr>
                <w:ins w:id="1424" w:author="CATT" w:date="2019-11-23T00:32:00Z"/>
                <w:rFonts w:eastAsia="宋体"/>
              </w:rPr>
            </w:pPr>
            <w:proofErr w:type="spellStart"/>
            <w:ins w:id="1425"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426" w:author="CATT" w:date="2019-11-23T00:32:00Z"/>
                <w:rFonts w:eastAsia="宋体"/>
              </w:rPr>
            </w:pPr>
            <w:ins w:id="1427"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428" w:author="CATT" w:date="2019-11-23T00:32:00Z"/>
                <w:rFonts w:eastAsia="宋体"/>
              </w:rPr>
            </w:pPr>
            <w:proofErr w:type="spellStart"/>
            <w:ins w:id="1429"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430" w:author="CATT" w:date="2019-11-23T00:32:00Z"/>
                <w:rFonts w:eastAsia="宋体"/>
              </w:rPr>
            </w:pPr>
            <w:ins w:id="1431" w:author="CATT" w:date="2019-11-23T00:32:00Z">
              <w:r w:rsidRPr="001C0CC4">
                <w:rPr>
                  <w:rFonts w:eastAsia="宋体" w:cs="Arial"/>
                  <w:szCs w:val="18"/>
                  <w:lang w:val="en-US" w:eastAsia="zh-CN"/>
                </w:rPr>
                <w:t>-50</w:t>
              </w:r>
            </w:ins>
          </w:p>
        </w:tc>
        <w:tc>
          <w:tcPr>
            <w:tcW w:w="969" w:type="dxa"/>
            <w:shd w:val="clear" w:color="auto" w:fill="auto"/>
            <w:vAlign w:val="center"/>
          </w:tcPr>
          <w:p w:rsidR="005D232D" w:rsidRPr="001C0CC4" w:rsidRDefault="005D232D" w:rsidP="005D232D">
            <w:pPr>
              <w:pStyle w:val="TAC"/>
              <w:rPr>
                <w:ins w:id="1432" w:author="CATT" w:date="2019-11-23T00:32:00Z"/>
                <w:rFonts w:eastAsia="宋体"/>
              </w:rPr>
            </w:pPr>
            <w:ins w:id="1433" w:author="CATT" w:date="2019-11-23T00:32:00Z">
              <w:r w:rsidRPr="001C0CC4">
                <w:rPr>
                  <w:rFonts w:eastAsia="宋体" w:cs="Arial"/>
                  <w:szCs w:val="18"/>
                  <w:lang w:val="en-US" w:eastAsia="zh-CN"/>
                </w:rPr>
                <w:t>1</w:t>
              </w:r>
            </w:ins>
          </w:p>
        </w:tc>
        <w:tc>
          <w:tcPr>
            <w:tcW w:w="913" w:type="dxa"/>
            <w:shd w:val="clear" w:color="auto" w:fill="auto"/>
            <w:vAlign w:val="center"/>
          </w:tcPr>
          <w:p w:rsidR="005D232D" w:rsidRPr="001C0CC4" w:rsidRDefault="005D232D" w:rsidP="005D232D">
            <w:pPr>
              <w:pStyle w:val="TAC"/>
              <w:rPr>
                <w:ins w:id="1434" w:author="CATT" w:date="2019-11-23T00:32:00Z"/>
                <w:rFonts w:eastAsia="宋体"/>
              </w:rPr>
            </w:pPr>
            <w:ins w:id="1435" w:author="CATT" w:date="2019-11-23T00:32:00Z">
              <w:r w:rsidRPr="001C0CC4">
                <w:rPr>
                  <w:rFonts w:eastAsia="宋体" w:cs="Arial"/>
                  <w:szCs w:val="18"/>
                  <w:lang w:val="en-US" w:eastAsia="zh-CN"/>
                </w:rPr>
                <w:t>5</w:t>
              </w:r>
            </w:ins>
          </w:p>
        </w:tc>
      </w:tr>
      <w:tr w:rsidR="005D232D" w:rsidRPr="001C0CC4" w:rsidTr="005D232D">
        <w:trPr>
          <w:ins w:id="1436" w:author="CATT" w:date="2019-11-23T00:32:00Z"/>
        </w:trPr>
        <w:tc>
          <w:tcPr>
            <w:tcW w:w="1517" w:type="dxa"/>
            <w:vMerge/>
            <w:shd w:val="clear" w:color="auto" w:fill="auto"/>
          </w:tcPr>
          <w:p w:rsidR="005D232D" w:rsidRPr="001C0CC4" w:rsidRDefault="005D232D" w:rsidP="005D232D">
            <w:pPr>
              <w:pStyle w:val="TAC"/>
              <w:rPr>
                <w:ins w:id="1437" w:author="CATT" w:date="2019-11-23T00:32:00Z"/>
                <w:rFonts w:eastAsia="宋体"/>
              </w:rPr>
            </w:pPr>
          </w:p>
        </w:tc>
        <w:tc>
          <w:tcPr>
            <w:tcW w:w="2683" w:type="dxa"/>
            <w:shd w:val="clear" w:color="auto" w:fill="auto"/>
            <w:vAlign w:val="center"/>
          </w:tcPr>
          <w:p w:rsidR="005D232D" w:rsidRPr="001C0CC4" w:rsidRDefault="005D232D" w:rsidP="005D232D">
            <w:pPr>
              <w:pStyle w:val="TAL"/>
              <w:rPr>
                <w:ins w:id="1438" w:author="CATT" w:date="2019-11-23T00:32:00Z"/>
                <w:rFonts w:eastAsia="宋体" w:cs="Arial"/>
                <w:szCs w:val="18"/>
                <w:lang w:val="sv-SE" w:eastAsia="zh-CN"/>
              </w:rPr>
            </w:pPr>
            <w:ins w:id="1439" w:author="CATT" w:date="2019-11-23T00:32:00Z">
              <w:r w:rsidRPr="001C0CC4">
                <w:rPr>
                  <w:rFonts w:eastAsia="宋体" w:cs="Arial"/>
                  <w:szCs w:val="18"/>
                  <w:lang w:val="sv-SE" w:eastAsia="en-US"/>
                </w:rPr>
                <w:t>E-UTRA band 7, 22, 41, 42, 43, 52</w:t>
              </w:r>
            </w:ins>
          </w:p>
          <w:p w:rsidR="005D232D" w:rsidRPr="001C0CC4" w:rsidRDefault="005D232D" w:rsidP="005D232D">
            <w:pPr>
              <w:pStyle w:val="TAC"/>
              <w:rPr>
                <w:ins w:id="1440" w:author="CATT" w:date="2019-11-23T00:32:00Z"/>
                <w:rFonts w:eastAsia="宋体"/>
              </w:rPr>
            </w:pPr>
            <w:ins w:id="1441" w:author="CATT" w:date="2019-11-23T00:32:00Z">
              <w:r w:rsidRPr="001C0CC4">
                <w:rPr>
                  <w:rFonts w:eastAsia="宋体" w:cs="Arial"/>
                  <w:szCs w:val="18"/>
                  <w:lang w:val="sv-SE" w:eastAsia="zh-CN"/>
                </w:rPr>
                <w:t>NR Band n77, n78, n79</w:t>
              </w:r>
            </w:ins>
          </w:p>
        </w:tc>
        <w:tc>
          <w:tcPr>
            <w:tcW w:w="974" w:type="dxa"/>
            <w:shd w:val="clear" w:color="auto" w:fill="auto"/>
            <w:vAlign w:val="center"/>
          </w:tcPr>
          <w:p w:rsidR="005D232D" w:rsidRPr="001C0CC4" w:rsidRDefault="005D232D" w:rsidP="005D232D">
            <w:pPr>
              <w:pStyle w:val="TAC"/>
              <w:rPr>
                <w:ins w:id="1442" w:author="CATT" w:date="2019-11-23T00:32:00Z"/>
                <w:rFonts w:eastAsia="宋体"/>
              </w:rPr>
            </w:pPr>
            <w:proofErr w:type="spellStart"/>
            <w:ins w:id="1443"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444" w:author="CATT" w:date="2019-11-23T00:32:00Z"/>
                <w:rFonts w:eastAsia="宋体"/>
              </w:rPr>
            </w:pPr>
            <w:ins w:id="1445"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446" w:author="CATT" w:date="2019-11-23T00:32:00Z"/>
                <w:rFonts w:eastAsia="宋体"/>
              </w:rPr>
            </w:pPr>
            <w:proofErr w:type="spellStart"/>
            <w:ins w:id="1447"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448" w:author="CATT" w:date="2019-11-23T00:32:00Z"/>
                <w:rFonts w:eastAsia="宋体"/>
              </w:rPr>
            </w:pPr>
            <w:ins w:id="1449" w:author="CATT" w:date="2019-11-23T00:32:00Z">
              <w:r w:rsidRPr="001C0CC4">
                <w:rPr>
                  <w:rFonts w:eastAsia="宋体" w:cs="Arial"/>
                  <w:szCs w:val="18"/>
                  <w:lang w:val="en-US" w:eastAsia="zh-CN"/>
                </w:rPr>
                <w:t>-50</w:t>
              </w:r>
            </w:ins>
          </w:p>
        </w:tc>
        <w:tc>
          <w:tcPr>
            <w:tcW w:w="969" w:type="dxa"/>
            <w:shd w:val="clear" w:color="auto" w:fill="auto"/>
            <w:vAlign w:val="center"/>
          </w:tcPr>
          <w:p w:rsidR="005D232D" w:rsidRPr="001C0CC4" w:rsidRDefault="005D232D" w:rsidP="005D232D">
            <w:pPr>
              <w:pStyle w:val="TAC"/>
              <w:rPr>
                <w:ins w:id="1450" w:author="CATT" w:date="2019-11-23T00:32:00Z"/>
                <w:rFonts w:eastAsia="宋体"/>
              </w:rPr>
            </w:pPr>
            <w:ins w:id="1451" w:author="CATT" w:date="2019-11-23T00:32:00Z">
              <w:r w:rsidRPr="001C0CC4">
                <w:rPr>
                  <w:rFonts w:eastAsia="宋体" w:cs="Arial"/>
                  <w:szCs w:val="18"/>
                  <w:lang w:val="en-US" w:eastAsia="zh-CN"/>
                </w:rPr>
                <w:t>1</w:t>
              </w:r>
            </w:ins>
          </w:p>
        </w:tc>
        <w:tc>
          <w:tcPr>
            <w:tcW w:w="913" w:type="dxa"/>
            <w:shd w:val="clear" w:color="auto" w:fill="auto"/>
            <w:vAlign w:val="center"/>
          </w:tcPr>
          <w:p w:rsidR="005D232D" w:rsidRPr="001C0CC4" w:rsidRDefault="005D232D" w:rsidP="005D232D">
            <w:pPr>
              <w:pStyle w:val="TAC"/>
              <w:rPr>
                <w:ins w:id="1452" w:author="CATT" w:date="2019-11-23T00:32:00Z"/>
                <w:rFonts w:eastAsia="宋体"/>
              </w:rPr>
            </w:pPr>
            <w:ins w:id="1453" w:author="CATT" w:date="2019-11-23T00:32:00Z">
              <w:r w:rsidRPr="001C0CC4">
                <w:rPr>
                  <w:rFonts w:eastAsia="宋体" w:cs="Arial"/>
                  <w:szCs w:val="18"/>
                  <w:lang w:val="en-US" w:eastAsia="zh-CN"/>
                </w:rPr>
                <w:t>2</w:t>
              </w:r>
            </w:ins>
          </w:p>
        </w:tc>
      </w:tr>
      <w:tr w:rsidR="005D232D" w:rsidRPr="001C0CC4" w:rsidTr="005D232D">
        <w:trPr>
          <w:ins w:id="1454" w:author="CATT" w:date="2019-11-23T00:32:00Z"/>
        </w:trPr>
        <w:tc>
          <w:tcPr>
            <w:tcW w:w="1517" w:type="dxa"/>
            <w:vMerge/>
            <w:shd w:val="clear" w:color="auto" w:fill="auto"/>
          </w:tcPr>
          <w:p w:rsidR="005D232D" w:rsidRPr="001C0CC4" w:rsidRDefault="005D232D" w:rsidP="005D232D">
            <w:pPr>
              <w:pStyle w:val="TAC"/>
              <w:rPr>
                <w:ins w:id="1455" w:author="CATT" w:date="2019-11-23T00:32:00Z"/>
                <w:rFonts w:eastAsia="宋体"/>
              </w:rPr>
            </w:pPr>
          </w:p>
        </w:tc>
        <w:tc>
          <w:tcPr>
            <w:tcW w:w="2683" w:type="dxa"/>
            <w:shd w:val="clear" w:color="auto" w:fill="auto"/>
            <w:vAlign w:val="center"/>
          </w:tcPr>
          <w:p w:rsidR="005D232D" w:rsidRPr="001C0CC4" w:rsidRDefault="005D232D" w:rsidP="005D232D">
            <w:pPr>
              <w:pStyle w:val="TAC"/>
              <w:rPr>
                <w:ins w:id="1456" w:author="CATT" w:date="2019-11-23T00:32:00Z"/>
                <w:rFonts w:eastAsia="宋体"/>
              </w:rPr>
            </w:pPr>
            <w:ins w:id="1457"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458" w:author="CATT" w:date="2019-11-23T00:32:00Z"/>
                <w:rFonts w:eastAsia="宋体"/>
              </w:rPr>
            </w:pPr>
            <w:ins w:id="1459" w:author="CATT" w:date="2019-11-23T00:32:00Z">
              <w:r w:rsidRPr="001C0CC4">
                <w:rPr>
                  <w:rFonts w:eastAsia="宋体" w:cs="Arial"/>
                  <w:szCs w:val="18"/>
                  <w:lang w:val="en-US" w:eastAsia="zh-CN"/>
                </w:rPr>
                <w:t>1884.5</w:t>
              </w:r>
            </w:ins>
          </w:p>
        </w:tc>
        <w:tc>
          <w:tcPr>
            <w:tcW w:w="604" w:type="dxa"/>
            <w:shd w:val="clear" w:color="auto" w:fill="auto"/>
            <w:vAlign w:val="center"/>
          </w:tcPr>
          <w:p w:rsidR="005D232D" w:rsidRPr="001C0CC4" w:rsidRDefault="005D232D" w:rsidP="005D232D">
            <w:pPr>
              <w:pStyle w:val="TAC"/>
              <w:rPr>
                <w:ins w:id="1460" w:author="CATT" w:date="2019-11-23T00:32:00Z"/>
                <w:rFonts w:eastAsia="宋体"/>
              </w:rPr>
            </w:pPr>
            <w:ins w:id="1461"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462" w:author="CATT" w:date="2019-11-23T00:32:00Z"/>
                <w:rFonts w:eastAsia="宋体"/>
              </w:rPr>
            </w:pPr>
            <w:ins w:id="1463" w:author="CATT" w:date="2019-11-23T00:32:00Z">
              <w:r w:rsidRPr="001C0CC4">
                <w:rPr>
                  <w:rFonts w:eastAsia="宋体" w:cs="Arial"/>
                  <w:szCs w:val="18"/>
                  <w:lang w:val="en-US" w:eastAsia="zh-CN"/>
                </w:rPr>
                <w:t>1915.7</w:t>
              </w:r>
            </w:ins>
          </w:p>
        </w:tc>
        <w:tc>
          <w:tcPr>
            <w:tcW w:w="1078" w:type="dxa"/>
            <w:shd w:val="clear" w:color="auto" w:fill="auto"/>
            <w:vAlign w:val="center"/>
          </w:tcPr>
          <w:p w:rsidR="005D232D" w:rsidRPr="001C0CC4" w:rsidRDefault="005D232D" w:rsidP="005D232D">
            <w:pPr>
              <w:pStyle w:val="TAC"/>
              <w:rPr>
                <w:ins w:id="1464" w:author="CATT" w:date="2019-11-23T00:32:00Z"/>
                <w:rFonts w:eastAsia="宋体"/>
              </w:rPr>
            </w:pPr>
            <w:ins w:id="1465" w:author="CATT" w:date="2019-11-23T00:32:00Z">
              <w:r w:rsidRPr="001C0CC4">
                <w:rPr>
                  <w:rFonts w:eastAsia="宋体" w:cs="Arial"/>
                  <w:szCs w:val="18"/>
                  <w:lang w:val="en-US" w:eastAsia="zh-CN"/>
                </w:rPr>
                <w:t>-41</w:t>
              </w:r>
            </w:ins>
          </w:p>
        </w:tc>
        <w:tc>
          <w:tcPr>
            <w:tcW w:w="969" w:type="dxa"/>
            <w:shd w:val="clear" w:color="auto" w:fill="auto"/>
            <w:vAlign w:val="center"/>
          </w:tcPr>
          <w:p w:rsidR="005D232D" w:rsidRPr="001C0CC4" w:rsidRDefault="005D232D" w:rsidP="005D232D">
            <w:pPr>
              <w:pStyle w:val="TAC"/>
              <w:rPr>
                <w:ins w:id="1466" w:author="CATT" w:date="2019-11-23T00:32:00Z"/>
                <w:rFonts w:eastAsia="宋体"/>
              </w:rPr>
            </w:pPr>
            <w:ins w:id="1467" w:author="CATT" w:date="2019-11-23T00:32:00Z">
              <w:r w:rsidRPr="001C0CC4">
                <w:rPr>
                  <w:rFonts w:eastAsia="宋体" w:cs="Arial"/>
                  <w:szCs w:val="18"/>
                  <w:lang w:val="en-US" w:eastAsia="zh-CN"/>
                </w:rPr>
                <w:t>0.3</w:t>
              </w:r>
            </w:ins>
          </w:p>
        </w:tc>
        <w:tc>
          <w:tcPr>
            <w:tcW w:w="913" w:type="dxa"/>
            <w:shd w:val="clear" w:color="auto" w:fill="auto"/>
            <w:vAlign w:val="center"/>
          </w:tcPr>
          <w:p w:rsidR="005D232D" w:rsidRPr="001C0CC4" w:rsidRDefault="005D232D" w:rsidP="005D232D">
            <w:pPr>
              <w:pStyle w:val="TAC"/>
              <w:rPr>
                <w:ins w:id="1468" w:author="CATT" w:date="2019-11-23T00:32:00Z"/>
                <w:rFonts w:eastAsia="宋体"/>
              </w:rPr>
            </w:pPr>
            <w:ins w:id="1469" w:author="CATT" w:date="2019-11-23T00:32:00Z">
              <w:r w:rsidRPr="001C0CC4">
                <w:rPr>
                  <w:rFonts w:eastAsia="宋体" w:cs="Arial"/>
                  <w:szCs w:val="18"/>
                  <w:lang w:val="en-US" w:eastAsia="zh-CN"/>
                </w:rPr>
                <w:t>3</w:t>
              </w:r>
            </w:ins>
          </w:p>
        </w:tc>
      </w:tr>
      <w:tr w:rsidR="005D232D" w:rsidRPr="001C0CC4" w:rsidTr="005D232D">
        <w:trPr>
          <w:ins w:id="1470" w:author="CATT" w:date="2019-11-23T00:32:00Z"/>
        </w:trPr>
        <w:tc>
          <w:tcPr>
            <w:tcW w:w="1517" w:type="dxa"/>
            <w:vMerge/>
            <w:shd w:val="clear" w:color="auto" w:fill="auto"/>
          </w:tcPr>
          <w:p w:rsidR="005D232D" w:rsidRPr="001C0CC4" w:rsidRDefault="005D232D" w:rsidP="005D232D">
            <w:pPr>
              <w:pStyle w:val="TAC"/>
              <w:rPr>
                <w:ins w:id="1471" w:author="CATT" w:date="2019-11-23T00:32:00Z"/>
                <w:rFonts w:eastAsia="宋体"/>
              </w:rPr>
            </w:pPr>
          </w:p>
        </w:tc>
        <w:tc>
          <w:tcPr>
            <w:tcW w:w="2683" w:type="dxa"/>
            <w:shd w:val="clear" w:color="auto" w:fill="auto"/>
            <w:vAlign w:val="center"/>
          </w:tcPr>
          <w:p w:rsidR="005D232D" w:rsidRPr="001C0CC4" w:rsidRDefault="005D232D" w:rsidP="005D232D">
            <w:pPr>
              <w:pStyle w:val="TAC"/>
              <w:rPr>
                <w:ins w:id="1472" w:author="CATT" w:date="2019-11-23T00:32:00Z"/>
                <w:rFonts w:eastAsia="宋体"/>
              </w:rPr>
            </w:pPr>
            <w:ins w:id="1473"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474" w:author="CATT" w:date="2019-11-23T00:32:00Z"/>
                <w:rFonts w:eastAsia="宋体"/>
              </w:rPr>
            </w:pPr>
            <w:ins w:id="1475" w:author="CATT" w:date="2019-11-23T00:32:00Z">
              <w:r w:rsidRPr="001C0CC4">
                <w:rPr>
                  <w:rFonts w:eastAsia="宋体" w:cs="Arial"/>
                  <w:szCs w:val="18"/>
                  <w:lang w:val="en-US" w:eastAsia="zh-CN"/>
                </w:rPr>
                <w:t>860</w:t>
              </w:r>
            </w:ins>
          </w:p>
        </w:tc>
        <w:tc>
          <w:tcPr>
            <w:tcW w:w="604" w:type="dxa"/>
            <w:shd w:val="clear" w:color="auto" w:fill="auto"/>
            <w:vAlign w:val="center"/>
          </w:tcPr>
          <w:p w:rsidR="005D232D" w:rsidRPr="001C0CC4" w:rsidRDefault="005D232D" w:rsidP="005D232D">
            <w:pPr>
              <w:pStyle w:val="TAC"/>
              <w:rPr>
                <w:ins w:id="1476" w:author="CATT" w:date="2019-11-23T00:32:00Z"/>
                <w:rFonts w:eastAsia="宋体"/>
              </w:rPr>
            </w:pPr>
            <w:ins w:id="1477"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478" w:author="CATT" w:date="2019-11-23T00:32:00Z"/>
                <w:rFonts w:eastAsia="宋体"/>
              </w:rPr>
            </w:pPr>
            <w:ins w:id="1479" w:author="CATT" w:date="2019-11-23T00:32:00Z">
              <w:r w:rsidRPr="001C0CC4">
                <w:rPr>
                  <w:rFonts w:eastAsia="宋体" w:cs="Arial"/>
                  <w:szCs w:val="18"/>
                  <w:lang w:val="en-US" w:eastAsia="zh-CN"/>
                </w:rPr>
                <w:t>890</w:t>
              </w:r>
            </w:ins>
          </w:p>
        </w:tc>
        <w:tc>
          <w:tcPr>
            <w:tcW w:w="1078" w:type="dxa"/>
            <w:shd w:val="clear" w:color="auto" w:fill="auto"/>
            <w:vAlign w:val="center"/>
          </w:tcPr>
          <w:p w:rsidR="005D232D" w:rsidRPr="001C0CC4" w:rsidRDefault="005D232D" w:rsidP="005D232D">
            <w:pPr>
              <w:pStyle w:val="TAC"/>
              <w:rPr>
                <w:ins w:id="1480" w:author="CATT" w:date="2019-11-23T00:32:00Z"/>
                <w:rFonts w:eastAsia="宋体"/>
              </w:rPr>
            </w:pPr>
            <w:ins w:id="1481" w:author="CATT" w:date="2019-11-23T00:32:00Z">
              <w:r w:rsidRPr="001C0CC4">
                <w:rPr>
                  <w:rFonts w:eastAsia="宋体" w:cs="Arial"/>
                  <w:szCs w:val="18"/>
                  <w:lang w:val="en-US" w:eastAsia="zh-CN"/>
                </w:rPr>
                <w:t>-40</w:t>
              </w:r>
            </w:ins>
          </w:p>
        </w:tc>
        <w:tc>
          <w:tcPr>
            <w:tcW w:w="969" w:type="dxa"/>
            <w:shd w:val="clear" w:color="auto" w:fill="auto"/>
            <w:vAlign w:val="center"/>
          </w:tcPr>
          <w:p w:rsidR="005D232D" w:rsidRPr="001C0CC4" w:rsidRDefault="005D232D" w:rsidP="005D232D">
            <w:pPr>
              <w:pStyle w:val="TAC"/>
              <w:rPr>
                <w:ins w:id="1482" w:author="CATT" w:date="2019-11-23T00:32:00Z"/>
                <w:rFonts w:eastAsia="宋体"/>
              </w:rPr>
            </w:pPr>
            <w:ins w:id="1483" w:author="CATT" w:date="2019-11-23T00:32:00Z">
              <w:r w:rsidRPr="001C0CC4">
                <w:rPr>
                  <w:rFonts w:eastAsia="宋体" w:cs="Arial"/>
                  <w:szCs w:val="18"/>
                  <w:lang w:val="en-US" w:eastAsia="zh-CN"/>
                </w:rPr>
                <w:t>1</w:t>
              </w:r>
            </w:ins>
          </w:p>
        </w:tc>
        <w:tc>
          <w:tcPr>
            <w:tcW w:w="913" w:type="dxa"/>
            <w:shd w:val="clear" w:color="auto" w:fill="auto"/>
            <w:vAlign w:val="center"/>
          </w:tcPr>
          <w:p w:rsidR="005D232D" w:rsidRPr="001C0CC4" w:rsidRDefault="005D232D" w:rsidP="005D232D">
            <w:pPr>
              <w:pStyle w:val="TAC"/>
              <w:rPr>
                <w:ins w:id="1484" w:author="CATT" w:date="2019-11-23T00:32:00Z"/>
                <w:rFonts w:eastAsia="宋体"/>
              </w:rPr>
            </w:pPr>
            <w:ins w:id="1485" w:author="CATT" w:date="2019-11-23T00:32:00Z">
              <w:r w:rsidRPr="001C0CC4">
                <w:rPr>
                  <w:rFonts w:eastAsia="宋体" w:cs="Arial"/>
                  <w:szCs w:val="18"/>
                  <w:lang w:val="en-US" w:eastAsia="zh-CN"/>
                </w:rPr>
                <w:t>4, 5</w:t>
              </w:r>
            </w:ins>
          </w:p>
        </w:tc>
      </w:tr>
      <w:tr w:rsidR="005D232D" w:rsidRPr="001C0CC4" w:rsidTr="005D232D">
        <w:trPr>
          <w:ins w:id="1486" w:author="CATT" w:date="2019-11-23T00:32:00Z"/>
        </w:trPr>
        <w:tc>
          <w:tcPr>
            <w:tcW w:w="1517" w:type="dxa"/>
            <w:vMerge w:val="restart"/>
            <w:shd w:val="clear" w:color="auto" w:fill="auto"/>
          </w:tcPr>
          <w:p w:rsidR="005D232D" w:rsidRPr="001C0CC4" w:rsidRDefault="005D232D" w:rsidP="005D232D">
            <w:pPr>
              <w:pStyle w:val="TAC"/>
              <w:rPr>
                <w:ins w:id="1487" w:author="CATT" w:date="2019-11-23T00:32:00Z"/>
                <w:rFonts w:eastAsia="宋体"/>
              </w:rPr>
            </w:pPr>
            <w:proofErr w:type="spellStart"/>
            <w:ins w:id="1488" w:author="CATT" w:date="2019-11-23T00:32:00Z">
              <w:r w:rsidRPr="001C0CC4">
                <w:rPr>
                  <w:rFonts w:eastAsia="宋体" w:cs="Arial"/>
                  <w:lang w:eastAsia="ja-JP"/>
                </w:rPr>
                <w:t>CA</w:t>
              </w:r>
              <w:r w:rsidRPr="001C0CC4">
                <w:rPr>
                  <w:rFonts w:cs="Arial"/>
                </w:rPr>
                <w:t>_n</w:t>
              </w:r>
              <w:proofErr w:type="spellEnd"/>
              <w:r w:rsidRPr="001C0CC4">
                <w:rPr>
                  <w:rFonts w:eastAsia="宋体" w:cs="Arial" w:hint="eastAsia"/>
                  <w:lang w:val="en-US" w:eastAsia="zh-CN"/>
                </w:rPr>
                <w:t>3</w:t>
              </w:r>
              <w:r w:rsidRPr="001C0CC4">
                <w:rPr>
                  <w:rFonts w:cs="Arial"/>
                </w:rPr>
                <w:t>-n</w:t>
              </w:r>
              <w:r w:rsidRPr="001C0CC4">
                <w:rPr>
                  <w:rFonts w:eastAsia="宋体" w:cs="Arial"/>
                  <w:lang w:eastAsia="ja-JP"/>
                </w:rPr>
                <w:t>28</w:t>
              </w:r>
            </w:ins>
          </w:p>
        </w:tc>
        <w:tc>
          <w:tcPr>
            <w:tcW w:w="2683" w:type="dxa"/>
            <w:shd w:val="clear" w:color="auto" w:fill="auto"/>
            <w:vAlign w:val="center"/>
          </w:tcPr>
          <w:p w:rsidR="005D232D" w:rsidRPr="001C0CC4" w:rsidRDefault="005D232D" w:rsidP="005D232D">
            <w:pPr>
              <w:pStyle w:val="TAC"/>
              <w:rPr>
                <w:ins w:id="1489" w:author="CATT" w:date="2019-11-23T00:32:00Z"/>
                <w:rFonts w:eastAsia="宋体"/>
              </w:rPr>
            </w:pPr>
            <w:ins w:id="1490" w:author="CATT" w:date="2019-11-23T00:32:00Z">
              <w:r w:rsidRPr="001C0CC4">
                <w:rPr>
                  <w:rFonts w:eastAsia="宋体" w:cs="Arial"/>
                  <w:szCs w:val="18"/>
                  <w:lang w:val="sv-SE"/>
                </w:rPr>
                <w:t xml:space="preserve">E-UTRA Band </w:t>
              </w:r>
              <w:r w:rsidRPr="001C0CC4">
                <w:rPr>
                  <w:rFonts w:eastAsia="宋体" w:cs="Arial"/>
                  <w:szCs w:val="18"/>
                  <w:lang w:val="en-US" w:eastAsia="zh-CN"/>
                </w:rPr>
                <w:t xml:space="preserve"> 5, 7, 8, </w:t>
              </w:r>
              <w:r w:rsidRPr="001C0CC4">
                <w:rPr>
                  <w:rFonts w:eastAsia="宋体" w:cs="Arial"/>
                  <w:szCs w:val="18"/>
                  <w:lang w:val="sv-SE"/>
                </w:rPr>
                <w:t>18, 19,</w:t>
              </w:r>
              <w:r w:rsidRPr="001C0CC4">
                <w:rPr>
                  <w:rFonts w:eastAsia="宋体" w:cs="Arial"/>
                  <w:szCs w:val="18"/>
                  <w:lang w:val="en-US" w:eastAsia="zh-CN"/>
                </w:rPr>
                <w:t xml:space="preserve"> 20, 26, </w:t>
              </w:r>
              <w:r w:rsidRPr="001C0CC4">
                <w:rPr>
                  <w:rFonts w:eastAsia="宋体" w:cs="Arial"/>
                  <w:szCs w:val="18"/>
                  <w:lang w:val="sv-SE"/>
                </w:rPr>
                <w:t>27, 31, 32</w:t>
              </w:r>
              <w:r w:rsidRPr="001C0CC4">
                <w:rPr>
                  <w:rFonts w:eastAsia="宋体" w:cs="Arial"/>
                  <w:szCs w:val="18"/>
                  <w:lang w:val="sv-SE" w:eastAsia="ja-JP"/>
                </w:rPr>
                <w:t xml:space="preserve">, </w:t>
              </w:r>
              <w:r w:rsidRPr="001C0CC4">
                <w:rPr>
                  <w:rFonts w:eastAsia="宋体" w:cs="Arial"/>
                  <w:szCs w:val="18"/>
                  <w:lang w:val="en-US" w:eastAsia="zh-CN"/>
                </w:rPr>
                <w:t xml:space="preserve">38, 40, 41, 50, 51, </w:t>
              </w:r>
              <w:r w:rsidRPr="001C0CC4">
                <w:rPr>
                  <w:rFonts w:eastAsia="宋体" w:cs="Arial"/>
                  <w:szCs w:val="18"/>
                  <w:lang w:val="sv-SE"/>
                </w:rPr>
                <w:t>72</w:t>
              </w:r>
              <w:r w:rsidRPr="001C0CC4">
                <w:rPr>
                  <w:rFonts w:eastAsia="宋体" w:cs="Arial"/>
                  <w:szCs w:val="18"/>
                  <w:lang w:val="en-US" w:eastAsia="zh-CN"/>
                </w:rPr>
                <w:t>, 74</w:t>
              </w:r>
            </w:ins>
          </w:p>
        </w:tc>
        <w:tc>
          <w:tcPr>
            <w:tcW w:w="974" w:type="dxa"/>
            <w:shd w:val="clear" w:color="auto" w:fill="auto"/>
            <w:vAlign w:val="center"/>
          </w:tcPr>
          <w:p w:rsidR="005D232D" w:rsidRPr="001C0CC4" w:rsidRDefault="005D232D" w:rsidP="005D232D">
            <w:pPr>
              <w:pStyle w:val="TAC"/>
              <w:rPr>
                <w:ins w:id="1491" w:author="CATT" w:date="2019-11-23T00:32:00Z"/>
                <w:rFonts w:eastAsia="宋体"/>
              </w:rPr>
            </w:pPr>
            <w:proofErr w:type="spellStart"/>
            <w:ins w:id="1492"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493" w:author="CATT" w:date="2019-11-23T00:32:00Z"/>
                <w:rFonts w:eastAsia="宋体"/>
              </w:rPr>
            </w:pPr>
            <w:ins w:id="1494"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495" w:author="CATT" w:date="2019-11-23T00:32:00Z"/>
                <w:rFonts w:eastAsia="宋体"/>
              </w:rPr>
            </w:pPr>
            <w:proofErr w:type="spellStart"/>
            <w:ins w:id="1496"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497" w:author="CATT" w:date="2019-11-23T00:32:00Z"/>
                <w:rFonts w:eastAsia="宋体"/>
              </w:rPr>
            </w:pPr>
            <w:ins w:id="1498"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499" w:author="CATT" w:date="2019-11-23T00:32:00Z"/>
                <w:rFonts w:eastAsia="宋体"/>
              </w:rPr>
            </w:pPr>
            <w:ins w:id="1500"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501" w:author="CATT" w:date="2019-11-23T00:32:00Z"/>
                <w:rFonts w:eastAsia="宋体"/>
              </w:rPr>
            </w:pPr>
          </w:p>
        </w:tc>
      </w:tr>
      <w:tr w:rsidR="005D232D" w:rsidRPr="001C0CC4" w:rsidTr="005D232D">
        <w:trPr>
          <w:ins w:id="1502" w:author="CATT" w:date="2019-11-23T00:32:00Z"/>
        </w:trPr>
        <w:tc>
          <w:tcPr>
            <w:tcW w:w="1517" w:type="dxa"/>
            <w:vMerge/>
            <w:shd w:val="clear" w:color="auto" w:fill="auto"/>
          </w:tcPr>
          <w:p w:rsidR="005D232D" w:rsidRPr="001C0CC4" w:rsidRDefault="005D232D" w:rsidP="005D232D">
            <w:pPr>
              <w:pStyle w:val="TAC"/>
              <w:rPr>
                <w:ins w:id="1503" w:author="CATT" w:date="2019-11-23T00:32:00Z"/>
                <w:rFonts w:eastAsia="宋体"/>
              </w:rPr>
            </w:pPr>
          </w:p>
        </w:tc>
        <w:tc>
          <w:tcPr>
            <w:tcW w:w="2683" w:type="dxa"/>
            <w:shd w:val="clear" w:color="auto" w:fill="auto"/>
            <w:vAlign w:val="center"/>
          </w:tcPr>
          <w:p w:rsidR="005D232D" w:rsidRPr="001C0CC4" w:rsidRDefault="005D232D" w:rsidP="005D232D">
            <w:pPr>
              <w:pStyle w:val="TAL"/>
              <w:jc w:val="center"/>
              <w:rPr>
                <w:ins w:id="1504" w:author="CATT" w:date="2019-11-23T00:32:00Z"/>
                <w:rFonts w:eastAsia="宋体" w:cs="Arial"/>
                <w:szCs w:val="18"/>
                <w:lang w:val="en-US" w:eastAsia="zh-CN"/>
              </w:rPr>
            </w:pPr>
            <w:ins w:id="1505" w:author="CATT" w:date="2019-11-23T00:32:00Z">
              <w:r w:rsidRPr="001C0CC4">
                <w:rPr>
                  <w:rFonts w:eastAsia="宋体" w:cs="Arial"/>
                  <w:szCs w:val="18"/>
                  <w:lang w:val="sv-SE" w:eastAsia="en-US"/>
                </w:rPr>
                <w:t>E-UTRA Band</w:t>
              </w:r>
              <w:r w:rsidRPr="001C0CC4">
                <w:rPr>
                  <w:rFonts w:eastAsia="宋体" w:cs="Arial"/>
                  <w:szCs w:val="18"/>
                  <w:lang w:val="en-US" w:eastAsia="zh-CN"/>
                </w:rPr>
                <w:t xml:space="preserve"> </w:t>
              </w:r>
              <w:r w:rsidRPr="001C0CC4">
                <w:rPr>
                  <w:rFonts w:eastAsia="宋体" w:cs="Arial"/>
                  <w:szCs w:val="18"/>
                  <w:lang w:val="sv-SE" w:eastAsia="en-US"/>
                </w:rPr>
                <w:t>42, 43</w:t>
              </w:r>
              <w:r w:rsidRPr="001C0CC4">
                <w:rPr>
                  <w:rFonts w:eastAsia="宋体" w:cs="Arial"/>
                  <w:szCs w:val="18"/>
                  <w:lang w:val="en-US" w:eastAsia="zh-CN"/>
                </w:rPr>
                <w:t>, 75, 76</w:t>
              </w:r>
            </w:ins>
          </w:p>
          <w:p w:rsidR="005D232D" w:rsidRPr="001C0CC4" w:rsidRDefault="005D232D" w:rsidP="005D232D">
            <w:pPr>
              <w:pStyle w:val="TAC"/>
              <w:rPr>
                <w:ins w:id="1506" w:author="CATT" w:date="2019-11-23T00:32:00Z"/>
                <w:rFonts w:eastAsia="宋体"/>
              </w:rPr>
            </w:pPr>
            <w:ins w:id="1507" w:author="CATT" w:date="2019-11-23T00:32:00Z">
              <w:r w:rsidRPr="001C0CC4">
                <w:rPr>
                  <w:rFonts w:eastAsia="宋体" w:cs="Arial"/>
                  <w:szCs w:val="18"/>
                  <w:lang w:val="sv-SE"/>
                </w:rPr>
                <w:t>NR band n78</w:t>
              </w:r>
            </w:ins>
          </w:p>
        </w:tc>
        <w:tc>
          <w:tcPr>
            <w:tcW w:w="974" w:type="dxa"/>
            <w:shd w:val="clear" w:color="auto" w:fill="auto"/>
            <w:vAlign w:val="center"/>
          </w:tcPr>
          <w:p w:rsidR="005D232D" w:rsidRPr="001C0CC4" w:rsidRDefault="005D232D" w:rsidP="005D232D">
            <w:pPr>
              <w:pStyle w:val="TAC"/>
              <w:rPr>
                <w:ins w:id="1508" w:author="CATT" w:date="2019-11-23T00:32:00Z"/>
                <w:rFonts w:eastAsia="宋体"/>
              </w:rPr>
            </w:pPr>
            <w:proofErr w:type="spellStart"/>
            <w:ins w:id="1509"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510" w:author="CATT" w:date="2019-11-23T00:32:00Z"/>
                <w:rFonts w:eastAsia="宋体"/>
              </w:rPr>
            </w:pPr>
            <w:ins w:id="1511"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512" w:author="CATT" w:date="2019-11-23T00:32:00Z"/>
                <w:rFonts w:eastAsia="宋体"/>
              </w:rPr>
            </w:pPr>
            <w:proofErr w:type="spellStart"/>
            <w:ins w:id="1513"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514" w:author="CATT" w:date="2019-11-23T00:32:00Z"/>
                <w:rFonts w:eastAsia="宋体"/>
              </w:rPr>
            </w:pPr>
            <w:ins w:id="1515"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516" w:author="CATT" w:date="2019-11-23T00:32:00Z"/>
                <w:rFonts w:eastAsia="宋体"/>
              </w:rPr>
            </w:pPr>
            <w:ins w:id="1517"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518" w:author="CATT" w:date="2019-11-23T00:32:00Z"/>
                <w:rFonts w:eastAsia="宋体"/>
              </w:rPr>
            </w:pPr>
            <w:ins w:id="1519" w:author="CATT" w:date="2019-11-23T00:32:00Z">
              <w:r w:rsidRPr="001C0CC4">
                <w:rPr>
                  <w:rFonts w:eastAsia="宋体" w:hint="eastAsia"/>
                  <w:lang w:val="en-US" w:eastAsia="zh-CN"/>
                </w:rPr>
                <w:t>2</w:t>
              </w:r>
            </w:ins>
          </w:p>
        </w:tc>
      </w:tr>
      <w:tr w:rsidR="005D232D" w:rsidRPr="001C0CC4" w:rsidTr="005D232D">
        <w:trPr>
          <w:ins w:id="1520" w:author="CATT" w:date="2019-11-23T00:32:00Z"/>
        </w:trPr>
        <w:tc>
          <w:tcPr>
            <w:tcW w:w="1517" w:type="dxa"/>
            <w:vMerge/>
            <w:shd w:val="clear" w:color="auto" w:fill="auto"/>
          </w:tcPr>
          <w:p w:rsidR="005D232D" w:rsidRPr="001C0CC4" w:rsidRDefault="005D232D" w:rsidP="005D232D">
            <w:pPr>
              <w:pStyle w:val="TAC"/>
              <w:rPr>
                <w:ins w:id="1521" w:author="CATT" w:date="2019-11-23T00:32:00Z"/>
                <w:rFonts w:eastAsia="宋体"/>
              </w:rPr>
            </w:pPr>
          </w:p>
        </w:tc>
        <w:tc>
          <w:tcPr>
            <w:tcW w:w="2683" w:type="dxa"/>
            <w:shd w:val="clear" w:color="auto" w:fill="auto"/>
            <w:vAlign w:val="center"/>
          </w:tcPr>
          <w:p w:rsidR="005D232D" w:rsidRPr="001C0CC4" w:rsidRDefault="005D232D" w:rsidP="005D232D">
            <w:pPr>
              <w:pStyle w:val="TAC"/>
              <w:rPr>
                <w:ins w:id="1522" w:author="CATT" w:date="2019-11-23T00:32:00Z"/>
                <w:rFonts w:eastAsia="宋体"/>
              </w:rPr>
            </w:pPr>
            <w:ins w:id="1523" w:author="CATT" w:date="2019-11-23T00:32:00Z">
              <w:r w:rsidRPr="001C0CC4">
                <w:rPr>
                  <w:rFonts w:eastAsia="宋体" w:cs="Arial"/>
                  <w:szCs w:val="18"/>
                  <w:lang w:val="sv-SE"/>
                </w:rPr>
                <w:t>E-UTRA Band</w:t>
              </w:r>
              <w:r w:rsidRPr="001C0CC4">
                <w:rPr>
                  <w:rFonts w:eastAsia="宋体" w:cs="Arial"/>
                  <w:szCs w:val="18"/>
                </w:rPr>
                <w:t xml:space="preserve"> 3, 34</w:t>
              </w:r>
            </w:ins>
          </w:p>
        </w:tc>
        <w:tc>
          <w:tcPr>
            <w:tcW w:w="974" w:type="dxa"/>
            <w:shd w:val="clear" w:color="auto" w:fill="auto"/>
            <w:vAlign w:val="center"/>
          </w:tcPr>
          <w:p w:rsidR="005D232D" w:rsidRPr="001C0CC4" w:rsidRDefault="005D232D" w:rsidP="005D232D">
            <w:pPr>
              <w:pStyle w:val="TAC"/>
              <w:rPr>
                <w:ins w:id="1524" w:author="CATT" w:date="2019-11-23T00:32:00Z"/>
                <w:rFonts w:eastAsia="宋体"/>
              </w:rPr>
            </w:pPr>
            <w:proofErr w:type="spellStart"/>
            <w:ins w:id="1525"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526" w:author="CATT" w:date="2019-11-23T00:32:00Z"/>
                <w:rFonts w:eastAsia="宋体"/>
              </w:rPr>
            </w:pPr>
            <w:ins w:id="1527"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528" w:author="CATT" w:date="2019-11-23T00:32:00Z"/>
                <w:rFonts w:eastAsia="宋体"/>
              </w:rPr>
            </w:pPr>
            <w:proofErr w:type="spellStart"/>
            <w:ins w:id="1529"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530" w:author="CATT" w:date="2019-11-23T00:32:00Z"/>
                <w:rFonts w:eastAsia="宋体"/>
              </w:rPr>
            </w:pPr>
            <w:ins w:id="1531"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532" w:author="CATT" w:date="2019-11-23T00:32:00Z"/>
                <w:rFonts w:eastAsia="宋体"/>
              </w:rPr>
            </w:pPr>
            <w:ins w:id="1533"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534" w:author="CATT" w:date="2019-11-23T00:32:00Z"/>
                <w:rFonts w:eastAsia="宋体"/>
              </w:rPr>
            </w:pPr>
            <w:ins w:id="1535" w:author="CATT" w:date="2019-11-23T00:32:00Z">
              <w:r w:rsidRPr="001C0CC4">
                <w:rPr>
                  <w:rFonts w:eastAsia="宋体" w:hint="eastAsia"/>
                  <w:lang w:val="en-US" w:eastAsia="zh-CN"/>
                </w:rPr>
                <w:t>4</w:t>
              </w:r>
            </w:ins>
          </w:p>
        </w:tc>
      </w:tr>
      <w:tr w:rsidR="005D232D" w:rsidRPr="001C0CC4" w:rsidTr="005D232D">
        <w:trPr>
          <w:ins w:id="1536" w:author="CATT" w:date="2019-11-23T00:32:00Z"/>
        </w:trPr>
        <w:tc>
          <w:tcPr>
            <w:tcW w:w="1517" w:type="dxa"/>
            <w:vMerge/>
            <w:shd w:val="clear" w:color="auto" w:fill="auto"/>
          </w:tcPr>
          <w:p w:rsidR="005D232D" w:rsidRPr="001C0CC4" w:rsidRDefault="005D232D" w:rsidP="005D232D">
            <w:pPr>
              <w:pStyle w:val="TAC"/>
              <w:rPr>
                <w:ins w:id="1537" w:author="CATT" w:date="2019-11-23T00:32:00Z"/>
                <w:rFonts w:eastAsia="宋体"/>
              </w:rPr>
            </w:pPr>
          </w:p>
        </w:tc>
        <w:tc>
          <w:tcPr>
            <w:tcW w:w="2683" w:type="dxa"/>
            <w:shd w:val="clear" w:color="auto" w:fill="auto"/>
            <w:vAlign w:val="center"/>
          </w:tcPr>
          <w:p w:rsidR="005D232D" w:rsidRPr="001C0CC4" w:rsidRDefault="005D232D" w:rsidP="005D232D">
            <w:pPr>
              <w:pStyle w:val="TAC"/>
              <w:rPr>
                <w:ins w:id="1538" w:author="CATT" w:date="2019-11-23T00:32:00Z"/>
                <w:rFonts w:eastAsia="宋体"/>
              </w:rPr>
            </w:pPr>
            <w:ins w:id="1539" w:author="CATT" w:date="2019-11-23T00:32:00Z">
              <w:r w:rsidRPr="001C0CC4">
                <w:rPr>
                  <w:rFonts w:eastAsia="宋体" w:cs="Arial"/>
                  <w:szCs w:val="18"/>
                </w:rPr>
                <w:t>E-UTRA Band 11, 21</w:t>
              </w:r>
            </w:ins>
          </w:p>
        </w:tc>
        <w:tc>
          <w:tcPr>
            <w:tcW w:w="974" w:type="dxa"/>
            <w:shd w:val="clear" w:color="auto" w:fill="auto"/>
            <w:vAlign w:val="center"/>
          </w:tcPr>
          <w:p w:rsidR="005D232D" w:rsidRPr="001C0CC4" w:rsidRDefault="005D232D" w:rsidP="005D232D">
            <w:pPr>
              <w:pStyle w:val="TAC"/>
              <w:rPr>
                <w:ins w:id="1540" w:author="CATT" w:date="2019-11-23T00:32:00Z"/>
                <w:rFonts w:eastAsia="宋体"/>
              </w:rPr>
            </w:pPr>
            <w:proofErr w:type="spellStart"/>
            <w:ins w:id="1541"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542" w:author="CATT" w:date="2019-11-23T00:32:00Z"/>
                <w:rFonts w:eastAsia="宋体"/>
              </w:rPr>
            </w:pPr>
            <w:ins w:id="1543"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544" w:author="CATT" w:date="2019-11-23T00:32:00Z"/>
                <w:rFonts w:eastAsia="宋体"/>
              </w:rPr>
            </w:pPr>
            <w:proofErr w:type="spellStart"/>
            <w:ins w:id="1545"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546" w:author="CATT" w:date="2019-11-23T00:32:00Z"/>
                <w:rFonts w:eastAsia="宋体"/>
              </w:rPr>
            </w:pPr>
            <w:ins w:id="1547"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548" w:author="CATT" w:date="2019-11-23T00:32:00Z"/>
                <w:rFonts w:eastAsia="宋体"/>
              </w:rPr>
            </w:pPr>
            <w:ins w:id="1549"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550" w:author="CATT" w:date="2019-11-23T00:32:00Z"/>
                <w:rFonts w:eastAsia="宋体"/>
              </w:rPr>
            </w:pPr>
            <w:ins w:id="1551" w:author="CATT" w:date="2019-11-23T00:32:00Z">
              <w:r w:rsidRPr="001C0CC4">
                <w:rPr>
                  <w:rFonts w:eastAsia="宋体" w:hint="eastAsia"/>
                  <w:lang w:val="en-US" w:eastAsia="zh-CN"/>
                </w:rPr>
                <w:t>11, 15</w:t>
              </w:r>
            </w:ins>
          </w:p>
        </w:tc>
      </w:tr>
      <w:tr w:rsidR="005D232D" w:rsidRPr="001C0CC4" w:rsidTr="005D232D">
        <w:trPr>
          <w:ins w:id="1552" w:author="CATT" w:date="2019-11-23T00:32:00Z"/>
        </w:trPr>
        <w:tc>
          <w:tcPr>
            <w:tcW w:w="1517" w:type="dxa"/>
            <w:vMerge/>
            <w:shd w:val="clear" w:color="auto" w:fill="auto"/>
          </w:tcPr>
          <w:p w:rsidR="005D232D" w:rsidRPr="001C0CC4" w:rsidRDefault="005D232D" w:rsidP="005D232D">
            <w:pPr>
              <w:pStyle w:val="TAC"/>
              <w:rPr>
                <w:ins w:id="1553" w:author="CATT" w:date="2019-11-23T00:32:00Z"/>
                <w:rFonts w:eastAsia="宋体"/>
              </w:rPr>
            </w:pPr>
          </w:p>
        </w:tc>
        <w:tc>
          <w:tcPr>
            <w:tcW w:w="2683" w:type="dxa"/>
            <w:shd w:val="clear" w:color="auto" w:fill="auto"/>
            <w:vAlign w:val="center"/>
          </w:tcPr>
          <w:p w:rsidR="005D232D" w:rsidRPr="001C0CC4" w:rsidRDefault="005D232D" w:rsidP="005D232D">
            <w:pPr>
              <w:pStyle w:val="TAC"/>
              <w:rPr>
                <w:ins w:id="1554" w:author="CATT" w:date="2019-11-23T00:32:00Z"/>
                <w:rFonts w:eastAsia="宋体"/>
              </w:rPr>
            </w:pPr>
            <w:ins w:id="1555" w:author="CATT" w:date="2019-11-23T00:32:00Z">
              <w:r w:rsidRPr="001C0CC4">
                <w:rPr>
                  <w:rFonts w:cs="Arial"/>
                  <w:szCs w:val="18"/>
                  <w:lang w:val="sv-SE"/>
                </w:rPr>
                <w:t xml:space="preserve">E-UTRA Band </w:t>
              </w:r>
              <w:r w:rsidRPr="001C0CC4">
                <w:rPr>
                  <w:rFonts w:eastAsia="宋体" w:cs="Arial"/>
                  <w:szCs w:val="18"/>
                  <w:lang w:val="en-US" w:eastAsia="zh-CN"/>
                </w:rPr>
                <w:t xml:space="preserve">1, </w:t>
              </w:r>
              <w:r w:rsidRPr="001C0CC4">
                <w:rPr>
                  <w:rFonts w:cs="Arial"/>
                  <w:szCs w:val="18"/>
                  <w:lang w:val="sv-SE" w:eastAsia="ja-JP"/>
                </w:rPr>
                <w:t>65</w:t>
              </w:r>
            </w:ins>
          </w:p>
        </w:tc>
        <w:tc>
          <w:tcPr>
            <w:tcW w:w="974" w:type="dxa"/>
            <w:shd w:val="clear" w:color="auto" w:fill="auto"/>
            <w:vAlign w:val="center"/>
          </w:tcPr>
          <w:p w:rsidR="005D232D" w:rsidRPr="001C0CC4" w:rsidRDefault="005D232D" w:rsidP="005D232D">
            <w:pPr>
              <w:pStyle w:val="TAC"/>
              <w:rPr>
                <w:ins w:id="1556" w:author="CATT" w:date="2019-11-23T00:32:00Z"/>
                <w:rFonts w:eastAsia="宋体"/>
              </w:rPr>
            </w:pPr>
            <w:proofErr w:type="spellStart"/>
            <w:ins w:id="1557"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558" w:author="CATT" w:date="2019-11-23T00:32:00Z"/>
                <w:rFonts w:eastAsia="宋体"/>
              </w:rPr>
            </w:pPr>
            <w:ins w:id="1559"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560" w:author="CATT" w:date="2019-11-23T00:32:00Z"/>
                <w:rFonts w:eastAsia="宋体"/>
              </w:rPr>
            </w:pPr>
            <w:proofErr w:type="spellStart"/>
            <w:ins w:id="1561"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562" w:author="CATT" w:date="2019-11-23T00:32:00Z"/>
                <w:rFonts w:eastAsia="宋体"/>
              </w:rPr>
            </w:pPr>
            <w:ins w:id="1563"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564" w:author="CATT" w:date="2019-11-23T00:32:00Z"/>
                <w:rFonts w:eastAsia="宋体"/>
              </w:rPr>
            </w:pPr>
            <w:ins w:id="1565"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566" w:author="CATT" w:date="2019-11-23T00:32:00Z"/>
                <w:rFonts w:eastAsia="宋体"/>
              </w:rPr>
            </w:pPr>
            <w:ins w:id="1567" w:author="CATT" w:date="2019-11-23T00:32:00Z">
              <w:r w:rsidRPr="001C0CC4">
                <w:rPr>
                  <w:rFonts w:eastAsia="宋体" w:hint="eastAsia"/>
                  <w:lang w:val="en-US" w:eastAsia="zh-CN"/>
                </w:rPr>
                <w:t>11, 12</w:t>
              </w:r>
            </w:ins>
          </w:p>
        </w:tc>
      </w:tr>
      <w:tr w:rsidR="005D232D" w:rsidRPr="001C0CC4" w:rsidTr="005D232D">
        <w:trPr>
          <w:ins w:id="1568" w:author="CATT" w:date="2019-11-23T00:32:00Z"/>
        </w:trPr>
        <w:tc>
          <w:tcPr>
            <w:tcW w:w="1517" w:type="dxa"/>
            <w:vMerge/>
            <w:shd w:val="clear" w:color="auto" w:fill="auto"/>
          </w:tcPr>
          <w:p w:rsidR="005D232D" w:rsidRPr="001C0CC4" w:rsidRDefault="005D232D" w:rsidP="005D232D">
            <w:pPr>
              <w:pStyle w:val="TAC"/>
              <w:rPr>
                <w:ins w:id="1569" w:author="CATT" w:date="2019-11-23T00:32:00Z"/>
                <w:rFonts w:eastAsia="宋体"/>
              </w:rPr>
            </w:pPr>
          </w:p>
        </w:tc>
        <w:tc>
          <w:tcPr>
            <w:tcW w:w="2683" w:type="dxa"/>
            <w:shd w:val="clear" w:color="auto" w:fill="auto"/>
            <w:vAlign w:val="center"/>
          </w:tcPr>
          <w:p w:rsidR="005D232D" w:rsidRPr="001C0CC4" w:rsidRDefault="005D232D" w:rsidP="005D232D">
            <w:pPr>
              <w:pStyle w:val="TAC"/>
              <w:rPr>
                <w:ins w:id="1570" w:author="CATT" w:date="2019-11-23T00:32:00Z"/>
                <w:rFonts w:eastAsia="宋体"/>
              </w:rPr>
            </w:pPr>
            <w:ins w:id="1571"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572" w:author="CATT" w:date="2019-11-23T00:32:00Z"/>
                <w:rFonts w:eastAsia="宋体"/>
              </w:rPr>
            </w:pPr>
            <w:ins w:id="1573" w:author="CATT" w:date="2019-11-23T00:32:00Z">
              <w:r w:rsidRPr="001C0CC4">
                <w:rPr>
                  <w:rFonts w:eastAsia="宋体" w:cs="Arial"/>
                  <w:sz w:val="16"/>
                  <w:szCs w:val="18"/>
                </w:rPr>
                <w:t>470</w:t>
              </w:r>
            </w:ins>
          </w:p>
        </w:tc>
        <w:tc>
          <w:tcPr>
            <w:tcW w:w="604" w:type="dxa"/>
            <w:shd w:val="clear" w:color="auto" w:fill="auto"/>
            <w:vAlign w:val="center"/>
          </w:tcPr>
          <w:p w:rsidR="005D232D" w:rsidRPr="001C0CC4" w:rsidRDefault="005D232D" w:rsidP="005D232D">
            <w:pPr>
              <w:pStyle w:val="TAC"/>
              <w:rPr>
                <w:ins w:id="1574" w:author="CATT" w:date="2019-11-23T00:32:00Z"/>
                <w:rFonts w:eastAsia="宋体"/>
              </w:rPr>
            </w:pPr>
            <w:ins w:id="1575"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576" w:author="CATT" w:date="2019-11-23T00:32:00Z"/>
                <w:rFonts w:eastAsia="宋体"/>
              </w:rPr>
            </w:pPr>
            <w:ins w:id="1577" w:author="CATT" w:date="2019-11-23T00:32:00Z">
              <w:r w:rsidRPr="001C0CC4">
                <w:rPr>
                  <w:rFonts w:eastAsia="宋体" w:cs="Arial"/>
                  <w:szCs w:val="18"/>
                </w:rPr>
                <w:t>694</w:t>
              </w:r>
            </w:ins>
          </w:p>
        </w:tc>
        <w:tc>
          <w:tcPr>
            <w:tcW w:w="1078" w:type="dxa"/>
            <w:shd w:val="clear" w:color="auto" w:fill="auto"/>
            <w:vAlign w:val="center"/>
          </w:tcPr>
          <w:p w:rsidR="005D232D" w:rsidRPr="001C0CC4" w:rsidRDefault="005D232D" w:rsidP="005D232D">
            <w:pPr>
              <w:pStyle w:val="TAC"/>
              <w:rPr>
                <w:ins w:id="1578" w:author="CATT" w:date="2019-11-23T00:32:00Z"/>
                <w:rFonts w:eastAsia="宋体"/>
              </w:rPr>
            </w:pPr>
            <w:ins w:id="1579" w:author="CATT" w:date="2019-11-23T00:32:00Z">
              <w:r w:rsidRPr="001C0CC4">
                <w:rPr>
                  <w:rFonts w:eastAsia="宋体" w:cs="Arial" w:hint="eastAsia"/>
                  <w:szCs w:val="18"/>
                  <w:lang w:val="en-US" w:eastAsia="zh-CN"/>
                </w:rPr>
                <w:t>-42</w:t>
              </w:r>
            </w:ins>
          </w:p>
        </w:tc>
        <w:tc>
          <w:tcPr>
            <w:tcW w:w="969" w:type="dxa"/>
            <w:shd w:val="clear" w:color="auto" w:fill="auto"/>
            <w:vAlign w:val="center"/>
          </w:tcPr>
          <w:p w:rsidR="005D232D" w:rsidRPr="001C0CC4" w:rsidRDefault="005D232D" w:rsidP="005D232D">
            <w:pPr>
              <w:pStyle w:val="TAC"/>
              <w:rPr>
                <w:ins w:id="1580" w:author="CATT" w:date="2019-11-23T00:32:00Z"/>
                <w:rFonts w:eastAsia="宋体"/>
              </w:rPr>
            </w:pPr>
            <w:ins w:id="1581" w:author="CATT" w:date="2019-11-23T00:32:00Z">
              <w:r w:rsidRPr="001C0CC4">
                <w:rPr>
                  <w:rFonts w:eastAsia="宋体" w:cs="Arial" w:hint="eastAsia"/>
                  <w:szCs w:val="18"/>
                  <w:lang w:val="en-US" w:eastAsia="zh-CN"/>
                </w:rPr>
                <w:t>8</w:t>
              </w:r>
            </w:ins>
          </w:p>
        </w:tc>
        <w:tc>
          <w:tcPr>
            <w:tcW w:w="913" w:type="dxa"/>
            <w:shd w:val="clear" w:color="auto" w:fill="auto"/>
            <w:vAlign w:val="center"/>
          </w:tcPr>
          <w:p w:rsidR="005D232D" w:rsidRPr="001C0CC4" w:rsidRDefault="005D232D" w:rsidP="005D232D">
            <w:pPr>
              <w:pStyle w:val="TAC"/>
              <w:rPr>
                <w:ins w:id="1582" w:author="CATT" w:date="2019-11-23T00:32:00Z"/>
                <w:rFonts w:eastAsia="宋体"/>
              </w:rPr>
            </w:pPr>
            <w:ins w:id="1583" w:author="CATT" w:date="2019-11-23T00:32:00Z">
              <w:r w:rsidRPr="001C0CC4">
                <w:rPr>
                  <w:rFonts w:eastAsia="宋体" w:hint="eastAsia"/>
                  <w:lang w:val="en-US" w:eastAsia="zh-CN"/>
                </w:rPr>
                <w:t>4, 14</w:t>
              </w:r>
            </w:ins>
          </w:p>
        </w:tc>
      </w:tr>
      <w:tr w:rsidR="005D232D" w:rsidRPr="001C0CC4" w:rsidTr="005D232D">
        <w:trPr>
          <w:ins w:id="1584" w:author="CATT" w:date="2019-11-23T00:32:00Z"/>
        </w:trPr>
        <w:tc>
          <w:tcPr>
            <w:tcW w:w="1517" w:type="dxa"/>
            <w:vMerge/>
            <w:shd w:val="clear" w:color="auto" w:fill="auto"/>
          </w:tcPr>
          <w:p w:rsidR="005D232D" w:rsidRPr="001C0CC4" w:rsidRDefault="005D232D" w:rsidP="005D232D">
            <w:pPr>
              <w:pStyle w:val="TAC"/>
              <w:rPr>
                <w:ins w:id="1585" w:author="CATT" w:date="2019-11-23T00:32:00Z"/>
                <w:rFonts w:eastAsia="宋体"/>
              </w:rPr>
            </w:pPr>
          </w:p>
        </w:tc>
        <w:tc>
          <w:tcPr>
            <w:tcW w:w="2683" w:type="dxa"/>
            <w:shd w:val="clear" w:color="auto" w:fill="auto"/>
            <w:vAlign w:val="center"/>
          </w:tcPr>
          <w:p w:rsidR="005D232D" w:rsidRPr="001C0CC4" w:rsidRDefault="005D232D" w:rsidP="005D232D">
            <w:pPr>
              <w:pStyle w:val="TAC"/>
              <w:rPr>
                <w:ins w:id="1586" w:author="CATT" w:date="2019-11-23T00:32:00Z"/>
                <w:rFonts w:eastAsia="宋体"/>
              </w:rPr>
            </w:pPr>
            <w:ins w:id="1587"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588" w:author="CATT" w:date="2019-11-23T00:32:00Z"/>
                <w:rFonts w:eastAsia="宋体"/>
              </w:rPr>
            </w:pPr>
            <w:ins w:id="1589" w:author="CATT" w:date="2019-11-23T00:32:00Z">
              <w:r w:rsidRPr="001C0CC4">
                <w:rPr>
                  <w:rFonts w:eastAsia="宋体" w:cs="Arial"/>
                  <w:sz w:val="16"/>
                  <w:szCs w:val="18"/>
                </w:rPr>
                <w:t>470</w:t>
              </w:r>
            </w:ins>
          </w:p>
        </w:tc>
        <w:tc>
          <w:tcPr>
            <w:tcW w:w="604" w:type="dxa"/>
            <w:shd w:val="clear" w:color="auto" w:fill="auto"/>
            <w:vAlign w:val="center"/>
          </w:tcPr>
          <w:p w:rsidR="005D232D" w:rsidRPr="001C0CC4" w:rsidRDefault="005D232D" w:rsidP="005D232D">
            <w:pPr>
              <w:pStyle w:val="TAC"/>
              <w:rPr>
                <w:ins w:id="1590" w:author="CATT" w:date="2019-11-23T00:32:00Z"/>
                <w:rFonts w:eastAsia="宋体"/>
              </w:rPr>
            </w:pPr>
            <w:ins w:id="1591"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592" w:author="CATT" w:date="2019-11-23T00:32:00Z"/>
                <w:rFonts w:eastAsia="宋体"/>
              </w:rPr>
            </w:pPr>
            <w:ins w:id="1593" w:author="CATT" w:date="2019-11-23T00:32:00Z">
              <w:r w:rsidRPr="001C0CC4">
                <w:rPr>
                  <w:rFonts w:eastAsia="宋体" w:cs="Arial" w:hint="eastAsia"/>
                  <w:szCs w:val="18"/>
                  <w:lang w:val="en-US" w:eastAsia="zh-CN"/>
                </w:rPr>
                <w:t>710</w:t>
              </w:r>
            </w:ins>
          </w:p>
        </w:tc>
        <w:tc>
          <w:tcPr>
            <w:tcW w:w="1078" w:type="dxa"/>
            <w:shd w:val="clear" w:color="auto" w:fill="auto"/>
            <w:vAlign w:val="center"/>
          </w:tcPr>
          <w:p w:rsidR="005D232D" w:rsidRPr="001C0CC4" w:rsidRDefault="005D232D" w:rsidP="005D232D">
            <w:pPr>
              <w:pStyle w:val="TAC"/>
              <w:rPr>
                <w:ins w:id="1594" w:author="CATT" w:date="2019-11-23T00:32:00Z"/>
                <w:rFonts w:eastAsia="宋体"/>
              </w:rPr>
            </w:pPr>
            <w:ins w:id="1595" w:author="CATT" w:date="2019-11-23T00:32:00Z">
              <w:r w:rsidRPr="001C0CC4">
                <w:rPr>
                  <w:rFonts w:eastAsia="宋体" w:cs="Arial" w:hint="eastAsia"/>
                  <w:szCs w:val="18"/>
                  <w:lang w:val="en-US" w:eastAsia="zh-CN"/>
                </w:rPr>
                <w:t>-26.2</w:t>
              </w:r>
            </w:ins>
          </w:p>
        </w:tc>
        <w:tc>
          <w:tcPr>
            <w:tcW w:w="969" w:type="dxa"/>
            <w:shd w:val="clear" w:color="auto" w:fill="auto"/>
            <w:vAlign w:val="center"/>
          </w:tcPr>
          <w:p w:rsidR="005D232D" w:rsidRPr="001C0CC4" w:rsidRDefault="005D232D" w:rsidP="005D232D">
            <w:pPr>
              <w:pStyle w:val="TAC"/>
              <w:rPr>
                <w:ins w:id="1596" w:author="CATT" w:date="2019-11-23T00:32:00Z"/>
                <w:rFonts w:eastAsia="宋体"/>
              </w:rPr>
            </w:pPr>
            <w:ins w:id="1597" w:author="CATT" w:date="2019-11-23T00:32:00Z">
              <w:r w:rsidRPr="001C0CC4">
                <w:rPr>
                  <w:rFonts w:eastAsia="宋体" w:cs="Arial" w:hint="eastAsia"/>
                  <w:szCs w:val="18"/>
                  <w:lang w:val="en-US" w:eastAsia="zh-CN"/>
                </w:rPr>
                <w:t>6</w:t>
              </w:r>
            </w:ins>
          </w:p>
        </w:tc>
        <w:tc>
          <w:tcPr>
            <w:tcW w:w="913" w:type="dxa"/>
            <w:shd w:val="clear" w:color="auto" w:fill="auto"/>
            <w:vAlign w:val="center"/>
          </w:tcPr>
          <w:p w:rsidR="005D232D" w:rsidRPr="001C0CC4" w:rsidRDefault="005D232D" w:rsidP="005D232D">
            <w:pPr>
              <w:pStyle w:val="TAC"/>
              <w:rPr>
                <w:ins w:id="1598" w:author="CATT" w:date="2019-11-23T00:32:00Z"/>
                <w:rFonts w:eastAsia="宋体"/>
              </w:rPr>
            </w:pPr>
            <w:ins w:id="1599" w:author="CATT" w:date="2019-11-23T00:32:00Z">
              <w:r w:rsidRPr="001C0CC4">
                <w:rPr>
                  <w:rFonts w:eastAsia="宋体" w:hint="eastAsia"/>
                  <w:lang w:val="en-US" w:eastAsia="zh-CN"/>
                </w:rPr>
                <w:t>15</w:t>
              </w:r>
            </w:ins>
          </w:p>
        </w:tc>
      </w:tr>
      <w:tr w:rsidR="005D232D" w:rsidRPr="001C0CC4" w:rsidTr="005D232D">
        <w:trPr>
          <w:ins w:id="1600" w:author="CATT" w:date="2019-11-23T00:32:00Z"/>
        </w:trPr>
        <w:tc>
          <w:tcPr>
            <w:tcW w:w="1517" w:type="dxa"/>
            <w:vMerge/>
            <w:shd w:val="clear" w:color="auto" w:fill="auto"/>
          </w:tcPr>
          <w:p w:rsidR="005D232D" w:rsidRPr="001C0CC4" w:rsidRDefault="005D232D" w:rsidP="005D232D">
            <w:pPr>
              <w:pStyle w:val="TAC"/>
              <w:rPr>
                <w:ins w:id="1601" w:author="CATT" w:date="2019-11-23T00:32:00Z"/>
                <w:rFonts w:eastAsia="宋体"/>
              </w:rPr>
            </w:pPr>
          </w:p>
        </w:tc>
        <w:tc>
          <w:tcPr>
            <w:tcW w:w="2683" w:type="dxa"/>
            <w:shd w:val="clear" w:color="auto" w:fill="auto"/>
            <w:vAlign w:val="center"/>
          </w:tcPr>
          <w:p w:rsidR="005D232D" w:rsidRPr="001C0CC4" w:rsidRDefault="005D232D" w:rsidP="005D232D">
            <w:pPr>
              <w:pStyle w:val="TAC"/>
              <w:rPr>
                <w:ins w:id="1602" w:author="CATT" w:date="2019-11-23T00:32:00Z"/>
                <w:rFonts w:eastAsia="宋体"/>
              </w:rPr>
            </w:pPr>
            <w:ins w:id="1603"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604" w:author="CATT" w:date="2019-11-23T00:32:00Z"/>
                <w:rFonts w:eastAsia="宋体"/>
              </w:rPr>
            </w:pPr>
            <w:ins w:id="1605" w:author="CATT" w:date="2019-11-23T00:32:00Z">
              <w:r w:rsidRPr="001C0CC4">
                <w:rPr>
                  <w:rFonts w:eastAsia="宋体" w:cs="Arial"/>
                  <w:sz w:val="16"/>
                  <w:szCs w:val="18"/>
                </w:rPr>
                <w:t>758</w:t>
              </w:r>
            </w:ins>
          </w:p>
        </w:tc>
        <w:tc>
          <w:tcPr>
            <w:tcW w:w="604" w:type="dxa"/>
            <w:shd w:val="clear" w:color="auto" w:fill="auto"/>
            <w:vAlign w:val="center"/>
          </w:tcPr>
          <w:p w:rsidR="005D232D" w:rsidRPr="001C0CC4" w:rsidRDefault="005D232D" w:rsidP="005D232D">
            <w:pPr>
              <w:pStyle w:val="TAC"/>
              <w:rPr>
                <w:ins w:id="1606" w:author="CATT" w:date="2019-11-23T00:32:00Z"/>
                <w:rFonts w:eastAsia="宋体"/>
              </w:rPr>
            </w:pPr>
            <w:ins w:id="1607"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608" w:author="CATT" w:date="2019-11-23T00:32:00Z"/>
                <w:rFonts w:eastAsia="宋体"/>
              </w:rPr>
            </w:pPr>
            <w:ins w:id="1609" w:author="CATT" w:date="2019-11-23T00:32:00Z">
              <w:r w:rsidRPr="001C0CC4">
                <w:rPr>
                  <w:rFonts w:eastAsia="宋体" w:cs="Arial" w:hint="eastAsia"/>
                  <w:szCs w:val="18"/>
                  <w:lang w:val="en-US" w:eastAsia="zh-CN"/>
                </w:rPr>
                <w:t>773</w:t>
              </w:r>
            </w:ins>
          </w:p>
        </w:tc>
        <w:tc>
          <w:tcPr>
            <w:tcW w:w="1078" w:type="dxa"/>
            <w:shd w:val="clear" w:color="auto" w:fill="auto"/>
            <w:vAlign w:val="center"/>
          </w:tcPr>
          <w:p w:rsidR="005D232D" w:rsidRPr="001C0CC4" w:rsidRDefault="005D232D" w:rsidP="005D232D">
            <w:pPr>
              <w:pStyle w:val="TAC"/>
              <w:rPr>
                <w:ins w:id="1610" w:author="CATT" w:date="2019-11-23T00:32:00Z"/>
                <w:rFonts w:eastAsia="宋体"/>
              </w:rPr>
            </w:pPr>
            <w:ins w:id="1611" w:author="CATT" w:date="2019-11-23T00:32:00Z">
              <w:r w:rsidRPr="001C0CC4">
                <w:rPr>
                  <w:rFonts w:eastAsia="宋体" w:cs="Arial" w:hint="eastAsia"/>
                  <w:szCs w:val="18"/>
                  <w:lang w:val="en-US" w:eastAsia="zh-CN"/>
                </w:rPr>
                <w:t>-30</w:t>
              </w:r>
            </w:ins>
          </w:p>
        </w:tc>
        <w:tc>
          <w:tcPr>
            <w:tcW w:w="969" w:type="dxa"/>
            <w:shd w:val="clear" w:color="auto" w:fill="auto"/>
            <w:vAlign w:val="center"/>
          </w:tcPr>
          <w:p w:rsidR="005D232D" w:rsidRPr="001C0CC4" w:rsidRDefault="005D232D" w:rsidP="005D232D">
            <w:pPr>
              <w:pStyle w:val="TAC"/>
              <w:rPr>
                <w:ins w:id="1612" w:author="CATT" w:date="2019-11-23T00:32:00Z"/>
                <w:rFonts w:eastAsia="宋体"/>
              </w:rPr>
            </w:pPr>
            <w:ins w:id="1613"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614" w:author="CATT" w:date="2019-11-23T00:32:00Z"/>
                <w:rFonts w:eastAsia="宋体"/>
              </w:rPr>
            </w:pPr>
            <w:ins w:id="1615" w:author="CATT" w:date="2019-11-23T00:32:00Z">
              <w:r w:rsidRPr="001C0CC4">
                <w:rPr>
                  <w:rFonts w:eastAsia="宋体" w:hint="eastAsia"/>
                  <w:lang w:val="en-US" w:eastAsia="zh-CN"/>
                </w:rPr>
                <w:t>4</w:t>
              </w:r>
            </w:ins>
          </w:p>
        </w:tc>
      </w:tr>
      <w:tr w:rsidR="005D232D" w:rsidRPr="001C0CC4" w:rsidTr="005D232D">
        <w:trPr>
          <w:ins w:id="1616" w:author="CATT" w:date="2019-11-23T00:32:00Z"/>
        </w:trPr>
        <w:tc>
          <w:tcPr>
            <w:tcW w:w="1517" w:type="dxa"/>
            <w:vMerge/>
            <w:shd w:val="clear" w:color="auto" w:fill="auto"/>
          </w:tcPr>
          <w:p w:rsidR="005D232D" w:rsidRPr="001C0CC4" w:rsidRDefault="005D232D" w:rsidP="005D232D">
            <w:pPr>
              <w:pStyle w:val="TAC"/>
              <w:rPr>
                <w:ins w:id="1617" w:author="CATT" w:date="2019-11-23T00:32:00Z"/>
                <w:rFonts w:eastAsia="宋体"/>
              </w:rPr>
            </w:pPr>
          </w:p>
        </w:tc>
        <w:tc>
          <w:tcPr>
            <w:tcW w:w="2683" w:type="dxa"/>
            <w:shd w:val="clear" w:color="auto" w:fill="auto"/>
            <w:vAlign w:val="center"/>
          </w:tcPr>
          <w:p w:rsidR="005D232D" w:rsidRPr="001C0CC4" w:rsidRDefault="005D232D" w:rsidP="005D232D">
            <w:pPr>
              <w:pStyle w:val="TAC"/>
              <w:rPr>
                <w:ins w:id="1618" w:author="CATT" w:date="2019-11-23T00:32:00Z"/>
                <w:rFonts w:eastAsia="宋体"/>
              </w:rPr>
            </w:pPr>
            <w:ins w:id="1619"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620" w:author="CATT" w:date="2019-11-23T00:32:00Z"/>
                <w:rFonts w:eastAsia="宋体"/>
              </w:rPr>
            </w:pPr>
            <w:ins w:id="1621" w:author="CATT" w:date="2019-11-23T00:32:00Z">
              <w:r w:rsidRPr="001C0CC4">
                <w:rPr>
                  <w:rFonts w:eastAsia="宋体" w:cs="Arial" w:hint="eastAsia"/>
                  <w:szCs w:val="18"/>
                  <w:lang w:val="en-US" w:eastAsia="zh-CN"/>
                </w:rPr>
                <w:t>773</w:t>
              </w:r>
            </w:ins>
          </w:p>
        </w:tc>
        <w:tc>
          <w:tcPr>
            <w:tcW w:w="604" w:type="dxa"/>
            <w:shd w:val="clear" w:color="auto" w:fill="auto"/>
            <w:vAlign w:val="center"/>
          </w:tcPr>
          <w:p w:rsidR="005D232D" w:rsidRPr="001C0CC4" w:rsidRDefault="005D232D" w:rsidP="005D232D">
            <w:pPr>
              <w:pStyle w:val="TAC"/>
              <w:rPr>
                <w:ins w:id="1622" w:author="CATT" w:date="2019-11-23T00:32:00Z"/>
                <w:rFonts w:eastAsia="宋体"/>
              </w:rPr>
            </w:pPr>
            <w:ins w:id="1623"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624" w:author="CATT" w:date="2019-11-23T00:32:00Z"/>
                <w:rFonts w:eastAsia="宋体"/>
              </w:rPr>
            </w:pPr>
            <w:ins w:id="1625" w:author="CATT" w:date="2019-11-23T00:32:00Z">
              <w:r w:rsidRPr="001C0CC4">
                <w:rPr>
                  <w:rFonts w:eastAsia="宋体" w:cs="Arial" w:hint="eastAsia"/>
                  <w:szCs w:val="18"/>
                  <w:lang w:val="en-US" w:eastAsia="zh-CN"/>
                </w:rPr>
                <w:t>803</w:t>
              </w:r>
            </w:ins>
          </w:p>
        </w:tc>
        <w:tc>
          <w:tcPr>
            <w:tcW w:w="1078" w:type="dxa"/>
            <w:shd w:val="clear" w:color="auto" w:fill="auto"/>
            <w:vAlign w:val="center"/>
          </w:tcPr>
          <w:p w:rsidR="005D232D" w:rsidRPr="001C0CC4" w:rsidRDefault="005D232D" w:rsidP="005D232D">
            <w:pPr>
              <w:pStyle w:val="TAC"/>
              <w:rPr>
                <w:ins w:id="1626" w:author="CATT" w:date="2019-11-23T00:32:00Z"/>
                <w:rFonts w:eastAsia="宋体"/>
              </w:rPr>
            </w:pPr>
            <w:ins w:id="1627"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628" w:author="CATT" w:date="2019-11-23T00:32:00Z"/>
                <w:rFonts w:eastAsia="宋体"/>
              </w:rPr>
            </w:pPr>
            <w:ins w:id="1629"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630" w:author="CATT" w:date="2019-11-23T00:32:00Z"/>
                <w:rFonts w:eastAsia="宋体"/>
              </w:rPr>
            </w:pPr>
          </w:p>
        </w:tc>
      </w:tr>
      <w:tr w:rsidR="005D232D" w:rsidRPr="001C0CC4" w:rsidTr="005D232D">
        <w:trPr>
          <w:ins w:id="1631" w:author="CATT" w:date="2019-11-23T00:32:00Z"/>
        </w:trPr>
        <w:tc>
          <w:tcPr>
            <w:tcW w:w="1517" w:type="dxa"/>
            <w:vMerge/>
            <w:shd w:val="clear" w:color="auto" w:fill="auto"/>
          </w:tcPr>
          <w:p w:rsidR="005D232D" w:rsidRPr="001C0CC4" w:rsidRDefault="005D232D" w:rsidP="005D232D">
            <w:pPr>
              <w:pStyle w:val="TAC"/>
              <w:rPr>
                <w:ins w:id="1632" w:author="CATT" w:date="2019-11-23T00:32:00Z"/>
                <w:rFonts w:eastAsia="宋体"/>
              </w:rPr>
            </w:pPr>
          </w:p>
        </w:tc>
        <w:tc>
          <w:tcPr>
            <w:tcW w:w="2683" w:type="dxa"/>
            <w:shd w:val="clear" w:color="auto" w:fill="auto"/>
            <w:vAlign w:val="center"/>
          </w:tcPr>
          <w:p w:rsidR="005D232D" w:rsidRPr="001C0CC4" w:rsidRDefault="005D232D" w:rsidP="005D232D">
            <w:pPr>
              <w:pStyle w:val="TAC"/>
              <w:rPr>
                <w:ins w:id="1633" w:author="CATT" w:date="2019-11-23T00:32:00Z"/>
                <w:rFonts w:eastAsia="宋体"/>
              </w:rPr>
            </w:pPr>
            <w:ins w:id="1634"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635" w:author="CATT" w:date="2019-11-23T00:32:00Z"/>
                <w:rFonts w:eastAsia="宋体"/>
              </w:rPr>
            </w:pPr>
            <w:ins w:id="1636" w:author="CATT" w:date="2019-11-23T00:32:00Z">
              <w:r w:rsidRPr="001C0CC4">
                <w:rPr>
                  <w:rFonts w:eastAsia="宋体" w:cs="Arial" w:hint="eastAsia"/>
                  <w:szCs w:val="18"/>
                  <w:lang w:val="en-US" w:eastAsia="zh-CN"/>
                </w:rPr>
                <w:t>662</w:t>
              </w:r>
            </w:ins>
          </w:p>
        </w:tc>
        <w:tc>
          <w:tcPr>
            <w:tcW w:w="604" w:type="dxa"/>
            <w:shd w:val="clear" w:color="auto" w:fill="auto"/>
            <w:vAlign w:val="center"/>
          </w:tcPr>
          <w:p w:rsidR="005D232D" w:rsidRPr="001C0CC4" w:rsidRDefault="005D232D" w:rsidP="005D232D">
            <w:pPr>
              <w:pStyle w:val="TAC"/>
              <w:rPr>
                <w:ins w:id="1637" w:author="CATT" w:date="2019-11-23T00:32:00Z"/>
                <w:rFonts w:eastAsia="宋体"/>
              </w:rPr>
            </w:pPr>
            <w:ins w:id="1638"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639" w:author="CATT" w:date="2019-11-23T00:32:00Z"/>
                <w:rFonts w:eastAsia="宋体"/>
              </w:rPr>
            </w:pPr>
            <w:ins w:id="1640" w:author="CATT" w:date="2019-11-23T00:32:00Z">
              <w:r w:rsidRPr="001C0CC4">
                <w:rPr>
                  <w:rFonts w:eastAsia="宋体" w:cs="Arial" w:hint="eastAsia"/>
                  <w:szCs w:val="18"/>
                  <w:lang w:val="en-US" w:eastAsia="zh-CN"/>
                </w:rPr>
                <w:t>694</w:t>
              </w:r>
            </w:ins>
          </w:p>
        </w:tc>
        <w:tc>
          <w:tcPr>
            <w:tcW w:w="1078" w:type="dxa"/>
            <w:shd w:val="clear" w:color="auto" w:fill="auto"/>
            <w:vAlign w:val="center"/>
          </w:tcPr>
          <w:p w:rsidR="005D232D" w:rsidRPr="001C0CC4" w:rsidRDefault="005D232D" w:rsidP="005D232D">
            <w:pPr>
              <w:pStyle w:val="TAC"/>
              <w:rPr>
                <w:ins w:id="1641" w:author="CATT" w:date="2019-11-23T00:32:00Z"/>
                <w:rFonts w:eastAsia="宋体"/>
              </w:rPr>
            </w:pPr>
            <w:ins w:id="1642" w:author="CATT" w:date="2019-11-23T00:32:00Z">
              <w:r w:rsidRPr="001C0CC4">
                <w:rPr>
                  <w:rFonts w:eastAsia="宋体" w:cs="Arial" w:hint="eastAsia"/>
                  <w:szCs w:val="18"/>
                  <w:lang w:val="en-US" w:eastAsia="zh-CN"/>
                </w:rPr>
                <w:t>-26.2</w:t>
              </w:r>
            </w:ins>
          </w:p>
        </w:tc>
        <w:tc>
          <w:tcPr>
            <w:tcW w:w="969" w:type="dxa"/>
            <w:shd w:val="clear" w:color="auto" w:fill="auto"/>
            <w:vAlign w:val="center"/>
          </w:tcPr>
          <w:p w:rsidR="005D232D" w:rsidRPr="001C0CC4" w:rsidRDefault="005D232D" w:rsidP="005D232D">
            <w:pPr>
              <w:pStyle w:val="TAC"/>
              <w:rPr>
                <w:ins w:id="1643" w:author="CATT" w:date="2019-11-23T00:32:00Z"/>
                <w:rFonts w:eastAsia="宋体"/>
              </w:rPr>
            </w:pPr>
            <w:ins w:id="1644" w:author="CATT" w:date="2019-11-23T00:32:00Z">
              <w:r w:rsidRPr="001C0CC4">
                <w:rPr>
                  <w:rFonts w:eastAsia="宋体" w:cs="Arial" w:hint="eastAsia"/>
                  <w:szCs w:val="18"/>
                  <w:lang w:val="en-US" w:eastAsia="zh-CN"/>
                </w:rPr>
                <w:t>6</w:t>
              </w:r>
            </w:ins>
          </w:p>
        </w:tc>
        <w:tc>
          <w:tcPr>
            <w:tcW w:w="913" w:type="dxa"/>
            <w:shd w:val="clear" w:color="auto" w:fill="auto"/>
            <w:vAlign w:val="center"/>
          </w:tcPr>
          <w:p w:rsidR="005D232D" w:rsidRPr="001C0CC4" w:rsidRDefault="005D232D" w:rsidP="005D232D">
            <w:pPr>
              <w:pStyle w:val="TAC"/>
              <w:rPr>
                <w:ins w:id="1645" w:author="CATT" w:date="2019-11-23T00:32:00Z"/>
                <w:rFonts w:eastAsia="宋体"/>
              </w:rPr>
            </w:pPr>
            <w:ins w:id="1646" w:author="CATT" w:date="2019-11-23T00:32:00Z">
              <w:r w:rsidRPr="001C0CC4">
                <w:rPr>
                  <w:rFonts w:eastAsia="宋体" w:hint="eastAsia"/>
                  <w:lang w:val="en-US" w:eastAsia="zh-CN"/>
                </w:rPr>
                <w:t>4</w:t>
              </w:r>
            </w:ins>
          </w:p>
        </w:tc>
      </w:tr>
      <w:tr w:rsidR="005D232D" w:rsidRPr="001C0CC4" w:rsidTr="005D232D">
        <w:trPr>
          <w:ins w:id="1647" w:author="CATT" w:date="2019-11-23T00:32:00Z"/>
        </w:trPr>
        <w:tc>
          <w:tcPr>
            <w:tcW w:w="1517" w:type="dxa"/>
            <w:vMerge/>
            <w:shd w:val="clear" w:color="auto" w:fill="auto"/>
          </w:tcPr>
          <w:p w:rsidR="005D232D" w:rsidRPr="001C0CC4" w:rsidRDefault="005D232D" w:rsidP="005D232D">
            <w:pPr>
              <w:pStyle w:val="TAC"/>
              <w:rPr>
                <w:ins w:id="1648" w:author="CATT" w:date="2019-11-23T00:32:00Z"/>
                <w:rFonts w:eastAsia="宋体"/>
              </w:rPr>
            </w:pPr>
          </w:p>
        </w:tc>
        <w:tc>
          <w:tcPr>
            <w:tcW w:w="2683" w:type="dxa"/>
            <w:shd w:val="clear" w:color="auto" w:fill="auto"/>
            <w:vAlign w:val="center"/>
          </w:tcPr>
          <w:p w:rsidR="005D232D" w:rsidRPr="001C0CC4" w:rsidRDefault="005D232D" w:rsidP="005D232D">
            <w:pPr>
              <w:pStyle w:val="TAC"/>
              <w:rPr>
                <w:ins w:id="1649" w:author="CATT" w:date="2019-11-23T00:32:00Z"/>
                <w:rFonts w:eastAsia="宋体"/>
              </w:rPr>
            </w:pPr>
            <w:ins w:id="1650"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651" w:author="CATT" w:date="2019-11-23T00:32:00Z"/>
                <w:rFonts w:eastAsia="宋体"/>
              </w:rPr>
            </w:pPr>
            <w:ins w:id="1652" w:author="CATT" w:date="2019-11-23T00:32:00Z">
              <w:r w:rsidRPr="001C0CC4">
                <w:rPr>
                  <w:rFonts w:eastAsia="宋体" w:cs="Arial" w:hint="eastAsia"/>
                  <w:szCs w:val="18"/>
                  <w:lang w:val="en-US" w:eastAsia="zh-CN"/>
                </w:rPr>
                <w:t>1880</w:t>
              </w:r>
            </w:ins>
          </w:p>
        </w:tc>
        <w:tc>
          <w:tcPr>
            <w:tcW w:w="604" w:type="dxa"/>
            <w:shd w:val="clear" w:color="auto" w:fill="auto"/>
            <w:vAlign w:val="center"/>
          </w:tcPr>
          <w:p w:rsidR="005D232D" w:rsidRPr="001C0CC4" w:rsidRDefault="005D232D" w:rsidP="005D232D">
            <w:pPr>
              <w:pStyle w:val="TAC"/>
              <w:rPr>
                <w:ins w:id="1653" w:author="CATT" w:date="2019-11-23T00:32:00Z"/>
                <w:rFonts w:eastAsia="宋体"/>
              </w:rPr>
            </w:pPr>
            <w:ins w:id="1654"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655" w:author="CATT" w:date="2019-11-23T00:32:00Z"/>
                <w:rFonts w:eastAsia="宋体"/>
              </w:rPr>
            </w:pPr>
            <w:ins w:id="1656" w:author="CATT" w:date="2019-11-23T00:32:00Z">
              <w:r w:rsidRPr="001C0CC4">
                <w:rPr>
                  <w:rFonts w:eastAsia="宋体" w:cs="Arial" w:hint="eastAsia"/>
                  <w:szCs w:val="18"/>
                  <w:lang w:val="en-US" w:eastAsia="zh-CN"/>
                </w:rPr>
                <w:t>1895</w:t>
              </w:r>
            </w:ins>
          </w:p>
        </w:tc>
        <w:tc>
          <w:tcPr>
            <w:tcW w:w="1078" w:type="dxa"/>
            <w:shd w:val="clear" w:color="auto" w:fill="auto"/>
            <w:vAlign w:val="center"/>
          </w:tcPr>
          <w:p w:rsidR="005D232D" w:rsidRPr="001C0CC4" w:rsidRDefault="005D232D" w:rsidP="005D232D">
            <w:pPr>
              <w:pStyle w:val="TAC"/>
              <w:rPr>
                <w:ins w:id="1657" w:author="CATT" w:date="2019-11-23T00:32:00Z"/>
                <w:rFonts w:eastAsia="宋体"/>
              </w:rPr>
            </w:pPr>
            <w:ins w:id="1658" w:author="CATT" w:date="2019-11-23T00:32:00Z">
              <w:r w:rsidRPr="001C0CC4">
                <w:rPr>
                  <w:rFonts w:eastAsia="宋体" w:cs="Arial" w:hint="eastAsia"/>
                  <w:szCs w:val="18"/>
                  <w:lang w:val="en-US" w:eastAsia="zh-CN"/>
                </w:rPr>
                <w:t>-40</w:t>
              </w:r>
            </w:ins>
          </w:p>
        </w:tc>
        <w:tc>
          <w:tcPr>
            <w:tcW w:w="969" w:type="dxa"/>
            <w:shd w:val="clear" w:color="auto" w:fill="auto"/>
            <w:vAlign w:val="center"/>
          </w:tcPr>
          <w:p w:rsidR="005D232D" w:rsidRPr="001C0CC4" w:rsidRDefault="005D232D" w:rsidP="005D232D">
            <w:pPr>
              <w:pStyle w:val="TAC"/>
              <w:rPr>
                <w:ins w:id="1659" w:author="CATT" w:date="2019-11-23T00:32:00Z"/>
                <w:rFonts w:eastAsia="宋体"/>
              </w:rPr>
            </w:pPr>
            <w:ins w:id="1660"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661" w:author="CATT" w:date="2019-11-23T00:32:00Z"/>
                <w:rFonts w:eastAsia="宋体"/>
              </w:rPr>
            </w:pPr>
            <w:ins w:id="1662" w:author="CATT" w:date="2019-11-23T00:32:00Z">
              <w:r w:rsidRPr="001C0CC4">
                <w:rPr>
                  <w:rFonts w:eastAsia="宋体" w:hint="eastAsia"/>
                  <w:lang w:val="en-US" w:eastAsia="zh-CN"/>
                </w:rPr>
                <w:t>4, 6</w:t>
              </w:r>
            </w:ins>
          </w:p>
        </w:tc>
      </w:tr>
      <w:tr w:rsidR="005D232D" w:rsidRPr="001C0CC4" w:rsidTr="005D232D">
        <w:trPr>
          <w:ins w:id="1663" w:author="CATT" w:date="2019-11-23T00:32:00Z"/>
        </w:trPr>
        <w:tc>
          <w:tcPr>
            <w:tcW w:w="1517" w:type="dxa"/>
            <w:vMerge/>
            <w:shd w:val="clear" w:color="auto" w:fill="auto"/>
          </w:tcPr>
          <w:p w:rsidR="005D232D" w:rsidRPr="001C0CC4" w:rsidRDefault="005D232D" w:rsidP="005D232D">
            <w:pPr>
              <w:pStyle w:val="TAC"/>
              <w:rPr>
                <w:ins w:id="1664" w:author="CATT" w:date="2019-11-23T00:32:00Z"/>
                <w:rFonts w:eastAsia="宋体"/>
              </w:rPr>
            </w:pPr>
          </w:p>
        </w:tc>
        <w:tc>
          <w:tcPr>
            <w:tcW w:w="2683" w:type="dxa"/>
            <w:shd w:val="clear" w:color="auto" w:fill="auto"/>
            <w:vAlign w:val="center"/>
          </w:tcPr>
          <w:p w:rsidR="005D232D" w:rsidRPr="001C0CC4" w:rsidRDefault="005D232D" w:rsidP="005D232D">
            <w:pPr>
              <w:pStyle w:val="TAC"/>
              <w:rPr>
                <w:ins w:id="1665" w:author="CATT" w:date="2019-11-23T00:32:00Z"/>
                <w:rFonts w:eastAsia="宋体"/>
              </w:rPr>
            </w:pPr>
            <w:ins w:id="1666"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667" w:author="CATT" w:date="2019-11-23T00:32:00Z"/>
                <w:rFonts w:eastAsia="宋体"/>
              </w:rPr>
            </w:pPr>
            <w:ins w:id="1668" w:author="CATT" w:date="2019-11-23T00:32:00Z">
              <w:r w:rsidRPr="001C0CC4">
                <w:rPr>
                  <w:rFonts w:eastAsia="宋体" w:cs="Arial" w:hint="eastAsia"/>
                  <w:szCs w:val="18"/>
                  <w:lang w:val="en-US" w:eastAsia="zh-CN"/>
                </w:rPr>
                <w:t>1895</w:t>
              </w:r>
            </w:ins>
          </w:p>
        </w:tc>
        <w:tc>
          <w:tcPr>
            <w:tcW w:w="604" w:type="dxa"/>
            <w:shd w:val="clear" w:color="auto" w:fill="auto"/>
            <w:vAlign w:val="center"/>
          </w:tcPr>
          <w:p w:rsidR="005D232D" w:rsidRPr="001C0CC4" w:rsidRDefault="005D232D" w:rsidP="005D232D">
            <w:pPr>
              <w:pStyle w:val="TAC"/>
              <w:rPr>
                <w:ins w:id="1669" w:author="CATT" w:date="2019-11-23T00:32:00Z"/>
                <w:rFonts w:eastAsia="宋体"/>
              </w:rPr>
            </w:pPr>
            <w:ins w:id="1670"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671" w:author="CATT" w:date="2019-11-23T00:32:00Z"/>
                <w:rFonts w:eastAsia="宋体"/>
              </w:rPr>
            </w:pPr>
            <w:ins w:id="1672" w:author="CATT" w:date="2019-11-23T00:32:00Z">
              <w:r w:rsidRPr="001C0CC4">
                <w:rPr>
                  <w:rFonts w:eastAsia="宋体" w:cs="Arial" w:hint="eastAsia"/>
                  <w:szCs w:val="18"/>
                  <w:lang w:val="en-US" w:eastAsia="zh-CN"/>
                </w:rPr>
                <w:t>1915</w:t>
              </w:r>
            </w:ins>
          </w:p>
        </w:tc>
        <w:tc>
          <w:tcPr>
            <w:tcW w:w="1078" w:type="dxa"/>
            <w:shd w:val="clear" w:color="auto" w:fill="auto"/>
            <w:vAlign w:val="center"/>
          </w:tcPr>
          <w:p w:rsidR="005D232D" w:rsidRPr="001C0CC4" w:rsidRDefault="005D232D" w:rsidP="005D232D">
            <w:pPr>
              <w:pStyle w:val="TAC"/>
              <w:rPr>
                <w:ins w:id="1673" w:author="CATT" w:date="2019-11-23T00:32:00Z"/>
                <w:rFonts w:eastAsia="宋体"/>
              </w:rPr>
            </w:pPr>
            <w:ins w:id="1674" w:author="CATT" w:date="2019-11-23T00:32:00Z">
              <w:r w:rsidRPr="001C0CC4">
                <w:rPr>
                  <w:rFonts w:eastAsia="宋体" w:cs="Arial" w:hint="eastAsia"/>
                  <w:szCs w:val="18"/>
                  <w:lang w:val="en-US" w:eastAsia="zh-CN"/>
                </w:rPr>
                <w:t>-15.5</w:t>
              </w:r>
            </w:ins>
          </w:p>
        </w:tc>
        <w:tc>
          <w:tcPr>
            <w:tcW w:w="969" w:type="dxa"/>
            <w:shd w:val="clear" w:color="auto" w:fill="auto"/>
            <w:vAlign w:val="center"/>
          </w:tcPr>
          <w:p w:rsidR="005D232D" w:rsidRPr="001C0CC4" w:rsidRDefault="005D232D" w:rsidP="005D232D">
            <w:pPr>
              <w:pStyle w:val="TAC"/>
              <w:rPr>
                <w:ins w:id="1675" w:author="CATT" w:date="2019-11-23T00:32:00Z"/>
                <w:rFonts w:eastAsia="宋体"/>
              </w:rPr>
            </w:pPr>
            <w:ins w:id="1676" w:author="CATT" w:date="2019-11-23T00:32:00Z">
              <w:r w:rsidRPr="001C0CC4">
                <w:rPr>
                  <w:rFonts w:eastAsia="宋体"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1677" w:author="CATT" w:date="2019-11-23T00:32:00Z"/>
                <w:rFonts w:eastAsia="宋体"/>
              </w:rPr>
            </w:pPr>
            <w:ins w:id="1678" w:author="CATT" w:date="2019-11-23T00:32:00Z">
              <w:r w:rsidRPr="001C0CC4">
                <w:rPr>
                  <w:rFonts w:eastAsia="宋体" w:hint="eastAsia"/>
                  <w:lang w:val="en-US" w:eastAsia="zh-CN"/>
                </w:rPr>
                <w:t>4, 6, 7</w:t>
              </w:r>
            </w:ins>
          </w:p>
        </w:tc>
      </w:tr>
      <w:tr w:rsidR="005D232D" w:rsidRPr="001C0CC4" w:rsidTr="005D232D">
        <w:trPr>
          <w:ins w:id="1679" w:author="CATT" w:date="2019-11-23T00:32:00Z"/>
        </w:trPr>
        <w:tc>
          <w:tcPr>
            <w:tcW w:w="1517" w:type="dxa"/>
            <w:vMerge/>
            <w:shd w:val="clear" w:color="auto" w:fill="auto"/>
          </w:tcPr>
          <w:p w:rsidR="005D232D" w:rsidRPr="001C0CC4" w:rsidRDefault="005D232D" w:rsidP="005D232D">
            <w:pPr>
              <w:pStyle w:val="TAC"/>
              <w:rPr>
                <w:ins w:id="1680" w:author="CATT" w:date="2019-11-23T00:32:00Z"/>
                <w:rFonts w:eastAsia="宋体"/>
              </w:rPr>
            </w:pPr>
          </w:p>
        </w:tc>
        <w:tc>
          <w:tcPr>
            <w:tcW w:w="2683" w:type="dxa"/>
            <w:shd w:val="clear" w:color="auto" w:fill="auto"/>
            <w:vAlign w:val="center"/>
          </w:tcPr>
          <w:p w:rsidR="005D232D" w:rsidRPr="001C0CC4" w:rsidRDefault="005D232D" w:rsidP="005D232D">
            <w:pPr>
              <w:pStyle w:val="TAC"/>
              <w:rPr>
                <w:ins w:id="1681" w:author="CATT" w:date="2019-11-23T00:32:00Z"/>
                <w:rFonts w:eastAsia="宋体"/>
              </w:rPr>
            </w:pPr>
            <w:ins w:id="1682"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683" w:author="CATT" w:date="2019-11-23T00:32:00Z"/>
                <w:rFonts w:eastAsia="宋体"/>
              </w:rPr>
            </w:pPr>
            <w:ins w:id="1684" w:author="CATT" w:date="2019-11-23T00:32:00Z">
              <w:r w:rsidRPr="001C0CC4">
                <w:rPr>
                  <w:rFonts w:eastAsia="宋体" w:cs="Arial" w:hint="eastAsia"/>
                  <w:szCs w:val="18"/>
                  <w:lang w:val="en-US" w:eastAsia="zh-CN"/>
                </w:rPr>
                <w:t>1915</w:t>
              </w:r>
            </w:ins>
          </w:p>
        </w:tc>
        <w:tc>
          <w:tcPr>
            <w:tcW w:w="604" w:type="dxa"/>
            <w:shd w:val="clear" w:color="auto" w:fill="auto"/>
            <w:vAlign w:val="center"/>
          </w:tcPr>
          <w:p w:rsidR="005D232D" w:rsidRPr="001C0CC4" w:rsidRDefault="005D232D" w:rsidP="005D232D">
            <w:pPr>
              <w:pStyle w:val="TAC"/>
              <w:rPr>
                <w:ins w:id="1685" w:author="CATT" w:date="2019-11-23T00:32:00Z"/>
                <w:rFonts w:eastAsia="宋体"/>
              </w:rPr>
            </w:pPr>
            <w:ins w:id="1686"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687" w:author="CATT" w:date="2019-11-23T00:32:00Z"/>
                <w:rFonts w:eastAsia="宋体"/>
              </w:rPr>
            </w:pPr>
            <w:ins w:id="1688" w:author="CATT" w:date="2019-11-23T00:32:00Z">
              <w:r w:rsidRPr="001C0CC4">
                <w:rPr>
                  <w:rFonts w:eastAsia="宋体" w:cs="Arial" w:hint="eastAsia"/>
                  <w:szCs w:val="18"/>
                  <w:lang w:val="en-US" w:eastAsia="zh-CN"/>
                </w:rPr>
                <w:t>1920</w:t>
              </w:r>
            </w:ins>
          </w:p>
        </w:tc>
        <w:tc>
          <w:tcPr>
            <w:tcW w:w="1078" w:type="dxa"/>
            <w:shd w:val="clear" w:color="auto" w:fill="auto"/>
            <w:vAlign w:val="center"/>
          </w:tcPr>
          <w:p w:rsidR="005D232D" w:rsidRPr="001C0CC4" w:rsidRDefault="005D232D" w:rsidP="005D232D">
            <w:pPr>
              <w:pStyle w:val="TAC"/>
              <w:rPr>
                <w:ins w:id="1689" w:author="CATT" w:date="2019-11-23T00:32:00Z"/>
                <w:rFonts w:eastAsia="宋体"/>
              </w:rPr>
            </w:pPr>
            <w:ins w:id="1690" w:author="CATT" w:date="2019-11-23T00:32:00Z">
              <w:r w:rsidRPr="001C0CC4">
                <w:rPr>
                  <w:rFonts w:eastAsia="宋体" w:cs="Arial" w:hint="eastAsia"/>
                  <w:szCs w:val="18"/>
                  <w:lang w:val="en-US" w:eastAsia="zh-CN"/>
                </w:rPr>
                <w:t>+1.6</w:t>
              </w:r>
            </w:ins>
          </w:p>
        </w:tc>
        <w:tc>
          <w:tcPr>
            <w:tcW w:w="969" w:type="dxa"/>
            <w:shd w:val="clear" w:color="auto" w:fill="auto"/>
            <w:vAlign w:val="center"/>
          </w:tcPr>
          <w:p w:rsidR="005D232D" w:rsidRPr="001C0CC4" w:rsidRDefault="005D232D" w:rsidP="005D232D">
            <w:pPr>
              <w:pStyle w:val="TAC"/>
              <w:rPr>
                <w:ins w:id="1691" w:author="CATT" w:date="2019-11-23T00:32:00Z"/>
                <w:rFonts w:eastAsia="宋体"/>
              </w:rPr>
            </w:pPr>
            <w:ins w:id="1692" w:author="CATT" w:date="2019-11-23T00:32:00Z">
              <w:r w:rsidRPr="001C0CC4">
                <w:rPr>
                  <w:rFonts w:eastAsia="宋体"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1693" w:author="CATT" w:date="2019-11-23T00:32:00Z"/>
                <w:rFonts w:eastAsia="宋体"/>
              </w:rPr>
            </w:pPr>
            <w:ins w:id="1694" w:author="CATT" w:date="2019-11-23T00:32:00Z">
              <w:r w:rsidRPr="001C0CC4">
                <w:rPr>
                  <w:rFonts w:eastAsia="宋体" w:hint="eastAsia"/>
                  <w:lang w:val="en-US" w:eastAsia="zh-CN"/>
                </w:rPr>
                <w:t>4, 6, 7</w:t>
              </w:r>
            </w:ins>
          </w:p>
        </w:tc>
      </w:tr>
      <w:tr w:rsidR="005D232D" w:rsidRPr="001C0CC4" w:rsidTr="005D232D">
        <w:trPr>
          <w:ins w:id="1695" w:author="CATT" w:date="2019-11-23T00:32:00Z"/>
        </w:trPr>
        <w:tc>
          <w:tcPr>
            <w:tcW w:w="1517" w:type="dxa"/>
            <w:vMerge/>
            <w:shd w:val="clear" w:color="auto" w:fill="auto"/>
          </w:tcPr>
          <w:p w:rsidR="005D232D" w:rsidRPr="001C0CC4" w:rsidRDefault="005D232D" w:rsidP="005D232D">
            <w:pPr>
              <w:pStyle w:val="TAC"/>
              <w:rPr>
                <w:ins w:id="1696" w:author="CATT" w:date="2019-11-23T00:32:00Z"/>
                <w:rFonts w:eastAsia="宋体"/>
              </w:rPr>
            </w:pPr>
          </w:p>
        </w:tc>
        <w:tc>
          <w:tcPr>
            <w:tcW w:w="2683" w:type="dxa"/>
            <w:shd w:val="clear" w:color="auto" w:fill="auto"/>
            <w:vAlign w:val="center"/>
          </w:tcPr>
          <w:p w:rsidR="005D232D" w:rsidRPr="001C0CC4" w:rsidRDefault="005D232D" w:rsidP="005D232D">
            <w:pPr>
              <w:pStyle w:val="TAC"/>
              <w:rPr>
                <w:ins w:id="1697" w:author="CATT" w:date="2019-11-23T00:32:00Z"/>
                <w:rFonts w:eastAsia="宋体"/>
              </w:rPr>
            </w:pPr>
            <w:ins w:id="1698"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699" w:author="CATT" w:date="2019-11-23T00:32:00Z"/>
                <w:rFonts w:eastAsia="宋体"/>
              </w:rPr>
            </w:pPr>
            <w:ins w:id="1700" w:author="CATT" w:date="2019-11-23T00:32:00Z">
              <w:r w:rsidRPr="001C0CC4">
                <w:rPr>
                  <w:rFonts w:eastAsia="宋体" w:cs="Arial" w:hint="eastAsia"/>
                  <w:szCs w:val="18"/>
                  <w:lang w:val="en-US" w:eastAsia="zh-CN"/>
                </w:rPr>
                <w:t>1839.9</w:t>
              </w:r>
            </w:ins>
          </w:p>
        </w:tc>
        <w:tc>
          <w:tcPr>
            <w:tcW w:w="604" w:type="dxa"/>
            <w:shd w:val="clear" w:color="auto" w:fill="auto"/>
            <w:vAlign w:val="center"/>
          </w:tcPr>
          <w:p w:rsidR="005D232D" w:rsidRPr="001C0CC4" w:rsidRDefault="005D232D" w:rsidP="005D232D">
            <w:pPr>
              <w:pStyle w:val="TAC"/>
              <w:rPr>
                <w:ins w:id="1701" w:author="CATT" w:date="2019-11-23T00:32:00Z"/>
                <w:rFonts w:eastAsia="宋体"/>
              </w:rPr>
            </w:pPr>
            <w:ins w:id="1702"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703" w:author="CATT" w:date="2019-11-23T00:32:00Z"/>
                <w:rFonts w:eastAsia="宋体"/>
              </w:rPr>
            </w:pPr>
            <w:ins w:id="1704" w:author="CATT" w:date="2019-11-23T00:32:00Z">
              <w:r w:rsidRPr="001C0CC4">
                <w:rPr>
                  <w:rFonts w:eastAsia="宋体" w:cs="Arial" w:hint="eastAsia"/>
                  <w:szCs w:val="18"/>
                  <w:lang w:val="en-US" w:eastAsia="zh-CN"/>
                </w:rPr>
                <w:t>1879.9</w:t>
              </w:r>
            </w:ins>
          </w:p>
        </w:tc>
        <w:tc>
          <w:tcPr>
            <w:tcW w:w="1078" w:type="dxa"/>
            <w:shd w:val="clear" w:color="auto" w:fill="auto"/>
            <w:vAlign w:val="center"/>
          </w:tcPr>
          <w:p w:rsidR="005D232D" w:rsidRPr="001C0CC4" w:rsidRDefault="005D232D" w:rsidP="005D232D">
            <w:pPr>
              <w:pStyle w:val="TAC"/>
              <w:rPr>
                <w:ins w:id="1705" w:author="CATT" w:date="2019-11-23T00:32:00Z"/>
                <w:rFonts w:eastAsia="宋体"/>
              </w:rPr>
            </w:pPr>
            <w:ins w:id="1706"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1707" w:author="CATT" w:date="2019-11-23T00:32:00Z"/>
                <w:rFonts w:eastAsia="宋体"/>
              </w:rPr>
            </w:pPr>
            <w:ins w:id="1708"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1709" w:author="CATT" w:date="2019-11-23T00:32:00Z"/>
                <w:rFonts w:eastAsia="宋体"/>
              </w:rPr>
            </w:pPr>
            <w:ins w:id="1710" w:author="CATT" w:date="2019-11-23T00:32:00Z">
              <w:r w:rsidRPr="001C0CC4">
                <w:rPr>
                  <w:rFonts w:eastAsia="宋体" w:hint="eastAsia"/>
                  <w:lang w:val="en-US" w:eastAsia="zh-CN"/>
                </w:rPr>
                <w:t>4</w:t>
              </w:r>
            </w:ins>
          </w:p>
        </w:tc>
      </w:tr>
      <w:tr w:rsidR="005D232D" w:rsidRPr="001C0CC4" w:rsidTr="005D232D">
        <w:trPr>
          <w:ins w:id="1711" w:author="CATT" w:date="2019-11-23T00:32:00Z"/>
        </w:trPr>
        <w:tc>
          <w:tcPr>
            <w:tcW w:w="1517" w:type="dxa"/>
            <w:vMerge/>
            <w:shd w:val="clear" w:color="auto" w:fill="auto"/>
          </w:tcPr>
          <w:p w:rsidR="005D232D" w:rsidRPr="001C0CC4" w:rsidRDefault="005D232D" w:rsidP="005D232D">
            <w:pPr>
              <w:pStyle w:val="TAC"/>
              <w:rPr>
                <w:ins w:id="1712" w:author="CATT" w:date="2019-11-23T00:32:00Z"/>
                <w:rFonts w:eastAsia="宋体"/>
              </w:rPr>
            </w:pPr>
          </w:p>
        </w:tc>
        <w:tc>
          <w:tcPr>
            <w:tcW w:w="2683" w:type="dxa"/>
            <w:shd w:val="clear" w:color="auto" w:fill="auto"/>
            <w:vAlign w:val="center"/>
          </w:tcPr>
          <w:p w:rsidR="005D232D" w:rsidRPr="001C0CC4" w:rsidRDefault="005D232D" w:rsidP="005D232D">
            <w:pPr>
              <w:pStyle w:val="TAC"/>
              <w:rPr>
                <w:ins w:id="1713" w:author="CATT" w:date="2019-11-23T00:32:00Z"/>
                <w:rFonts w:eastAsia="宋体"/>
              </w:rPr>
            </w:pPr>
            <w:ins w:id="1714" w:author="CATT" w:date="2019-11-23T00:32:00Z">
              <w:r w:rsidRPr="001C0CC4">
                <w:rPr>
                  <w:rFonts w:eastAsia="宋体" w:cs="Arial"/>
                  <w:szCs w:val="18"/>
                </w:rPr>
                <w:t>Frequency range</w:t>
              </w:r>
            </w:ins>
          </w:p>
        </w:tc>
        <w:tc>
          <w:tcPr>
            <w:tcW w:w="974" w:type="dxa"/>
            <w:shd w:val="clear" w:color="auto" w:fill="auto"/>
            <w:vAlign w:val="center"/>
          </w:tcPr>
          <w:p w:rsidR="005D232D" w:rsidRPr="001C0CC4" w:rsidRDefault="005D232D" w:rsidP="005D232D">
            <w:pPr>
              <w:pStyle w:val="TAC"/>
              <w:rPr>
                <w:ins w:id="1715" w:author="CATT" w:date="2019-11-23T00:32:00Z"/>
                <w:rFonts w:eastAsia="宋体"/>
              </w:rPr>
            </w:pPr>
            <w:ins w:id="1716" w:author="CATT" w:date="2019-11-23T00:32:00Z">
              <w:r w:rsidRPr="001C0CC4">
                <w:rPr>
                  <w:rFonts w:eastAsia="宋体" w:cs="Arial" w:hint="eastAsia"/>
                  <w:szCs w:val="18"/>
                  <w:lang w:val="en-US" w:eastAsia="zh-CN"/>
                </w:rPr>
                <w:t>1884.5</w:t>
              </w:r>
            </w:ins>
          </w:p>
        </w:tc>
        <w:tc>
          <w:tcPr>
            <w:tcW w:w="604" w:type="dxa"/>
            <w:shd w:val="clear" w:color="auto" w:fill="auto"/>
            <w:vAlign w:val="center"/>
          </w:tcPr>
          <w:p w:rsidR="005D232D" w:rsidRPr="001C0CC4" w:rsidRDefault="005D232D" w:rsidP="005D232D">
            <w:pPr>
              <w:pStyle w:val="TAC"/>
              <w:rPr>
                <w:ins w:id="1717" w:author="CATT" w:date="2019-11-23T00:32:00Z"/>
                <w:rFonts w:eastAsia="宋体"/>
              </w:rPr>
            </w:pPr>
            <w:ins w:id="1718"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719" w:author="CATT" w:date="2019-11-23T00:32:00Z"/>
                <w:rFonts w:eastAsia="宋体"/>
              </w:rPr>
            </w:pPr>
            <w:ins w:id="1720" w:author="CATT" w:date="2019-11-23T00:32:00Z">
              <w:r w:rsidRPr="001C0CC4">
                <w:rPr>
                  <w:rFonts w:eastAsia="宋体" w:cs="Arial" w:hint="eastAsia"/>
                  <w:szCs w:val="18"/>
                  <w:lang w:val="en-US" w:eastAsia="zh-CN"/>
                </w:rPr>
                <w:t>1915.7</w:t>
              </w:r>
            </w:ins>
          </w:p>
        </w:tc>
        <w:tc>
          <w:tcPr>
            <w:tcW w:w="1078" w:type="dxa"/>
            <w:shd w:val="clear" w:color="auto" w:fill="auto"/>
            <w:vAlign w:val="center"/>
          </w:tcPr>
          <w:p w:rsidR="005D232D" w:rsidRPr="001C0CC4" w:rsidRDefault="005D232D" w:rsidP="005D232D">
            <w:pPr>
              <w:pStyle w:val="TAC"/>
              <w:rPr>
                <w:ins w:id="1721" w:author="CATT" w:date="2019-11-23T00:32:00Z"/>
                <w:rFonts w:eastAsia="宋体"/>
              </w:rPr>
            </w:pPr>
            <w:ins w:id="1722" w:author="CATT" w:date="2019-11-23T00:32:00Z">
              <w:r w:rsidRPr="001C0CC4">
                <w:rPr>
                  <w:rFonts w:eastAsia="宋体" w:cs="Arial" w:hint="eastAsia"/>
                  <w:szCs w:val="18"/>
                  <w:lang w:val="en-US" w:eastAsia="zh-CN"/>
                </w:rPr>
                <w:t>-41</w:t>
              </w:r>
            </w:ins>
          </w:p>
        </w:tc>
        <w:tc>
          <w:tcPr>
            <w:tcW w:w="969" w:type="dxa"/>
            <w:shd w:val="clear" w:color="auto" w:fill="auto"/>
            <w:vAlign w:val="center"/>
          </w:tcPr>
          <w:p w:rsidR="005D232D" w:rsidRPr="001C0CC4" w:rsidRDefault="005D232D" w:rsidP="005D232D">
            <w:pPr>
              <w:pStyle w:val="TAC"/>
              <w:rPr>
                <w:ins w:id="1723" w:author="CATT" w:date="2019-11-23T00:32:00Z"/>
                <w:rFonts w:eastAsia="宋体"/>
              </w:rPr>
            </w:pPr>
            <w:ins w:id="1724" w:author="CATT" w:date="2019-11-23T00:32:00Z">
              <w:r w:rsidRPr="001C0CC4">
                <w:rPr>
                  <w:rFonts w:eastAsia="宋体" w:cs="Arial" w:hint="eastAsia"/>
                  <w:szCs w:val="18"/>
                  <w:lang w:val="en-US" w:eastAsia="zh-CN"/>
                </w:rPr>
                <w:t>0.3</w:t>
              </w:r>
            </w:ins>
          </w:p>
        </w:tc>
        <w:tc>
          <w:tcPr>
            <w:tcW w:w="913" w:type="dxa"/>
            <w:shd w:val="clear" w:color="auto" w:fill="auto"/>
            <w:vAlign w:val="center"/>
          </w:tcPr>
          <w:p w:rsidR="005D232D" w:rsidRPr="001C0CC4" w:rsidRDefault="005D232D" w:rsidP="005D232D">
            <w:pPr>
              <w:pStyle w:val="TAC"/>
              <w:rPr>
                <w:ins w:id="1725" w:author="CATT" w:date="2019-11-23T00:32:00Z"/>
                <w:rFonts w:eastAsia="宋体"/>
              </w:rPr>
            </w:pPr>
            <w:ins w:id="1726" w:author="CATT" w:date="2019-11-23T00:32:00Z">
              <w:r w:rsidRPr="001C0CC4">
                <w:rPr>
                  <w:rFonts w:eastAsia="宋体" w:hint="eastAsia"/>
                  <w:lang w:val="en-US" w:eastAsia="zh-CN"/>
                </w:rPr>
                <w:t>11, 17</w:t>
              </w:r>
            </w:ins>
          </w:p>
        </w:tc>
      </w:tr>
      <w:tr w:rsidR="005D232D" w:rsidRPr="001C0CC4" w:rsidTr="005D232D">
        <w:trPr>
          <w:ins w:id="1727" w:author="CATT" w:date="2019-11-23T00:32:00Z"/>
        </w:trPr>
        <w:tc>
          <w:tcPr>
            <w:tcW w:w="1517" w:type="dxa"/>
            <w:vMerge w:val="restart"/>
            <w:shd w:val="clear" w:color="auto" w:fill="auto"/>
          </w:tcPr>
          <w:p w:rsidR="005D232D" w:rsidRPr="001C0CC4" w:rsidRDefault="005D232D" w:rsidP="005D232D">
            <w:pPr>
              <w:pStyle w:val="TAC"/>
              <w:rPr>
                <w:ins w:id="1728" w:author="CATT" w:date="2019-11-23T00:32:00Z"/>
                <w:rFonts w:eastAsia="宋体"/>
              </w:rPr>
            </w:pPr>
            <w:proofErr w:type="spellStart"/>
            <w:ins w:id="1729" w:author="CATT" w:date="2019-11-23T00:32:00Z">
              <w:r w:rsidRPr="001C0CC4">
                <w:rPr>
                  <w:rFonts w:eastAsia="宋体" w:cs="Arial"/>
                  <w:szCs w:val="18"/>
                </w:rPr>
                <w:t>CA_n</w:t>
              </w:r>
              <w:proofErr w:type="spellEnd"/>
              <w:r w:rsidRPr="001C0CC4">
                <w:rPr>
                  <w:rFonts w:cs="Arial" w:hint="eastAsia"/>
                  <w:szCs w:val="18"/>
                  <w:lang w:val="en-US" w:eastAsia="zh-CN"/>
                </w:rPr>
                <w:t>3</w:t>
              </w:r>
              <w:r w:rsidRPr="001C0CC4">
                <w:rPr>
                  <w:rFonts w:eastAsia="宋体" w:cs="Arial"/>
                  <w:szCs w:val="18"/>
                </w:rPr>
                <w:t>-n</w:t>
              </w:r>
              <w:r w:rsidRPr="001C0CC4">
                <w:rPr>
                  <w:rFonts w:cs="Arial" w:hint="eastAsia"/>
                  <w:szCs w:val="18"/>
                  <w:lang w:val="en-US" w:eastAsia="zh-CN"/>
                </w:rPr>
                <w:t>41</w:t>
              </w:r>
            </w:ins>
          </w:p>
        </w:tc>
        <w:tc>
          <w:tcPr>
            <w:tcW w:w="2683" w:type="dxa"/>
            <w:shd w:val="clear" w:color="auto" w:fill="auto"/>
            <w:vAlign w:val="center"/>
          </w:tcPr>
          <w:p w:rsidR="005D232D" w:rsidRPr="001C0CC4" w:rsidRDefault="005D232D" w:rsidP="005D232D">
            <w:pPr>
              <w:pStyle w:val="TAC"/>
              <w:rPr>
                <w:ins w:id="1730" w:author="CATT" w:date="2019-11-23T00:32:00Z"/>
                <w:rFonts w:eastAsia="宋体" w:cs="Arial"/>
                <w:szCs w:val="18"/>
              </w:rPr>
            </w:pPr>
            <w:ins w:id="1731" w:author="CATT" w:date="2019-11-23T00:32:00Z">
              <w:r w:rsidRPr="001C0CC4">
                <w:t xml:space="preserve">E-UTRA Band </w:t>
              </w:r>
              <w:r w:rsidRPr="001C0CC4">
                <w:rPr>
                  <w:rFonts w:eastAsia="宋体"/>
                  <w:lang w:eastAsia="ja-JP"/>
                </w:rPr>
                <w:t xml:space="preserve">1, 5, 8, </w:t>
              </w:r>
              <w:r w:rsidRPr="001C0CC4">
                <w:rPr>
                  <w:rFonts w:eastAsia="宋体" w:hint="eastAsia"/>
                  <w:lang w:val="en-US" w:eastAsia="zh-CN"/>
                </w:rPr>
                <w:t>20</w:t>
              </w:r>
              <w:r w:rsidRPr="001C0CC4">
                <w:rPr>
                  <w:rFonts w:eastAsia="宋体"/>
                  <w:lang w:eastAsia="ja-JP"/>
                </w:rPr>
                <w:t xml:space="preserve">, </w:t>
              </w:r>
              <w:r w:rsidRPr="001C0CC4">
                <w:rPr>
                  <w:rFonts w:eastAsia="宋体" w:hint="eastAsia"/>
                  <w:lang w:val="en-US" w:eastAsia="zh-CN"/>
                </w:rPr>
                <w:t>26</w:t>
              </w:r>
              <w:r w:rsidRPr="001C0CC4">
                <w:rPr>
                  <w:rFonts w:eastAsia="宋体"/>
                  <w:lang w:eastAsia="ja-JP"/>
                </w:rPr>
                <w:t xml:space="preserve">, </w:t>
              </w:r>
              <w:r w:rsidRPr="001C0CC4">
                <w:rPr>
                  <w:rFonts w:eastAsia="宋体" w:hint="eastAsia"/>
                  <w:lang w:val="en-US" w:eastAsia="zh-CN"/>
                </w:rPr>
                <w:t>27</w:t>
              </w:r>
              <w:r w:rsidRPr="001C0CC4">
                <w:rPr>
                  <w:rFonts w:eastAsia="宋体"/>
                  <w:lang w:eastAsia="ja-JP"/>
                </w:rPr>
                <w:t xml:space="preserve">, </w:t>
              </w:r>
              <w:r w:rsidRPr="001C0CC4">
                <w:rPr>
                  <w:rFonts w:eastAsia="Yu Mincho"/>
                  <w:lang w:eastAsia="ja-JP"/>
                </w:rPr>
                <w:t>2</w:t>
              </w:r>
              <w:r w:rsidRPr="001C0CC4">
                <w:rPr>
                  <w:rFonts w:eastAsia="宋体" w:hint="eastAsia"/>
                  <w:lang w:val="en-US" w:eastAsia="zh-CN"/>
                </w:rPr>
                <w:t>8</w:t>
              </w:r>
              <w:r w:rsidRPr="001C0CC4">
                <w:rPr>
                  <w:rFonts w:eastAsia="Yu Mincho"/>
                  <w:lang w:eastAsia="ja-JP"/>
                </w:rPr>
                <w:t xml:space="preserve">, </w:t>
              </w:r>
              <w:r w:rsidRPr="001C0CC4">
                <w:rPr>
                  <w:rFonts w:eastAsia="宋体" w:hint="eastAsia"/>
                  <w:lang w:val="en-US" w:eastAsia="zh-CN"/>
                </w:rPr>
                <w:t>34</w:t>
              </w:r>
              <w:r w:rsidRPr="001C0CC4">
                <w:rPr>
                  <w:rFonts w:eastAsia="宋体"/>
                  <w:lang w:eastAsia="ja-JP"/>
                </w:rPr>
                <w:t xml:space="preserve">, </w:t>
              </w:r>
              <w:r w:rsidRPr="001C0CC4">
                <w:rPr>
                  <w:rFonts w:eastAsia="宋体" w:hint="eastAsia"/>
                  <w:lang w:val="en-US" w:eastAsia="zh-CN"/>
                </w:rPr>
                <w:t>39</w:t>
              </w:r>
              <w:r w:rsidRPr="001C0CC4">
                <w:rPr>
                  <w:rFonts w:eastAsia="宋体"/>
                  <w:lang w:eastAsia="ja-JP"/>
                </w:rPr>
                <w:t xml:space="preserve">, </w:t>
              </w:r>
              <w:r w:rsidRPr="001C0CC4">
                <w:rPr>
                  <w:rFonts w:eastAsia="宋体" w:hint="eastAsia"/>
                  <w:lang w:val="en-US" w:eastAsia="zh-CN"/>
                </w:rPr>
                <w:t>40</w:t>
              </w:r>
              <w:r w:rsidRPr="001C0CC4">
                <w:rPr>
                  <w:rFonts w:eastAsia="宋体"/>
                  <w:lang w:eastAsia="ja-JP"/>
                </w:rPr>
                <w:t xml:space="preserve">, </w:t>
              </w:r>
              <w:r w:rsidRPr="001C0CC4">
                <w:rPr>
                  <w:rFonts w:eastAsia="宋体" w:hint="eastAsia"/>
                  <w:lang w:val="en-US" w:eastAsia="zh-CN"/>
                </w:rPr>
                <w:t>44</w:t>
              </w:r>
              <w:r w:rsidRPr="001C0CC4">
                <w:rPr>
                  <w:rFonts w:eastAsia="宋体"/>
                  <w:lang w:eastAsia="ja-JP"/>
                </w:rPr>
                <w:t>, 4</w:t>
              </w:r>
              <w:r w:rsidRPr="001C0CC4">
                <w:rPr>
                  <w:rFonts w:eastAsia="宋体" w:hint="eastAsia"/>
                  <w:lang w:val="en-US" w:eastAsia="zh-CN"/>
                </w:rPr>
                <w:t>5</w:t>
              </w:r>
              <w:r w:rsidRPr="001C0CC4">
                <w:rPr>
                  <w:rFonts w:eastAsia="宋体"/>
                  <w:lang w:eastAsia="ja-JP"/>
                </w:rPr>
                <w:t>,</w:t>
              </w:r>
              <w:r w:rsidRPr="001C0CC4">
                <w:rPr>
                  <w:rFonts w:eastAsia="宋体" w:hint="eastAsia"/>
                  <w:lang w:val="en-US" w:eastAsia="zh-CN"/>
                </w:rPr>
                <w:t xml:space="preserve"> 50</w:t>
              </w:r>
              <w:r w:rsidRPr="001C0CC4">
                <w:rPr>
                  <w:rFonts w:eastAsia="宋体"/>
                  <w:lang w:eastAsia="ja-JP"/>
                </w:rPr>
                <w:t xml:space="preserve">, </w:t>
              </w:r>
              <w:r w:rsidRPr="001C0CC4">
                <w:rPr>
                  <w:rFonts w:eastAsia="宋体" w:hint="eastAsia"/>
                  <w:lang w:val="en-US" w:eastAsia="zh-CN"/>
                </w:rPr>
                <w:t>51, 65, 73, 74</w:t>
              </w:r>
            </w:ins>
          </w:p>
        </w:tc>
        <w:tc>
          <w:tcPr>
            <w:tcW w:w="974" w:type="dxa"/>
            <w:shd w:val="clear" w:color="auto" w:fill="auto"/>
            <w:vAlign w:val="center"/>
          </w:tcPr>
          <w:p w:rsidR="005D232D" w:rsidRPr="001C0CC4" w:rsidRDefault="005D232D" w:rsidP="005D232D">
            <w:pPr>
              <w:pStyle w:val="TAC"/>
              <w:rPr>
                <w:ins w:id="1732" w:author="CATT" w:date="2019-11-23T00:32:00Z"/>
                <w:rFonts w:eastAsia="宋体" w:cs="Arial"/>
                <w:szCs w:val="18"/>
                <w:lang w:val="en-US" w:eastAsia="zh-CN"/>
              </w:rPr>
            </w:pPr>
            <w:proofErr w:type="spellStart"/>
            <w:ins w:id="1733"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734" w:author="CATT" w:date="2019-11-23T00:32:00Z"/>
                <w:rFonts w:eastAsia="宋体" w:cs="Arial"/>
                <w:szCs w:val="18"/>
                <w:lang w:val="en-US" w:eastAsia="zh-CN"/>
              </w:rPr>
            </w:pPr>
            <w:ins w:id="1735"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736" w:author="CATT" w:date="2019-11-23T00:32:00Z"/>
                <w:rFonts w:eastAsia="宋体" w:cs="Arial"/>
                <w:szCs w:val="18"/>
                <w:lang w:val="en-US" w:eastAsia="zh-CN"/>
              </w:rPr>
            </w:pPr>
            <w:proofErr w:type="spellStart"/>
            <w:ins w:id="1737"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738" w:author="CATT" w:date="2019-11-23T00:32:00Z"/>
                <w:rFonts w:eastAsia="宋体" w:cs="Arial"/>
                <w:szCs w:val="18"/>
                <w:lang w:val="en-US" w:eastAsia="zh-CN"/>
              </w:rPr>
            </w:pPr>
            <w:ins w:id="1739"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1740" w:author="CATT" w:date="2019-11-23T00:32:00Z"/>
                <w:rFonts w:eastAsia="宋体" w:cs="Arial"/>
                <w:szCs w:val="18"/>
                <w:lang w:val="en-US" w:eastAsia="zh-CN"/>
              </w:rPr>
            </w:pPr>
            <w:ins w:id="1741"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1742" w:author="CATT" w:date="2019-11-23T00:32:00Z"/>
                <w:rFonts w:eastAsia="宋体" w:cs="Arial"/>
                <w:szCs w:val="18"/>
                <w:lang w:val="en-US" w:eastAsia="zh-CN"/>
              </w:rPr>
            </w:pPr>
          </w:p>
        </w:tc>
      </w:tr>
      <w:tr w:rsidR="005D232D" w:rsidRPr="001C0CC4" w:rsidTr="005D232D">
        <w:trPr>
          <w:ins w:id="1743" w:author="CATT" w:date="2019-11-23T00:32:00Z"/>
        </w:trPr>
        <w:tc>
          <w:tcPr>
            <w:tcW w:w="1517" w:type="dxa"/>
            <w:vMerge/>
            <w:shd w:val="clear" w:color="auto" w:fill="auto"/>
          </w:tcPr>
          <w:p w:rsidR="005D232D" w:rsidRPr="001C0CC4" w:rsidRDefault="005D232D" w:rsidP="005D232D">
            <w:pPr>
              <w:pStyle w:val="TAC"/>
              <w:rPr>
                <w:ins w:id="1744" w:author="CATT" w:date="2019-11-23T00:32:00Z"/>
                <w:rFonts w:eastAsia="宋体"/>
              </w:rPr>
            </w:pPr>
          </w:p>
        </w:tc>
        <w:tc>
          <w:tcPr>
            <w:tcW w:w="2683" w:type="dxa"/>
            <w:shd w:val="clear" w:color="auto" w:fill="auto"/>
            <w:vAlign w:val="center"/>
          </w:tcPr>
          <w:p w:rsidR="005D232D" w:rsidRPr="001C0CC4" w:rsidRDefault="005D232D" w:rsidP="005D232D">
            <w:pPr>
              <w:pStyle w:val="TAC"/>
              <w:rPr>
                <w:ins w:id="1745" w:author="CATT" w:date="2019-11-23T00:32:00Z"/>
                <w:rFonts w:eastAsia="宋体" w:cs="Arial"/>
                <w:szCs w:val="18"/>
              </w:rPr>
            </w:pPr>
            <w:ins w:id="1746" w:author="CATT" w:date="2019-11-23T00:32:00Z">
              <w:r w:rsidRPr="001C0CC4">
                <w:t>E-UTRA Band 3</w:t>
              </w:r>
            </w:ins>
          </w:p>
        </w:tc>
        <w:tc>
          <w:tcPr>
            <w:tcW w:w="974" w:type="dxa"/>
            <w:shd w:val="clear" w:color="auto" w:fill="auto"/>
            <w:vAlign w:val="center"/>
          </w:tcPr>
          <w:p w:rsidR="005D232D" w:rsidRPr="001C0CC4" w:rsidRDefault="005D232D" w:rsidP="005D232D">
            <w:pPr>
              <w:pStyle w:val="TAC"/>
              <w:rPr>
                <w:ins w:id="1747" w:author="CATT" w:date="2019-11-23T00:32:00Z"/>
                <w:rFonts w:eastAsia="宋体" w:cs="Arial"/>
                <w:szCs w:val="18"/>
                <w:lang w:val="en-US" w:eastAsia="zh-CN"/>
              </w:rPr>
            </w:pPr>
            <w:proofErr w:type="spellStart"/>
            <w:ins w:id="1748"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749" w:author="CATT" w:date="2019-11-23T00:32:00Z"/>
                <w:rFonts w:eastAsia="宋体" w:cs="Arial"/>
                <w:szCs w:val="18"/>
                <w:lang w:val="en-US" w:eastAsia="zh-CN"/>
              </w:rPr>
            </w:pPr>
            <w:ins w:id="1750"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751" w:author="CATT" w:date="2019-11-23T00:32:00Z"/>
                <w:rFonts w:eastAsia="宋体" w:cs="Arial"/>
                <w:szCs w:val="18"/>
                <w:lang w:val="en-US" w:eastAsia="zh-CN"/>
              </w:rPr>
            </w:pPr>
            <w:proofErr w:type="spellStart"/>
            <w:ins w:id="1752"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753" w:author="CATT" w:date="2019-11-23T00:32:00Z"/>
                <w:rFonts w:eastAsia="宋体" w:cs="Arial"/>
                <w:szCs w:val="18"/>
                <w:lang w:val="en-US" w:eastAsia="zh-CN"/>
              </w:rPr>
            </w:pPr>
            <w:ins w:id="1754"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1755" w:author="CATT" w:date="2019-11-23T00:32:00Z"/>
                <w:rFonts w:eastAsia="宋体" w:cs="Arial"/>
                <w:szCs w:val="18"/>
                <w:lang w:val="en-US" w:eastAsia="zh-CN"/>
              </w:rPr>
            </w:pPr>
            <w:ins w:id="1756"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1757" w:author="CATT" w:date="2019-11-23T00:32:00Z"/>
                <w:rFonts w:eastAsia="宋体" w:cs="Arial"/>
                <w:szCs w:val="18"/>
                <w:lang w:val="en-US" w:eastAsia="zh-CN"/>
              </w:rPr>
            </w:pPr>
            <w:ins w:id="1758" w:author="CATT" w:date="2019-11-23T00:32:00Z">
              <w:r w:rsidRPr="001C0CC4">
                <w:rPr>
                  <w:rFonts w:hint="eastAsia"/>
                  <w:lang w:val="en-US" w:eastAsia="zh-CN"/>
                </w:rPr>
                <w:t>4</w:t>
              </w:r>
            </w:ins>
          </w:p>
        </w:tc>
      </w:tr>
      <w:tr w:rsidR="005D232D" w:rsidRPr="001C0CC4" w:rsidTr="005D232D">
        <w:trPr>
          <w:ins w:id="1759" w:author="CATT" w:date="2019-11-23T00:32:00Z"/>
        </w:trPr>
        <w:tc>
          <w:tcPr>
            <w:tcW w:w="1517" w:type="dxa"/>
            <w:vMerge/>
            <w:shd w:val="clear" w:color="auto" w:fill="auto"/>
          </w:tcPr>
          <w:p w:rsidR="005D232D" w:rsidRPr="001C0CC4" w:rsidRDefault="005D232D" w:rsidP="005D232D">
            <w:pPr>
              <w:pStyle w:val="TAC"/>
              <w:rPr>
                <w:ins w:id="1760" w:author="CATT" w:date="2019-11-23T00:32:00Z"/>
                <w:rFonts w:eastAsia="宋体"/>
              </w:rPr>
            </w:pPr>
          </w:p>
        </w:tc>
        <w:tc>
          <w:tcPr>
            <w:tcW w:w="2683" w:type="dxa"/>
            <w:shd w:val="clear" w:color="auto" w:fill="auto"/>
            <w:vAlign w:val="center"/>
          </w:tcPr>
          <w:p w:rsidR="005D232D" w:rsidRPr="001C0CC4" w:rsidRDefault="005D232D" w:rsidP="005D232D">
            <w:pPr>
              <w:pStyle w:val="TAC"/>
              <w:rPr>
                <w:ins w:id="1761" w:author="CATT" w:date="2019-11-23T00:32:00Z"/>
                <w:rFonts w:eastAsia="宋体" w:cs="Arial"/>
                <w:szCs w:val="18"/>
              </w:rPr>
            </w:pPr>
            <w:ins w:id="1762" w:author="CATT" w:date="2019-11-23T00:32:00Z">
              <w:r w:rsidRPr="001C0CC4">
                <w:t>E-UTRA Band 11, 18, 19, 21</w:t>
              </w:r>
            </w:ins>
          </w:p>
        </w:tc>
        <w:tc>
          <w:tcPr>
            <w:tcW w:w="974" w:type="dxa"/>
            <w:shd w:val="clear" w:color="auto" w:fill="auto"/>
            <w:vAlign w:val="center"/>
          </w:tcPr>
          <w:p w:rsidR="005D232D" w:rsidRPr="001C0CC4" w:rsidRDefault="005D232D" w:rsidP="005D232D">
            <w:pPr>
              <w:pStyle w:val="TAC"/>
              <w:rPr>
                <w:ins w:id="1763" w:author="CATT" w:date="2019-11-23T00:32:00Z"/>
                <w:rFonts w:eastAsia="宋体" w:cs="Arial"/>
                <w:szCs w:val="18"/>
                <w:lang w:val="en-US" w:eastAsia="zh-CN"/>
              </w:rPr>
            </w:pPr>
            <w:proofErr w:type="spellStart"/>
            <w:ins w:id="1764"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765" w:author="CATT" w:date="2019-11-23T00:32:00Z"/>
                <w:rFonts w:eastAsia="宋体" w:cs="Arial"/>
                <w:szCs w:val="18"/>
                <w:lang w:val="en-US" w:eastAsia="zh-CN"/>
              </w:rPr>
            </w:pPr>
            <w:ins w:id="1766"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767" w:author="CATT" w:date="2019-11-23T00:32:00Z"/>
                <w:rFonts w:eastAsia="宋体" w:cs="Arial"/>
                <w:szCs w:val="18"/>
                <w:lang w:val="en-US" w:eastAsia="zh-CN"/>
              </w:rPr>
            </w:pPr>
            <w:proofErr w:type="spellStart"/>
            <w:ins w:id="1768"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769" w:author="CATT" w:date="2019-11-23T00:32:00Z"/>
                <w:rFonts w:eastAsia="宋体" w:cs="Arial"/>
                <w:szCs w:val="18"/>
                <w:lang w:val="en-US" w:eastAsia="zh-CN"/>
              </w:rPr>
            </w:pPr>
            <w:ins w:id="1770"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1771" w:author="CATT" w:date="2019-11-23T00:32:00Z"/>
                <w:rFonts w:eastAsia="宋体" w:cs="Arial"/>
                <w:szCs w:val="18"/>
                <w:lang w:val="en-US" w:eastAsia="zh-CN"/>
              </w:rPr>
            </w:pPr>
            <w:ins w:id="1772"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1773" w:author="CATT" w:date="2019-11-23T00:32:00Z"/>
                <w:rFonts w:eastAsia="宋体" w:cs="Arial"/>
                <w:szCs w:val="18"/>
                <w:lang w:val="en-US" w:eastAsia="zh-CN"/>
              </w:rPr>
            </w:pPr>
            <w:ins w:id="1774" w:author="CATT" w:date="2019-11-23T00:32:00Z">
              <w:r w:rsidRPr="001C0CC4">
                <w:rPr>
                  <w:rFonts w:hint="eastAsia"/>
                  <w:lang w:val="en-US" w:eastAsia="zh-CN"/>
                </w:rPr>
                <w:t>9, 10</w:t>
              </w:r>
            </w:ins>
          </w:p>
        </w:tc>
      </w:tr>
      <w:tr w:rsidR="005D232D" w:rsidRPr="001C0CC4" w:rsidTr="005D232D">
        <w:trPr>
          <w:ins w:id="1775" w:author="CATT" w:date="2019-11-23T00:32:00Z"/>
        </w:trPr>
        <w:tc>
          <w:tcPr>
            <w:tcW w:w="1517" w:type="dxa"/>
            <w:vMerge/>
            <w:shd w:val="clear" w:color="auto" w:fill="auto"/>
          </w:tcPr>
          <w:p w:rsidR="005D232D" w:rsidRPr="001C0CC4" w:rsidRDefault="005D232D" w:rsidP="005D232D">
            <w:pPr>
              <w:pStyle w:val="TAC"/>
              <w:rPr>
                <w:ins w:id="1776" w:author="CATT" w:date="2019-11-23T00:32:00Z"/>
                <w:rFonts w:eastAsia="宋体"/>
              </w:rPr>
            </w:pPr>
          </w:p>
        </w:tc>
        <w:tc>
          <w:tcPr>
            <w:tcW w:w="2683" w:type="dxa"/>
            <w:shd w:val="clear" w:color="auto" w:fill="auto"/>
            <w:vAlign w:val="center"/>
          </w:tcPr>
          <w:p w:rsidR="005D232D" w:rsidRPr="001C0CC4" w:rsidRDefault="005D232D" w:rsidP="005D232D">
            <w:pPr>
              <w:pStyle w:val="TAC"/>
              <w:rPr>
                <w:ins w:id="1777" w:author="CATT" w:date="2019-11-23T00:32:00Z"/>
              </w:rPr>
            </w:pPr>
            <w:ins w:id="1778" w:author="CATT" w:date="2019-11-23T00:32:00Z">
              <w:r w:rsidRPr="001C0CC4">
                <w:t>E-UTRA Band 42,</w:t>
              </w:r>
            </w:ins>
          </w:p>
          <w:p w:rsidR="005D232D" w:rsidRPr="001C0CC4" w:rsidRDefault="005D232D" w:rsidP="005D232D">
            <w:pPr>
              <w:pStyle w:val="TAC"/>
              <w:rPr>
                <w:ins w:id="1779" w:author="CATT" w:date="2019-11-23T00:32:00Z"/>
                <w:rFonts w:eastAsia="宋体" w:cs="Arial"/>
                <w:szCs w:val="18"/>
              </w:rPr>
            </w:pPr>
            <w:ins w:id="1780" w:author="CATT" w:date="2019-11-23T00:32:00Z">
              <w:r w:rsidRPr="001C0CC4">
                <w:t>NR Band n77, n78</w:t>
              </w:r>
              <w:r w:rsidRPr="001C0CC4">
                <w:rPr>
                  <w:rFonts w:hint="eastAsia"/>
                  <w:lang w:val="en-US" w:eastAsia="zh-CN"/>
                </w:rPr>
                <w:t>, n79</w:t>
              </w:r>
            </w:ins>
          </w:p>
        </w:tc>
        <w:tc>
          <w:tcPr>
            <w:tcW w:w="974" w:type="dxa"/>
            <w:shd w:val="clear" w:color="auto" w:fill="auto"/>
            <w:vAlign w:val="center"/>
          </w:tcPr>
          <w:p w:rsidR="005D232D" w:rsidRPr="001C0CC4" w:rsidRDefault="005D232D" w:rsidP="005D232D">
            <w:pPr>
              <w:pStyle w:val="TAC"/>
              <w:rPr>
                <w:ins w:id="1781" w:author="CATT" w:date="2019-11-23T00:32:00Z"/>
                <w:rFonts w:eastAsia="宋体" w:cs="Arial"/>
                <w:szCs w:val="18"/>
                <w:lang w:val="en-US" w:eastAsia="zh-CN"/>
              </w:rPr>
            </w:pPr>
            <w:proofErr w:type="spellStart"/>
            <w:ins w:id="1782"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783" w:author="CATT" w:date="2019-11-23T00:32:00Z"/>
                <w:rFonts w:eastAsia="宋体" w:cs="Arial"/>
                <w:szCs w:val="18"/>
                <w:lang w:val="en-US" w:eastAsia="zh-CN"/>
              </w:rPr>
            </w:pPr>
            <w:ins w:id="1784" w:author="CATT" w:date="2019-11-23T00:32:00Z">
              <w:r w:rsidRPr="001C0CC4">
                <w:rPr>
                  <w:rFonts w:eastAsia="宋体"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1785" w:author="CATT" w:date="2019-11-23T00:32:00Z"/>
                <w:rFonts w:eastAsia="宋体" w:cs="Arial"/>
                <w:szCs w:val="18"/>
                <w:lang w:val="en-US" w:eastAsia="zh-CN"/>
              </w:rPr>
            </w:pPr>
            <w:proofErr w:type="spellStart"/>
            <w:ins w:id="1786"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787" w:author="CATT" w:date="2019-11-23T00:32:00Z"/>
                <w:rFonts w:eastAsia="宋体" w:cs="Arial"/>
                <w:szCs w:val="18"/>
                <w:lang w:val="en-US" w:eastAsia="zh-CN"/>
              </w:rPr>
            </w:pPr>
            <w:ins w:id="1788"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1789" w:author="CATT" w:date="2019-11-23T00:32:00Z"/>
                <w:rFonts w:eastAsia="宋体" w:cs="Arial"/>
                <w:szCs w:val="18"/>
                <w:lang w:val="en-US" w:eastAsia="zh-CN"/>
              </w:rPr>
            </w:pPr>
            <w:ins w:id="1790"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1791" w:author="CATT" w:date="2019-11-23T00:32:00Z"/>
                <w:rFonts w:eastAsia="宋体" w:cs="Arial"/>
                <w:szCs w:val="18"/>
                <w:lang w:val="en-US" w:eastAsia="zh-CN"/>
              </w:rPr>
            </w:pPr>
            <w:ins w:id="1792" w:author="CATT" w:date="2019-11-23T00:32:00Z">
              <w:r w:rsidRPr="001C0CC4">
                <w:rPr>
                  <w:rFonts w:hint="eastAsia"/>
                  <w:lang w:val="en-US" w:eastAsia="zh-CN"/>
                </w:rPr>
                <w:t>2</w:t>
              </w:r>
            </w:ins>
          </w:p>
        </w:tc>
      </w:tr>
      <w:tr w:rsidR="005D232D" w:rsidRPr="001C0CC4" w:rsidTr="005D232D">
        <w:trPr>
          <w:ins w:id="1793" w:author="CATT" w:date="2019-11-23T00:32:00Z"/>
        </w:trPr>
        <w:tc>
          <w:tcPr>
            <w:tcW w:w="1517" w:type="dxa"/>
            <w:vMerge/>
            <w:shd w:val="clear" w:color="auto" w:fill="auto"/>
          </w:tcPr>
          <w:p w:rsidR="005D232D" w:rsidRPr="001C0CC4" w:rsidRDefault="005D232D" w:rsidP="005D232D">
            <w:pPr>
              <w:pStyle w:val="TAC"/>
              <w:rPr>
                <w:ins w:id="1794" w:author="CATT" w:date="2019-11-23T00:32:00Z"/>
                <w:rFonts w:eastAsia="宋体"/>
              </w:rPr>
            </w:pPr>
          </w:p>
        </w:tc>
        <w:tc>
          <w:tcPr>
            <w:tcW w:w="2683" w:type="dxa"/>
            <w:shd w:val="clear" w:color="auto" w:fill="auto"/>
            <w:vAlign w:val="center"/>
          </w:tcPr>
          <w:p w:rsidR="005D232D" w:rsidRPr="001C0CC4" w:rsidRDefault="005D232D" w:rsidP="005D232D">
            <w:pPr>
              <w:pStyle w:val="TAC"/>
              <w:rPr>
                <w:ins w:id="1795" w:author="CATT" w:date="2019-11-23T00:32:00Z"/>
                <w:rFonts w:eastAsia="宋体" w:cs="Arial"/>
                <w:szCs w:val="18"/>
              </w:rPr>
            </w:pPr>
            <w:ins w:id="1796" w:author="CATT" w:date="2019-11-23T00:32:00Z">
              <w:r w:rsidRPr="001C0CC4">
                <w:t>Frequency range</w:t>
              </w:r>
            </w:ins>
          </w:p>
        </w:tc>
        <w:tc>
          <w:tcPr>
            <w:tcW w:w="974" w:type="dxa"/>
            <w:shd w:val="clear" w:color="auto" w:fill="auto"/>
            <w:vAlign w:val="center"/>
          </w:tcPr>
          <w:p w:rsidR="005D232D" w:rsidRPr="001C0CC4" w:rsidRDefault="005D232D" w:rsidP="005D232D">
            <w:pPr>
              <w:pStyle w:val="TAC"/>
              <w:rPr>
                <w:ins w:id="1797" w:author="CATT" w:date="2019-11-23T00:32:00Z"/>
                <w:rFonts w:eastAsia="宋体" w:cs="Arial"/>
                <w:szCs w:val="18"/>
                <w:lang w:val="en-US" w:eastAsia="zh-CN"/>
              </w:rPr>
            </w:pPr>
            <w:ins w:id="1798" w:author="CATT" w:date="2019-11-23T00:32:00Z">
              <w:r w:rsidRPr="001C0CC4">
                <w:rPr>
                  <w:rFonts w:hint="eastAsia"/>
                  <w:lang w:val="en-US" w:eastAsia="zh-CN"/>
                </w:rPr>
                <w:t>1884.5</w:t>
              </w:r>
            </w:ins>
          </w:p>
        </w:tc>
        <w:tc>
          <w:tcPr>
            <w:tcW w:w="604" w:type="dxa"/>
            <w:shd w:val="clear" w:color="auto" w:fill="auto"/>
            <w:vAlign w:val="center"/>
          </w:tcPr>
          <w:p w:rsidR="005D232D" w:rsidRPr="001C0CC4" w:rsidRDefault="005D232D" w:rsidP="005D232D">
            <w:pPr>
              <w:pStyle w:val="TAC"/>
              <w:rPr>
                <w:ins w:id="1799" w:author="CATT" w:date="2019-11-23T00:32:00Z"/>
                <w:rFonts w:eastAsia="宋体" w:cs="Arial"/>
                <w:szCs w:val="18"/>
                <w:lang w:val="en-US" w:eastAsia="zh-CN"/>
              </w:rPr>
            </w:pPr>
            <w:ins w:id="1800"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1801" w:author="CATT" w:date="2019-11-23T00:32:00Z"/>
                <w:rFonts w:eastAsia="宋体" w:cs="Arial"/>
                <w:szCs w:val="18"/>
                <w:lang w:val="en-US" w:eastAsia="zh-CN"/>
              </w:rPr>
            </w:pPr>
            <w:bookmarkStart w:id="1802" w:name="OLE_LINK14"/>
            <w:ins w:id="1803" w:author="CATT" w:date="2019-11-23T00:32:00Z">
              <w:r w:rsidRPr="001C0CC4">
                <w:rPr>
                  <w:rFonts w:hint="eastAsia"/>
                  <w:lang w:val="en-US" w:eastAsia="zh-CN"/>
                </w:rPr>
                <w:t>1915.7</w:t>
              </w:r>
              <w:bookmarkEnd w:id="1802"/>
            </w:ins>
          </w:p>
        </w:tc>
        <w:tc>
          <w:tcPr>
            <w:tcW w:w="1078" w:type="dxa"/>
            <w:shd w:val="clear" w:color="auto" w:fill="auto"/>
            <w:vAlign w:val="center"/>
          </w:tcPr>
          <w:p w:rsidR="005D232D" w:rsidRPr="001C0CC4" w:rsidRDefault="005D232D" w:rsidP="005D232D">
            <w:pPr>
              <w:pStyle w:val="TAC"/>
              <w:rPr>
                <w:ins w:id="1804" w:author="CATT" w:date="2019-11-23T00:32:00Z"/>
                <w:rFonts w:eastAsia="宋体" w:cs="Arial"/>
                <w:szCs w:val="18"/>
                <w:lang w:val="en-US" w:eastAsia="zh-CN"/>
              </w:rPr>
            </w:pPr>
            <w:ins w:id="1805" w:author="CATT" w:date="2019-11-23T00:32:00Z">
              <w:r w:rsidRPr="001C0CC4">
                <w:rPr>
                  <w:rFonts w:hint="eastAsia"/>
                  <w:lang w:val="en-US" w:eastAsia="zh-CN"/>
                </w:rPr>
                <w:t>-41</w:t>
              </w:r>
            </w:ins>
          </w:p>
        </w:tc>
        <w:tc>
          <w:tcPr>
            <w:tcW w:w="969" w:type="dxa"/>
            <w:shd w:val="clear" w:color="auto" w:fill="auto"/>
            <w:vAlign w:val="center"/>
          </w:tcPr>
          <w:p w:rsidR="005D232D" w:rsidRPr="001C0CC4" w:rsidRDefault="005D232D" w:rsidP="005D232D">
            <w:pPr>
              <w:pStyle w:val="TAC"/>
              <w:rPr>
                <w:ins w:id="1806" w:author="CATT" w:date="2019-11-23T00:32:00Z"/>
                <w:rFonts w:eastAsia="宋体" w:cs="Arial"/>
                <w:szCs w:val="18"/>
                <w:lang w:val="en-US" w:eastAsia="zh-CN"/>
              </w:rPr>
            </w:pPr>
            <w:ins w:id="1807" w:author="CATT" w:date="2019-11-23T00:32:00Z">
              <w:r w:rsidRPr="001C0CC4">
                <w:rPr>
                  <w:rFonts w:hint="eastAsia"/>
                  <w:lang w:val="en-US" w:eastAsia="zh-CN"/>
                </w:rPr>
                <w:t>0.3</w:t>
              </w:r>
            </w:ins>
          </w:p>
        </w:tc>
        <w:tc>
          <w:tcPr>
            <w:tcW w:w="913" w:type="dxa"/>
            <w:shd w:val="clear" w:color="auto" w:fill="auto"/>
            <w:vAlign w:val="center"/>
          </w:tcPr>
          <w:p w:rsidR="005D232D" w:rsidRPr="001C0CC4" w:rsidRDefault="005D232D" w:rsidP="005D232D">
            <w:pPr>
              <w:pStyle w:val="TAC"/>
              <w:rPr>
                <w:ins w:id="1808" w:author="CATT" w:date="2019-11-23T00:32:00Z"/>
                <w:rFonts w:eastAsia="宋体" w:cs="Arial"/>
                <w:szCs w:val="18"/>
                <w:lang w:val="en-US" w:eastAsia="zh-CN"/>
              </w:rPr>
            </w:pPr>
            <w:ins w:id="1809" w:author="CATT" w:date="2019-11-23T00:32:00Z">
              <w:r w:rsidRPr="001C0CC4">
                <w:rPr>
                  <w:rFonts w:hint="eastAsia"/>
                  <w:lang w:val="en-US" w:eastAsia="zh-CN"/>
                </w:rPr>
                <w:t>3</w:t>
              </w:r>
            </w:ins>
          </w:p>
        </w:tc>
      </w:tr>
      <w:tr w:rsidR="005D232D" w:rsidRPr="001C0CC4" w:rsidTr="005D232D">
        <w:trPr>
          <w:ins w:id="1810" w:author="CATT" w:date="2019-11-23T00:32:00Z"/>
        </w:trPr>
        <w:tc>
          <w:tcPr>
            <w:tcW w:w="1517" w:type="dxa"/>
            <w:vMerge w:val="restart"/>
            <w:shd w:val="clear" w:color="auto" w:fill="auto"/>
          </w:tcPr>
          <w:p w:rsidR="005D232D" w:rsidRPr="001C0CC4" w:rsidRDefault="005D232D" w:rsidP="005D232D">
            <w:pPr>
              <w:pStyle w:val="TAC"/>
              <w:rPr>
                <w:ins w:id="1811" w:author="CATT" w:date="2019-11-23T00:32:00Z"/>
                <w:rFonts w:eastAsia="宋体"/>
              </w:rPr>
            </w:pPr>
            <w:ins w:id="1812" w:author="CATT" w:date="2019-11-23T00:32:00Z">
              <w:r w:rsidRPr="001C0CC4">
                <w:rPr>
                  <w:rFonts w:eastAsia="宋体"/>
                </w:rPr>
                <w:t>CA_n3-n78</w:t>
              </w:r>
            </w:ins>
          </w:p>
        </w:tc>
        <w:tc>
          <w:tcPr>
            <w:tcW w:w="2683" w:type="dxa"/>
            <w:shd w:val="clear" w:color="auto" w:fill="auto"/>
            <w:vAlign w:val="center"/>
          </w:tcPr>
          <w:p w:rsidR="005D232D" w:rsidRPr="001C0CC4" w:rsidRDefault="005D232D" w:rsidP="005D232D">
            <w:pPr>
              <w:pStyle w:val="TAC"/>
              <w:rPr>
                <w:ins w:id="1813" w:author="CATT" w:date="2019-11-23T00:32:00Z"/>
                <w:rFonts w:eastAsia="宋体"/>
              </w:rPr>
            </w:pPr>
            <w:ins w:id="1814" w:author="CATT" w:date="2019-11-23T00:32:00Z">
              <w:r w:rsidRPr="001C0CC4">
                <w:rPr>
                  <w:rFonts w:eastAsia="宋体"/>
                </w:rPr>
                <w:t>E-UTRA Band 1, 3, 5, 7, 8, 11, 18, 19, 20, 21, 26, 28, 34, 39, 40, 41, 65</w:t>
              </w:r>
            </w:ins>
          </w:p>
        </w:tc>
        <w:tc>
          <w:tcPr>
            <w:tcW w:w="974" w:type="dxa"/>
            <w:shd w:val="clear" w:color="auto" w:fill="auto"/>
            <w:vAlign w:val="center"/>
          </w:tcPr>
          <w:p w:rsidR="005D232D" w:rsidRPr="001C0CC4" w:rsidRDefault="005D232D" w:rsidP="005D232D">
            <w:pPr>
              <w:pStyle w:val="TAC"/>
              <w:rPr>
                <w:ins w:id="1815" w:author="CATT" w:date="2019-11-23T00:32:00Z"/>
                <w:rFonts w:eastAsia="宋体"/>
              </w:rPr>
            </w:pPr>
            <w:proofErr w:type="spellStart"/>
            <w:ins w:id="1816"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1817" w:author="CATT" w:date="2019-11-23T00:32:00Z"/>
                <w:rFonts w:eastAsia="宋体"/>
              </w:rPr>
            </w:pPr>
            <w:ins w:id="1818" w:author="CATT" w:date="2019-11-23T00:32:00Z">
              <w:r w:rsidRPr="001C0CC4">
                <w:rPr>
                  <w:rFonts w:eastAsia="宋体"/>
                </w:rPr>
                <w:t>-</w:t>
              </w:r>
            </w:ins>
          </w:p>
        </w:tc>
        <w:tc>
          <w:tcPr>
            <w:tcW w:w="891" w:type="dxa"/>
            <w:shd w:val="clear" w:color="auto" w:fill="auto"/>
            <w:vAlign w:val="center"/>
          </w:tcPr>
          <w:p w:rsidR="005D232D" w:rsidRPr="001C0CC4" w:rsidRDefault="005D232D" w:rsidP="005D232D">
            <w:pPr>
              <w:pStyle w:val="TAC"/>
              <w:rPr>
                <w:ins w:id="1819" w:author="CATT" w:date="2019-11-23T00:32:00Z"/>
                <w:rFonts w:eastAsia="宋体"/>
              </w:rPr>
            </w:pPr>
            <w:proofErr w:type="spellStart"/>
            <w:ins w:id="1820"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821" w:author="CATT" w:date="2019-11-23T00:32:00Z"/>
                <w:rFonts w:eastAsia="宋体"/>
              </w:rPr>
            </w:pPr>
            <w:ins w:id="1822" w:author="CATT" w:date="2019-11-23T00:32:00Z">
              <w:r w:rsidRPr="001C0CC4">
                <w:rPr>
                  <w:rFonts w:eastAsia="宋体"/>
                </w:rPr>
                <w:t>-50</w:t>
              </w:r>
            </w:ins>
          </w:p>
        </w:tc>
        <w:tc>
          <w:tcPr>
            <w:tcW w:w="969" w:type="dxa"/>
            <w:shd w:val="clear" w:color="auto" w:fill="auto"/>
            <w:vAlign w:val="center"/>
          </w:tcPr>
          <w:p w:rsidR="005D232D" w:rsidRPr="001C0CC4" w:rsidRDefault="005D232D" w:rsidP="005D232D">
            <w:pPr>
              <w:pStyle w:val="TAC"/>
              <w:rPr>
                <w:ins w:id="1823" w:author="CATT" w:date="2019-11-23T00:32:00Z"/>
                <w:rFonts w:eastAsia="宋体"/>
              </w:rPr>
            </w:pPr>
            <w:ins w:id="1824" w:author="CATT" w:date="2019-11-23T00:32:00Z">
              <w:r w:rsidRPr="001C0CC4">
                <w:rPr>
                  <w:rFonts w:eastAsia="宋体"/>
                </w:rPr>
                <w:t>1</w:t>
              </w:r>
            </w:ins>
          </w:p>
        </w:tc>
        <w:tc>
          <w:tcPr>
            <w:tcW w:w="913" w:type="dxa"/>
            <w:shd w:val="clear" w:color="auto" w:fill="auto"/>
            <w:vAlign w:val="center"/>
          </w:tcPr>
          <w:p w:rsidR="005D232D" w:rsidRPr="001C0CC4" w:rsidRDefault="005D232D" w:rsidP="005D232D">
            <w:pPr>
              <w:pStyle w:val="TAC"/>
              <w:rPr>
                <w:ins w:id="1825" w:author="CATT" w:date="2019-11-23T00:32:00Z"/>
                <w:rFonts w:eastAsia="宋体"/>
              </w:rPr>
            </w:pPr>
          </w:p>
        </w:tc>
      </w:tr>
      <w:tr w:rsidR="005D232D" w:rsidRPr="001C0CC4" w:rsidTr="005D232D">
        <w:trPr>
          <w:ins w:id="1826" w:author="CATT" w:date="2019-11-23T00:32:00Z"/>
        </w:trPr>
        <w:tc>
          <w:tcPr>
            <w:tcW w:w="1517" w:type="dxa"/>
            <w:vMerge/>
            <w:shd w:val="clear" w:color="auto" w:fill="auto"/>
          </w:tcPr>
          <w:p w:rsidR="005D232D" w:rsidRPr="001C0CC4" w:rsidRDefault="005D232D" w:rsidP="005D232D">
            <w:pPr>
              <w:pStyle w:val="TAC"/>
              <w:rPr>
                <w:ins w:id="1827" w:author="CATT" w:date="2019-11-23T00:32:00Z"/>
                <w:rFonts w:eastAsia="宋体"/>
              </w:rPr>
            </w:pPr>
          </w:p>
        </w:tc>
        <w:tc>
          <w:tcPr>
            <w:tcW w:w="2683" w:type="dxa"/>
            <w:shd w:val="clear" w:color="auto" w:fill="auto"/>
          </w:tcPr>
          <w:p w:rsidR="005D232D" w:rsidRPr="001C0CC4" w:rsidRDefault="005D232D" w:rsidP="005D232D">
            <w:pPr>
              <w:pStyle w:val="TAC"/>
              <w:rPr>
                <w:ins w:id="1828" w:author="CATT" w:date="2019-11-23T00:32:00Z"/>
                <w:rFonts w:eastAsia="宋体"/>
              </w:rPr>
            </w:pPr>
            <w:ins w:id="1829" w:author="CATT" w:date="2019-11-23T00:32:00Z">
              <w:r w:rsidRPr="001C0CC4">
                <w:t>Frequency range</w:t>
              </w:r>
            </w:ins>
          </w:p>
        </w:tc>
        <w:tc>
          <w:tcPr>
            <w:tcW w:w="974" w:type="dxa"/>
            <w:shd w:val="clear" w:color="auto" w:fill="auto"/>
          </w:tcPr>
          <w:p w:rsidR="005D232D" w:rsidRPr="001C0CC4" w:rsidRDefault="005D232D" w:rsidP="005D232D">
            <w:pPr>
              <w:pStyle w:val="TAC"/>
              <w:rPr>
                <w:ins w:id="1830" w:author="CATT" w:date="2019-11-23T00:32:00Z"/>
                <w:rFonts w:eastAsia="宋体"/>
              </w:rPr>
            </w:pPr>
            <w:ins w:id="1831" w:author="CATT" w:date="2019-11-23T00:32:00Z">
              <w:r w:rsidRPr="001C0CC4">
                <w:t xml:space="preserve">1884.5 </w:t>
              </w:r>
            </w:ins>
          </w:p>
        </w:tc>
        <w:tc>
          <w:tcPr>
            <w:tcW w:w="604" w:type="dxa"/>
            <w:shd w:val="clear" w:color="auto" w:fill="auto"/>
          </w:tcPr>
          <w:p w:rsidR="005D232D" w:rsidRPr="001C0CC4" w:rsidRDefault="005D232D" w:rsidP="005D232D">
            <w:pPr>
              <w:pStyle w:val="TAC"/>
              <w:rPr>
                <w:ins w:id="1832" w:author="CATT" w:date="2019-11-23T00:32:00Z"/>
                <w:rFonts w:eastAsia="宋体"/>
              </w:rPr>
            </w:pPr>
            <w:ins w:id="1833" w:author="CATT" w:date="2019-11-23T00:32:00Z">
              <w:r w:rsidRPr="001C0CC4">
                <w:t xml:space="preserve">- </w:t>
              </w:r>
            </w:ins>
          </w:p>
        </w:tc>
        <w:tc>
          <w:tcPr>
            <w:tcW w:w="891" w:type="dxa"/>
            <w:shd w:val="clear" w:color="auto" w:fill="auto"/>
          </w:tcPr>
          <w:p w:rsidR="005D232D" w:rsidRPr="001C0CC4" w:rsidRDefault="005D232D" w:rsidP="005D232D">
            <w:pPr>
              <w:pStyle w:val="TAC"/>
              <w:rPr>
                <w:ins w:id="1834" w:author="CATT" w:date="2019-11-23T00:32:00Z"/>
                <w:rFonts w:eastAsia="宋体"/>
              </w:rPr>
            </w:pPr>
            <w:ins w:id="1835" w:author="CATT" w:date="2019-11-23T00:32:00Z">
              <w:r w:rsidRPr="001C0CC4">
                <w:t xml:space="preserve">1915.7 </w:t>
              </w:r>
            </w:ins>
          </w:p>
        </w:tc>
        <w:tc>
          <w:tcPr>
            <w:tcW w:w="1078" w:type="dxa"/>
            <w:shd w:val="clear" w:color="auto" w:fill="auto"/>
          </w:tcPr>
          <w:p w:rsidR="005D232D" w:rsidRPr="001C0CC4" w:rsidRDefault="005D232D" w:rsidP="005D232D">
            <w:pPr>
              <w:pStyle w:val="TAC"/>
              <w:rPr>
                <w:ins w:id="1836" w:author="CATT" w:date="2019-11-23T00:32:00Z"/>
                <w:rFonts w:eastAsia="宋体"/>
              </w:rPr>
            </w:pPr>
            <w:ins w:id="1837" w:author="CATT" w:date="2019-11-23T00:32:00Z">
              <w:r w:rsidRPr="001C0CC4">
                <w:t>-41</w:t>
              </w:r>
            </w:ins>
          </w:p>
        </w:tc>
        <w:tc>
          <w:tcPr>
            <w:tcW w:w="969" w:type="dxa"/>
            <w:shd w:val="clear" w:color="auto" w:fill="auto"/>
          </w:tcPr>
          <w:p w:rsidR="005D232D" w:rsidRPr="001C0CC4" w:rsidRDefault="005D232D" w:rsidP="005D232D">
            <w:pPr>
              <w:pStyle w:val="TAC"/>
              <w:rPr>
                <w:ins w:id="1838" w:author="CATT" w:date="2019-11-23T00:32:00Z"/>
                <w:rFonts w:eastAsia="宋体"/>
              </w:rPr>
            </w:pPr>
            <w:ins w:id="1839" w:author="CATT" w:date="2019-11-23T00:32:00Z">
              <w:r w:rsidRPr="001C0CC4">
                <w:t>0.3</w:t>
              </w:r>
            </w:ins>
          </w:p>
        </w:tc>
        <w:tc>
          <w:tcPr>
            <w:tcW w:w="913" w:type="dxa"/>
            <w:shd w:val="clear" w:color="auto" w:fill="auto"/>
          </w:tcPr>
          <w:p w:rsidR="005D232D" w:rsidRPr="001C0CC4" w:rsidRDefault="005D232D" w:rsidP="005D232D">
            <w:pPr>
              <w:pStyle w:val="TAC"/>
              <w:rPr>
                <w:ins w:id="1840" w:author="CATT" w:date="2019-11-23T00:32:00Z"/>
                <w:rFonts w:eastAsia="宋体"/>
              </w:rPr>
            </w:pPr>
            <w:ins w:id="1841" w:author="CATT" w:date="2019-11-23T00:32:00Z">
              <w:r w:rsidRPr="001C0CC4">
                <w:t>3</w:t>
              </w:r>
            </w:ins>
          </w:p>
        </w:tc>
      </w:tr>
      <w:tr w:rsidR="005D232D" w:rsidRPr="001C0CC4" w:rsidTr="005D232D">
        <w:trPr>
          <w:ins w:id="1842" w:author="CATT" w:date="2019-11-23T00:32:00Z"/>
        </w:trPr>
        <w:tc>
          <w:tcPr>
            <w:tcW w:w="1517" w:type="dxa"/>
            <w:vMerge w:val="restart"/>
            <w:shd w:val="clear" w:color="auto" w:fill="auto"/>
          </w:tcPr>
          <w:p w:rsidR="005D232D" w:rsidRPr="001C0CC4" w:rsidRDefault="005D232D" w:rsidP="005D232D">
            <w:pPr>
              <w:pStyle w:val="TAC"/>
              <w:rPr>
                <w:ins w:id="1843" w:author="CATT" w:date="2019-11-23T00:32:00Z"/>
                <w:rFonts w:eastAsia="宋体"/>
              </w:rPr>
            </w:pPr>
            <w:ins w:id="1844" w:author="CATT" w:date="2019-11-23T00:32:00Z">
              <w:r w:rsidRPr="001C0CC4">
                <w:rPr>
                  <w:rFonts w:eastAsia="宋体"/>
                </w:rPr>
                <w:t>CA_n3-n7</w:t>
              </w:r>
              <w:r w:rsidRPr="001C0CC4">
                <w:rPr>
                  <w:rFonts w:hint="eastAsia"/>
                  <w:lang w:val="en-US" w:eastAsia="zh-CN"/>
                </w:rPr>
                <w:t>9</w:t>
              </w:r>
            </w:ins>
          </w:p>
        </w:tc>
        <w:tc>
          <w:tcPr>
            <w:tcW w:w="2683" w:type="dxa"/>
            <w:shd w:val="clear" w:color="auto" w:fill="auto"/>
            <w:vAlign w:val="center"/>
          </w:tcPr>
          <w:p w:rsidR="005D232D" w:rsidRPr="001C0CC4" w:rsidRDefault="005D232D" w:rsidP="005D232D">
            <w:pPr>
              <w:pStyle w:val="TAC"/>
              <w:rPr>
                <w:ins w:id="1845" w:author="CATT" w:date="2019-11-23T00:32:00Z"/>
              </w:rPr>
            </w:pPr>
            <w:ins w:id="1846" w:author="CATT" w:date="2019-11-23T00:32:00Z">
              <w:r w:rsidRPr="001C0CC4">
                <w:t xml:space="preserve">E-UTRA Band </w:t>
              </w:r>
              <w:r w:rsidRPr="001C0CC4">
                <w:rPr>
                  <w:lang w:eastAsia="ja-JP"/>
                </w:rPr>
                <w:t>1, 3, 5, 8, 11, 18, 19, 21, 28, 34, 39, 40, 41, 65</w:t>
              </w:r>
            </w:ins>
          </w:p>
        </w:tc>
        <w:tc>
          <w:tcPr>
            <w:tcW w:w="974" w:type="dxa"/>
            <w:shd w:val="clear" w:color="auto" w:fill="auto"/>
            <w:vAlign w:val="center"/>
          </w:tcPr>
          <w:p w:rsidR="005D232D" w:rsidRPr="001C0CC4" w:rsidRDefault="005D232D" w:rsidP="005D232D">
            <w:pPr>
              <w:pStyle w:val="TAC"/>
              <w:rPr>
                <w:ins w:id="1847" w:author="CATT" w:date="2019-11-23T00:32:00Z"/>
              </w:rPr>
            </w:pPr>
            <w:proofErr w:type="spellStart"/>
            <w:ins w:id="1848"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1849" w:author="CATT" w:date="2019-11-23T00:32:00Z"/>
              </w:rPr>
            </w:pPr>
            <w:ins w:id="1850" w:author="CATT" w:date="2019-11-23T00:32:00Z">
              <w:r w:rsidRPr="001C0CC4">
                <w:rPr>
                  <w:rFonts w:eastAsia="宋体" w:hint="eastAsia"/>
                  <w:lang w:val="en-US" w:eastAsia="zh-CN"/>
                </w:rPr>
                <w:t>-</w:t>
              </w:r>
            </w:ins>
          </w:p>
        </w:tc>
        <w:tc>
          <w:tcPr>
            <w:tcW w:w="891" w:type="dxa"/>
            <w:shd w:val="clear" w:color="auto" w:fill="auto"/>
            <w:vAlign w:val="center"/>
          </w:tcPr>
          <w:p w:rsidR="005D232D" w:rsidRPr="001C0CC4" w:rsidRDefault="005D232D" w:rsidP="005D232D">
            <w:pPr>
              <w:pStyle w:val="TAC"/>
              <w:rPr>
                <w:ins w:id="1851" w:author="CATT" w:date="2019-11-23T00:32:00Z"/>
              </w:rPr>
            </w:pPr>
            <w:proofErr w:type="spellStart"/>
            <w:ins w:id="1852"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853" w:author="CATT" w:date="2019-11-23T00:32:00Z"/>
              </w:rPr>
            </w:pPr>
            <w:ins w:id="1854" w:author="CATT" w:date="2019-11-23T00:32:00Z">
              <w:r w:rsidRPr="001C0CC4">
                <w:rPr>
                  <w:rFonts w:eastAsia="宋体" w:hint="eastAsia"/>
                  <w:lang w:val="en-US" w:eastAsia="zh-CN"/>
                </w:rPr>
                <w:t>-50</w:t>
              </w:r>
            </w:ins>
          </w:p>
        </w:tc>
        <w:tc>
          <w:tcPr>
            <w:tcW w:w="969" w:type="dxa"/>
            <w:shd w:val="clear" w:color="auto" w:fill="auto"/>
            <w:vAlign w:val="center"/>
          </w:tcPr>
          <w:p w:rsidR="005D232D" w:rsidRPr="001C0CC4" w:rsidRDefault="005D232D" w:rsidP="005D232D">
            <w:pPr>
              <w:pStyle w:val="TAC"/>
              <w:rPr>
                <w:ins w:id="1855" w:author="CATT" w:date="2019-11-23T00:32:00Z"/>
              </w:rPr>
            </w:pPr>
            <w:ins w:id="1856" w:author="CATT" w:date="2019-11-23T00:32:00Z">
              <w:r w:rsidRPr="001C0CC4">
                <w:rPr>
                  <w:rFonts w:eastAsia="宋体" w:hint="eastAsia"/>
                  <w:lang w:val="en-US" w:eastAsia="zh-CN"/>
                </w:rPr>
                <w:t>1</w:t>
              </w:r>
            </w:ins>
          </w:p>
        </w:tc>
        <w:tc>
          <w:tcPr>
            <w:tcW w:w="913" w:type="dxa"/>
            <w:shd w:val="clear" w:color="auto" w:fill="auto"/>
            <w:vAlign w:val="center"/>
          </w:tcPr>
          <w:p w:rsidR="005D232D" w:rsidRPr="001C0CC4" w:rsidRDefault="005D232D" w:rsidP="005D232D">
            <w:pPr>
              <w:pStyle w:val="TAC"/>
              <w:rPr>
                <w:ins w:id="1857" w:author="CATT" w:date="2019-11-23T00:32:00Z"/>
              </w:rPr>
            </w:pPr>
          </w:p>
        </w:tc>
      </w:tr>
      <w:tr w:rsidR="005D232D" w:rsidRPr="001C0CC4" w:rsidTr="005D232D">
        <w:trPr>
          <w:ins w:id="1858" w:author="CATT" w:date="2019-11-23T00:32:00Z"/>
        </w:trPr>
        <w:tc>
          <w:tcPr>
            <w:tcW w:w="1517" w:type="dxa"/>
            <w:vMerge/>
            <w:shd w:val="clear" w:color="auto" w:fill="auto"/>
          </w:tcPr>
          <w:p w:rsidR="005D232D" w:rsidRPr="001C0CC4" w:rsidRDefault="005D232D" w:rsidP="005D232D">
            <w:pPr>
              <w:pStyle w:val="TAC"/>
              <w:rPr>
                <w:ins w:id="1859" w:author="CATT" w:date="2019-11-23T00:32:00Z"/>
                <w:rFonts w:eastAsia="宋体"/>
              </w:rPr>
            </w:pPr>
          </w:p>
        </w:tc>
        <w:tc>
          <w:tcPr>
            <w:tcW w:w="2683" w:type="dxa"/>
            <w:shd w:val="clear" w:color="auto" w:fill="auto"/>
            <w:vAlign w:val="center"/>
          </w:tcPr>
          <w:p w:rsidR="005D232D" w:rsidRPr="001C0CC4" w:rsidRDefault="005D232D" w:rsidP="005D232D">
            <w:pPr>
              <w:pStyle w:val="TAC"/>
              <w:rPr>
                <w:ins w:id="1860" w:author="CATT" w:date="2019-11-23T00:32:00Z"/>
              </w:rPr>
            </w:pPr>
            <w:ins w:id="1861" w:author="CATT" w:date="2019-11-23T00:32:00Z">
              <w:r w:rsidRPr="001C0CC4">
                <w:t xml:space="preserve">E-UTRA Band </w:t>
              </w:r>
              <w:r w:rsidRPr="001C0CC4">
                <w:rPr>
                  <w:lang w:eastAsia="ja-JP"/>
                </w:rPr>
                <w:t>42</w:t>
              </w:r>
            </w:ins>
          </w:p>
        </w:tc>
        <w:tc>
          <w:tcPr>
            <w:tcW w:w="974" w:type="dxa"/>
            <w:shd w:val="clear" w:color="auto" w:fill="auto"/>
            <w:vAlign w:val="center"/>
          </w:tcPr>
          <w:p w:rsidR="005D232D" w:rsidRPr="001C0CC4" w:rsidRDefault="005D232D" w:rsidP="005D232D">
            <w:pPr>
              <w:pStyle w:val="TAC"/>
              <w:rPr>
                <w:ins w:id="1862" w:author="CATT" w:date="2019-11-23T00:32:00Z"/>
              </w:rPr>
            </w:pPr>
            <w:proofErr w:type="spellStart"/>
            <w:ins w:id="1863"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1864" w:author="CATT" w:date="2019-11-23T00:32:00Z"/>
              </w:rPr>
            </w:pPr>
            <w:ins w:id="1865" w:author="CATT" w:date="2019-11-23T00:32:00Z">
              <w:r w:rsidRPr="001C0CC4">
                <w:rPr>
                  <w:rFonts w:eastAsia="宋体" w:hint="eastAsia"/>
                  <w:lang w:val="en-US" w:eastAsia="zh-CN"/>
                </w:rPr>
                <w:t>-</w:t>
              </w:r>
            </w:ins>
          </w:p>
        </w:tc>
        <w:tc>
          <w:tcPr>
            <w:tcW w:w="891" w:type="dxa"/>
            <w:shd w:val="clear" w:color="auto" w:fill="auto"/>
            <w:vAlign w:val="center"/>
          </w:tcPr>
          <w:p w:rsidR="005D232D" w:rsidRPr="001C0CC4" w:rsidRDefault="005D232D" w:rsidP="005D232D">
            <w:pPr>
              <w:pStyle w:val="TAC"/>
              <w:rPr>
                <w:ins w:id="1866" w:author="CATT" w:date="2019-11-23T00:32:00Z"/>
              </w:rPr>
            </w:pPr>
            <w:proofErr w:type="spellStart"/>
            <w:ins w:id="1867"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868" w:author="CATT" w:date="2019-11-23T00:32:00Z"/>
              </w:rPr>
            </w:pPr>
            <w:ins w:id="1869" w:author="CATT" w:date="2019-11-23T00:32:00Z">
              <w:r w:rsidRPr="001C0CC4">
                <w:rPr>
                  <w:rFonts w:eastAsia="宋体" w:hint="eastAsia"/>
                  <w:lang w:val="en-US" w:eastAsia="zh-CN"/>
                </w:rPr>
                <w:t>-50</w:t>
              </w:r>
            </w:ins>
          </w:p>
        </w:tc>
        <w:tc>
          <w:tcPr>
            <w:tcW w:w="969" w:type="dxa"/>
            <w:shd w:val="clear" w:color="auto" w:fill="auto"/>
            <w:vAlign w:val="center"/>
          </w:tcPr>
          <w:p w:rsidR="005D232D" w:rsidRPr="001C0CC4" w:rsidRDefault="005D232D" w:rsidP="005D232D">
            <w:pPr>
              <w:pStyle w:val="TAC"/>
              <w:rPr>
                <w:ins w:id="1870" w:author="CATT" w:date="2019-11-23T00:32:00Z"/>
              </w:rPr>
            </w:pPr>
            <w:ins w:id="1871" w:author="CATT" w:date="2019-11-23T00:32:00Z">
              <w:r w:rsidRPr="001C0CC4">
                <w:rPr>
                  <w:rFonts w:eastAsia="宋体" w:hint="eastAsia"/>
                  <w:lang w:val="en-US" w:eastAsia="zh-CN"/>
                </w:rPr>
                <w:t>1</w:t>
              </w:r>
            </w:ins>
          </w:p>
        </w:tc>
        <w:tc>
          <w:tcPr>
            <w:tcW w:w="913" w:type="dxa"/>
            <w:shd w:val="clear" w:color="auto" w:fill="auto"/>
            <w:vAlign w:val="center"/>
          </w:tcPr>
          <w:p w:rsidR="005D232D" w:rsidRPr="001C0CC4" w:rsidRDefault="005D232D" w:rsidP="005D232D">
            <w:pPr>
              <w:pStyle w:val="TAC"/>
              <w:rPr>
                <w:ins w:id="1872" w:author="CATT" w:date="2019-11-23T00:32:00Z"/>
              </w:rPr>
            </w:pPr>
            <w:ins w:id="1873" w:author="CATT" w:date="2019-11-23T00:32:00Z">
              <w:r w:rsidRPr="001C0CC4">
                <w:rPr>
                  <w:rFonts w:eastAsia="宋体" w:hint="eastAsia"/>
                  <w:lang w:val="en-US" w:eastAsia="zh-CN"/>
                </w:rPr>
                <w:t>2</w:t>
              </w:r>
            </w:ins>
          </w:p>
        </w:tc>
      </w:tr>
      <w:tr w:rsidR="005D232D" w:rsidRPr="001C0CC4" w:rsidTr="005D232D">
        <w:trPr>
          <w:ins w:id="1874" w:author="CATT" w:date="2019-11-23T00:32:00Z"/>
        </w:trPr>
        <w:tc>
          <w:tcPr>
            <w:tcW w:w="1517" w:type="dxa"/>
            <w:vMerge/>
            <w:shd w:val="clear" w:color="auto" w:fill="auto"/>
          </w:tcPr>
          <w:p w:rsidR="005D232D" w:rsidRPr="001C0CC4" w:rsidRDefault="005D232D" w:rsidP="005D232D">
            <w:pPr>
              <w:pStyle w:val="TAC"/>
              <w:rPr>
                <w:ins w:id="1875" w:author="CATT" w:date="2019-11-23T00:32:00Z"/>
                <w:rFonts w:eastAsia="宋体"/>
              </w:rPr>
            </w:pPr>
          </w:p>
        </w:tc>
        <w:tc>
          <w:tcPr>
            <w:tcW w:w="2683" w:type="dxa"/>
            <w:shd w:val="clear" w:color="auto" w:fill="auto"/>
            <w:vAlign w:val="center"/>
          </w:tcPr>
          <w:p w:rsidR="005D232D" w:rsidRPr="001C0CC4" w:rsidRDefault="005D232D" w:rsidP="005D232D">
            <w:pPr>
              <w:pStyle w:val="TAC"/>
              <w:rPr>
                <w:ins w:id="1876" w:author="CATT" w:date="2019-11-23T00:32:00Z"/>
              </w:rPr>
            </w:pPr>
            <w:ins w:id="1877" w:author="CATT" w:date="2019-11-23T00:32:00Z">
              <w:r w:rsidRPr="001C0CC4">
                <w:rPr>
                  <w:lang w:eastAsia="ja-JP"/>
                </w:rPr>
                <w:t>Frequency range</w:t>
              </w:r>
            </w:ins>
          </w:p>
        </w:tc>
        <w:tc>
          <w:tcPr>
            <w:tcW w:w="974" w:type="dxa"/>
            <w:shd w:val="clear" w:color="auto" w:fill="auto"/>
            <w:vAlign w:val="center"/>
          </w:tcPr>
          <w:p w:rsidR="005D232D" w:rsidRPr="001C0CC4" w:rsidRDefault="005D232D" w:rsidP="005D232D">
            <w:pPr>
              <w:pStyle w:val="TAC"/>
              <w:rPr>
                <w:ins w:id="1878" w:author="CATT" w:date="2019-11-23T00:32:00Z"/>
              </w:rPr>
            </w:pPr>
            <w:ins w:id="1879" w:author="CATT" w:date="2019-11-23T00:32:00Z">
              <w:r w:rsidRPr="001C0CC4">
                <w:t>1884.5</w:t>
              </w:r>
            </w:ins>
          </w:p>
        </w:tc>
        <w:tc>
          <w:tcPr>
            <w:tcW w:w="604" w:type="dxa"/>
            <w:shd w:val="clear" w:color="auto" w:fill="auto"/>
            <w:vAlign w:val="center"/>
          </w:tcPr>
          <w:p w:rsidR="005D232D" w:rsidRPr="001C0CC4" w:rsidRDefault="005D232D" w:rsidP="005D232D">
            <w:pPr>
              <w:pStyle w:val="TAC"/>
              <w:rPr>
                <w:ins w:id="1880" w:author="CATT" w:date="2019-11-23T00:32:00Z"/>
              </w:rPr>
            </w:pPr>
            <w:ins w:id="1881" w:author="CATT" w:date="2019-11-23T00:32:00Z">
              <w:r w:rsidRPr="001C0CC4">
                <w:rPr>
                  <w:rFonts w:eastAsia="宋体" w:hint="eastAsia"/>
                  <w:lang w:val="en-US" w:eastAsia="zh-CN"/>
                </w:rPr>
                <w:t>-</w:t>
              </w:r>
            </w:ins>
          </w:p>
        </w:tc>
        <w:tc>
          <w:tcPr>
            <w:tcW w:w="891" w:type="dxa"/>
            <w:shd w:val="clear" w:color="auto" w:fill="auto"/>
            <w:vAlign w:val="center"/>
          </w:tcPr>
          <w:p w:rsidR="005D232D" w:rsidRPr="001C0CC4" w:rsidRDefault="005D232D" w:rsidP="005D232D">
            <w:pPr>
              <w:pStyle w:val="TAC"/>
              <w:rPr>
                <w:ins w:id="1882" w:author="CATT" w:date="2019-11-23T00:32:00Z"/>
              </w:rPr>
            </w:pPr>
            <w:ins w:id="1883" w:author="CATT" w:date="2019-11-23T00:32:00Z">
              <w:r w:rsidRPr="001C0CC4">
                <w:t>1915.7</w:t>
              </w:r>
            </w:ins>
          </w:p>
        </w:tc>
        <w:tc>
          <w:tcPr>
            <w:tcW w:w="1078" w:type="dxa"/>
            <w:shd w:val="clear" w:color="auto" w:fill="auto"/>
            <w:vAlign w:val="center"/>
          </w:tcPr>
          <w:p w:rsidR="005D232D" w:rsidRPr="001C0CC4" w:rsidRDefault="005D232D" w:rsidP="005D232D">
            <w:pPr>
              <w:pStyle w:val="TAC"/>
              <w:rPr>
                <w:ins w:id="1884" w:author="CATT" w:date="2019-11-23T00:32:00Z"/>
              </w:rPr>
            </w:pPr>
            <w:ins w:id="1885" w:author="CATT" w:date="2019-11-23T00:32:00Z">
              <w:r w:rsidRPr="001C0CC4">
                <w:rPr>
                  <w:rFonts w:eastAsia="宋体" w:hint="eastAsia"/>
                  <w:lang w:val="en-US" w:eastAsia="zh-CN"/>
                </w:rPr>
                <w:t>-41</w:t>
              </w:r>
            </w:ins>
          </w:p>
        </w:tc>
        <w:tc>
          <w:tcPr>
            <w:tcW w:w="969" w:type="dxa"/>
            <w:shd w:val="clear" w:color="auto" w:fill="auto"/>
            <w:vAlign w:val="center"/>
          </w:tcPr>
          <w:p w:rsidR="005D232D" w:rsidRPr="001C0CC4" w:rsidRDefault="005D232D" w:rsidP="005D232D">
            <w:pPr>
              <w:pStyle w:val="TAC"/>
              <w:rPr>
                <w:ins w:id="1886" w:author="CATT" w:date="2019-11-23T00:32:00Z"/>
              </w:rPr>
            </w:pPr>
            <w:ins w:id="1887" w:author="CATT" w:date="2019-11-23T00:32:00Z">
              <w:r w:rsidRPr="001C0CC4">
                <w:rPr>
                  <w:rFonts w:eastAsia="宋体" w:hint="eastAsia"/>
                  <w:lang w:val="en-US" w:eastAsia="zh-CN"/>
                </w:rPr>
                <w:t>0.3</w:t>
              </w:r>
            </w:ins>
          </w:p>
        </w:tc>
        <w:tc>
          <w:tcPr>
            <w:tcW w:w="913" w:type="dxa"/>
            <w:shd w:val="clear" w:color="auto" w:fill="auto"/>
            <w:vAlign w:val="center"/>
          </w:tcPr>
          <w:p w:rsidR="005D232D" w:rsidRPr="001C0CC4" w:rsidRDefault="005D232D" w:rsidP="005D232D">
            <w:pPr>
              <w:pStyle w:val="TAC"/>
              <w:rPr>
                <w:ins w:id="1888" w:author="CATT" w:date="2019-11-23T00:32:00Z"/>
              </w:rPr>
            </w:pPr>
            <w:ins w:id="1889" w:author="CATT" w:date="2019-11-23T00:32:00Z">
              <w:r w:rsidRPr="001C0CC4">
                <w:rPr>
                  <w:rFonts w:eastAsia="宋体" w:hint="eastAsia"/>
                  <w:lang w:val="en-US" w:eastAsia="zh-CN"/>
                </w:rPr>
                <w:t>3</w:t>
              </w:r>
            </w:ins>
          </w:p>
        </w:tc>
      </w:tr>
      <w:tr w:rsidR="005D232D" w:rsidRPr="001C0CC4" w:rsidTr="005D232D">
        <w:trPr>
          <w:ins w:id="1890" w:author="CATT" w:date="2019-11-23T00:32:00Z"/>
        </w:trPr>
        <w:tc>
          <w:tcPr>
            <w:tcW w:w="1517" w:type="dxa"/>
            <w:vMerge w:val="restart"/>
            <w:shd w:val="clear" w:color="auto" w:fill="auto"/>
          </w:tcPr>
          <w:p w:rsidR="005D232D" w:rsidRPr="001C0CC4" w:rsidRDefault="005D232D" w:rsidP="005D232D">
            <w:pPr>
              <w:pStyle w:val="TAC"/>
              <w:rPr>
                <w:ins w:id="1891" w:author="CATT" w:date="2019-11-23T00:32:00Z"/>
                <w:rFonts w:eastAsia="宋体"/>
              </w:rPr>
            </w:pPr>
            <w:ins w:id="1892" w:author="CATT" w:date="2019-11-23T00:32:00Z">
              <w:r w:rsidRPr="001C0CC4">
                <w:rPr>
                  <w:rFonts w:hint="eastAsia"/>
                  <w:lang w:val="en-US" w:eastAsia="zh-CN"/>
                </w:rPr>
                <w:t>CA_n5-n78</w:t>
              </w:r>
            </w:ins>
          </w:p>
        </w:tc>
        <w:tc>
          <w:tcPr>
            <w:tcW w:w="2683" w:type="dxa"/>
            <w:shd w:val="clear" w:color="auto" w:fill="auto"/>
            <w:vAlign w:val="center"/>
          </w:tcPr>
          <w:p w:rsidR="005D232D" w:rsidRPr="001C0CC4" w:rsidRDefault="005D232D" w:rsidP="005D232D">
            <w:pPr>
              <w:pStyle w:val="TAC"/>
              <w:rPr>
                <w:ins w:id="1893" w:author="CATT" w:date="2019-11-23T00:32:00Z"/>
                <w:rFonts w:eastAsia="宋体"/>
              </w:rPr>
            </w:pPr>
            <w:ins w:id="1894" w:author="CATT" w:date="2019-11-23T00:32:00Z">
              <w:r w:rsidRPr="001C0CC4">
                <w:rPr>
                  <w:rFonts w:cs="Arial"/>
                  <w:szCs w:val="18"/>
                  <w:lang w:eastAsia="ja-JP"/>
                </w:rPr>
                <w:t>E-UTRA Band 1, 2, 3, 4, 5, 7, 8, 10, 12, 13, 14, 17, 24, 25, 28, 29, 30, 31, 34, 38, 40, 42, 43, 45, 48, 65, 66, 70</w:t>
              </w:r>
            </w:ins>
          </w:p>
        </w:tc>
        <w:tc>
          <w:tcPr>
            <w:tcW w:w="974" w:type="dxa"/>
            <w:shd w:val="clear" w:color="auto" w:fill="auto"/>
            <w:vAlign w:val="center"/>
          </w:tcPr>
          <w:p w:rsidR="005D232D" w:rsidRPr="001C0CC4" w:rsidRDefault="005D232D" w:rsidP="005D232D">
            <w:pPr>
              <w:pStyle w:val="TAC"/>
              <w:rPr>
                <w:ins w:id="1895" w:author="CATT" w:date="2019-11-23T00:32:00Z"/>
                <w:rFonts w:eastAsia="宋体"/>
              </w:rPr>
            </w:pPr>
            <w:proofErr w:type="spellStart"/>
            <w:ins w:id="1896"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897" w:author="CATT" w:date="2019-11-23T00:32:00Z"/>
                <w:rFonts w:eastAsia="宋体"/>
              </w:rPr>
            </w:pPr>
            <w:ins w:id="1898"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899" w:author="CATT" w:date="2019-11-23T00:32:00Z"/>
                <w:rFonts w:eastAsia="宋体"/>
              </w:rPr>
            </w:pPr>
            <w:proofErr w:type="spellStart"/>
            <w:ins w:id="1900"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901" w:author="CATT" w:date="2019-11-23T00:32:00Z"/>
                <w:rFonts w:eastAsia="宋体"/>
              </w:rPr>
            </w:pPr>
            <w:ins w:id="1902" w:author="CATT" w:date="2019-11-23T00:32:00Z">
              <w:r w:rsidRPr="001C0CC4">
                <w:rPr>
                  <w:rFonts w:eastAsia="宋体" w:cs="Arial"/>
                  <w:szCs w:val="18"/>
                  <w:lang w:val="en-US" w:eastAsia="zh-CN"/>
                </w:rPr>
                <w:t>-50</w:t>
              </w:r>
            </w:ins>
          </w:p>
        </w:tc>
        <w:tc>
          <w:tcPr>
            <w:tcW w:w="969" w:type="dxa"/>
            <w:shd w:val="clear" w:color="auto" w:fill="auto"/>
            <w:vAlign w:val="center"/>
          </w:tcPr>
          <w:p w:rsidR="005D232D" w:rsidRPr="001C0CC4" w:rsidRDefault="005D232D" w:rsidP="005D232D">
            <w:pPr>
              <w:pStyle w:val="TAC"/>
              <w:rPr>
                <w:ins w:id="1903" w:author="CATT" w:date="2019-11-23T00:32:00Z"/>
                <w:rFonts w:eastAsia="宋体"/>
              </w:rPr>
            </w:pPr>
            <w:ins w:id="1904" w:author="CATT" w:date="2019-11-23T00:32:00Z">
              <w:r w:rsidRPr="001C0CC4">
                <w:rPr>
                  <w:rFonts w:eastAsia="宋体" w:cs="Arial"/>
                  <w:szCs w:val="18"/>
                  <w:lang w:val="en-US" w:eastAsia="zh-CN"/>
                </w:rPr>
                <w:t>1</w:t>
              </w:r>
            </w:ins>
          </w:p>
        </w:tc>
        <w:tc>
          <w:tcPr>
            <w:tcW w:w="913" w:type="dxa"/>
            <w:shd w:val="clear" w:color="auto" w:fill="auto"/>
            <w:vAlign w:val="center"/>
          </w:tcPr>
          <w:p w:rsidR="005D232D" w:rsidRPr="001C0CC4" w:rsidRDefault="005D232D" w:rsidP="005D232D">
            <w:pPr>
              <w:pStyle w:val="TAC"/>
              <w:rPr>
                <w:ins w:id="1905" w:author="CATT" w:date="2019-11-23T00:32:00Z"/>
                <w:rFonts w:eastAsia="宋体"/>
              </w:rPr>
            </w:pPr>
          </w:p>
        </w:tc>
      </w:tr>
      <w:tr w:rsidR="005D232D" w:rsidRPr="001C0CC4" w:rsidTr="005D232D">
        <w:trPr>
          <w:ins w:id="1906" w:author="CATT" w:date="2019-11-23T00:32:00Z"/>
        </w:trPr>
        <w:tc>
          <w:tcPr>
            <w:tcW w:w="1517" w:type="dxa"/>
            <w:vMerge/>
            <w:shd w:val="clear" w:color="auto" w:fill="auto"/>
          </w:tcPr>
          <w:p w:rsidR="005D232D" w:rsidRPr="001C0CC4" w:rsidRDefault="005D232D" w:rsidP="005D232D">
            <w:pPr>
              <w:pStyle w:val="TAC"/>
              <w:rPr>
                <w:ins w:id="1907" w:author="CATT" w:date="2019-11-23T00:32:00Z"/>
                <w:rFonts w:eastAsia="宋体"/>
              </w:rPr>
            </w:pPr>
          </w:p>
        </w:tc>
        <w:tc>
          <w:tcPr>
            <w:tcW w:w="2683" w:type="dxa"/>
            <w:shd w:val="clear" w:color="auto" w:fill="auto"/>
            <w:vAlign w:val="center"/>
          </w:tcPr>
          <w:p w:rsidR="005D232D" w:rsidRPr="001C0CC4" w:rsidRDefault="005D232D" w:rsidP="005D232D">
            <w:pPr>
              <w:pStyle w:val="TAC"/>
              <w:rPr>
                <w:ins w:id="1908" w:author="CATT" w:date="2019-11-23T00:32:00Z"/>
                <w:rFonts w:eastAsia="宋体"/>
              </w:rPr>
            </w:pPr>
            <w:ins w:id="1909" w:author="CATT" w:date="2019-11-23T00:32:00Z">
              <w:r w:rsidRPr="001C0CC4">
                <w:rPr>
                  <w:rFonts w:cs="Arial"/>
                  <w:szCs w:val="18"/>
                  <w:lang w:eastAsia="ja-JP"/>
                </w:rPr>
                <w:t>E-UTRA Band 26</w:t>
              </w:r>
            </w:ins>
          </w:p>
        </w:tc>
        <w:tc>
          <w:tcPr>
            <w:tcW w:w="974" w:type="dxa"/>
            <w:shd w:val="clear" w:color="auto" w:fill="auto"/>
            <w:vAlign w:val="center"/>
          </w:tcPr>
          <w:p w:rsidR="005D232D" w:rsidRPr="001C0CC4" w:rsidRDefault="005D232D" w:rsidP="005D232D">
            <w:pPr>
              <w:pStyle w:val="TAC"/>
              <w:rPr>
                <w:ins w:id="1910" w:author="CATT" w:date="2019-11-23T00:32:00Z"/>
                <w:rFonts w:eastAsia="宋体"/>
              </w:rPr>
            </w:pPr>
            <w:ins w:id="1911" w:author="CATT" w:date="2019-11-23T00:32:00Z">
              <w:r w:rsidRPr="001C0CC4">
                <w:rPr>
                  <w:rFonts w:cs="Arial"/>
                  <w:szCs w:val="18"/>
                  <w:lang w:val="en-US" w:eastAsia="zh-CN"/>
                </w:rPr>
                <w:t>859</w:t>
              </w:r>
            </w:ins>
          </w:p>
        </w:tc>
        <w:tc>
          <w:tcPr>
            <w:tcW w:w="604" w:type="dxa"/>
            <w:shd w:val="clear" w:color="auto" w:fill="auto"/>
            <w:vAlign w:val="center"/>
          </w:tcPr>
          <w:p w:rsidR="005D232D" w:rsidRPr="001C0CC4" w:rsidRDefault="005D232D" w:rsidP="005D232D">
            <w:pPr>
              <w:pStyle w:val="TAC"/>
              <w:rPr>
                <w:ins w:id="1912" w:author="CATT" w:date="2019-11-23T00:32:00Z"/>
                <w:rFonts w:eastAsia="宋体"/>
              </w:rPr>
            </w:pPr>
            <w:ins w:id="1913"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914" w:author="CATT" w:date="2019-11-23T00:32:00Z"/>
                <w:rFonts w:eastAsia="宋体"/>
              </w:rPr>
            </w:pPr>
            <w:ins w:id="1915" w:author="CATT" w:date="2019-11-23T00:32:00Z">
              <w:r w:rsidRPr="001C0CC4">
                <w:rPr>
                  <w:rFonts w:cs="Arial"/>
                  <w:szCs w:val="18"/>
                  <w:lang w:val="en-US" w:eastAsia="zh-CN"/>
                </w:rPr>
                <w:t>869</w:t>
              </w:r>
            </w:ins>
          </w:p>
        </w:tc>
        <w:tc>
          <w:tcPr>
            <w:tcW w:w="1078" w:type="dxa"/>
            <w:shd w:val="clear" w:color="auto" w:fill="auto"/>
            <w:vAlign w:val="center"/>
          </w:tcPr>
          <w:p w:rsidR="005D232D" w:rsidRPr="001C0CC4" w:rsidRDefault="005D232D" w:rsidP="005D232D">
            <w:pPr>
              <w:pStyle w:val="TAC"/>
              <w:rPr>
                <w:ins w:id="1916" w:author="CATT" w:date="2019-11-23T00:32:00Z"/>
                <w:rFonts w:eastAsia="宋体"/>
              </w:rPr>
            </w:pPr>
            <w:ins w:id="1917" w:author="CATT" w:date="2019-11-23T00:32:00Z">
              <w:r w:rsidRPr="001C0CC4">
                <w:rPr>
                  <w:rFonts w:cs="Arial"/>
                  <w:szCs w:val="18"/>
                  <w:lang w:val="en-US" w:eastAsia="zh-CN"/>
                </w:rPr>
                <w:t>-27</w:t>
              </w:r>
            </w:ins>
          </w:p>
        </w:tc>
        <w:tc>
          <w:tcPr>
            <w:tcW w:w="969" w:type="dxa"/>
            <w:shd w:val="clear" w:color="auto" w:fill="auto"/>
            <w:vAlign w:val="center"/>
          </w:tcPr>
          <w:p w:rsidR="005D232D" w:rsidRPr="001C0CC4" w:rsidRDefault="005D232D" w:rsidP="005D232D">
            <w:pPr>
              <w:pStyle w:val="TAC"/>
              <w:rPr>
                <w:ins w:id="1918" w:author="CATT" w:date="2019-11-23T00:32:00Z"/>
                <w:rFonts w:eastAsia="宋体"/>
              </w:rPr>
            </w:pPr>
            <w:ins w:id="1919" w:author="CATT" w:date="2019-11-23T00:32:00Z">
              <w:r w:rsidRPr="001C0CC4">
                <w:rPr>
                  <w:rFonts w:cs="Arial"/>
                  <w:szCs w:val="18"/>
                  <w:lang w:val="en-US" w:eastAsia="zh-CN"/>
                </w:rPr>
                <w:t>1</w:t>
              </w:r>
            </w:ins>
          </w:p>
        </w:tc>
        <w:tc>
          <w:tcPr>
            <w:tcW w:w="913" w:type="dxa"/>
            <w:shd w:val="clear" w:color="auto" w:fill="auto"/>
            <w:vAlign w:val="center"/>
          </w:tcPr>
          <w:p w:rsidR="005D232D" w:rsidRPr="001C0CC4" w:rsidRDefault="005D232D" w:rsidP="005D232D">
            <w:pPr>
              <w:pStyle w:val="TAC"/>
              <w:rPr>
                <w:ins w:id="1920" w:author="CATT" w:date="2019-11-23T00:32:00Z"/>
                <w:rFonts w:eastAsia="宋体"/>
              </w:rPr>
            </w:pPr>
          </w:p>
        </w:tc>
      </w:tr>
      <w:tr w:rsidR="005D232D" w:rsidRPr="001C0CC4" w:rsidTr="005D232D">
        <w:trPr>
          <w:ins w:id="1921" w:author="CATT" w:date="2019-11-23T00:32:00Z"/>
        </w:trPr>
        <w:tc>
          <w:tcPr>
            <w:tcW w:w="1517" w:type="dxa"/>
            <w:vMerge/>
            <w:shd w:val="clear" w:color="auto" w:fill="auto"/>
          </w:tcPr>
          <w:p w:rsidR="005D232D" w:rsidRPr="001C0CC4" w:rsidRDefault="005D232D" w:rsidP="005D232D">
            <w:pPr>
              <w:pStyle w:val="TAC"/>
              <w:rPr>
                <w:ins w:id="1922" w:author="CATT" w:date="2019-11-23T00:32:00Z"/>
                <w:rFonts w:eastAsia="宋体"/>
              </w:rPr>
            </w:pPr>
          </w:p>
        </w:tc>
        <w:tc>
          <w:tcPr>
            <w:tcW w:w="2683" w:type="dxa"/>
            <w:shd w:val="clear" w:color="auto" w:fill="auto"/>
            <w:vAlign w:val="center"/>
          </w:tcPr>
          <w:p w:rsidR="005D232D" w:rsidRPr="001C0CC4" w:rsidRDefault="005D232D" w:rsidP="005D232D">
            <w:pPr>
              <w:pStyle w:val="TAC"/>
              <w:rPr>
                <w:ins w:id="1923" w:author="CATT" w:date="2019-11-23T00:32:00Z"/>
                <w:rFonts w:eastAsia="宋体"/>
              </w:rPr>
            </w:pPr>
            <w:ins w:id="1924" w:author="CATT" w:date="2019-11-23T00:32:00Z">
              <w:r w:rsidRPr="001C0CC4">
                <w:rPr>
                  <w:rFonts w:cs="Arial"/>
                  <w:szCs w:val="18"/>
                  <w:lang w:eastAsia="ja-JP"/>
                </w:rPr>
                <w:t>Frequency range</w:t>
              </w:r>
            </w:ins>
          </w:p>
        </w:tc>
        <w:tc>
          <w:tcPr>
            <w:tcW w:w="974" w:type="dxa"/>
            <w:shd w:val="clear" w:color="auto" w:fill="auto"/>
            <w:vAlign w:val="center"/>
          </w:tcPr>
          <w:p w:rsidR="005D232D" w:rsidRPr="001C0CC4" w:rsidRDefault="005D232D" w:rsidP="005D232D">
            <w:pPr>
              <w:pStyle w:val="TAC"/>
              <w:rPr>
                <w:ins w:id="1925" w:author="CATT" w:date="2019-11-23T00:32:00Z"/>
                <w:rFonts w:eastAsia="宋体"/>
              </w:rPr>
            </w:pPr>
            <w:ins w:id="1926" w:author="CATT" w:date="2019-11-23T00:32:00Z">
              <w:r w:rsidRPr="001C0CC4">
                <w:rPr>
                  <w:rFonts w:cs="Arial"/>
                  <w:szCs w:val="18"/>
                  <w:lang w:val="en-US" w:eastAsia="zh-CN"/>
                </w:rPr>
                <w:t>945</w:t>
              </w:r>
            </w:ins>
          </w:p>
        </w:tc>
        <w:tc>
          <w:tcPr>
            <w:tcW w:w="604" w:type="dxa"/>
            <w:shd w:val="clear" w:color="auto" w:fill="auto"/>
            <w:vAlign w:val="center"/>
          </w:tcPr>
          <w:p w:rsidR="005D232D" w:rsidRPr="001C0CC4" w:rsidRDefault="005D232D" w:rsidP="005D232D">
            <w:pPr>
              <w:pStyle w:val="TAC"/>
              <w:rPr>
                <w:ins w:id="1927" w:author="CATT" w:date="2019-11-23T00:32:00Z"/>
                <w:rFonts w:eastAsia="宋体"/>
              </w:rPr>
            </w:pPr>
            <w:ins w:id="1928"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929" w:author="CATT" w:date="2019-11-23T00:32:00Z"/>
                <w:rFonts w:eastAsia="宋体"/>
              </w:rPr>
            </w:pPr>
            <w:ins w:id="1930" w:author="CATT" w:date="2019-11-23T00:32:00Z">
              <w:r w:rsidRPr="001C0CC4">
                <w:rPr>
                  <w:rFonts w:cs="Arial"/>
                  <w:szCs w:val="18"/>
                  <w:lang w:val="en-US" w:eastAsia="zh-CN"/>
                </w:rPr>
                <w:t>960</w:t>
              </w:r>
            </w:ins>
          </w:p>
        </w:tc>
        <w:tc>
          <w:tcPr>
            <w:tcW w:w="1078" w:type="dxa"/>
            <w:shd w:val="clear" w:color="auto" w:fill="auto"/>
            <w:vAlign w:val="center"/>
          </w:tcPr>
          <w:p w:rsidR="005D232D" w:rsidRPr="001C0CC4" w:rsidRDefault="005D232D" w:rsidP="005D232D">
            <w:pPr>
              <w:pStyle w:val="TAC"/>
              <w:rPr>
                <w:ins w:id="1931" w:author="CATT" w:date="2019-11-23T00:32:00Z"/>
                <w:rFonts w:eastAsia="宋体"/>
              </w:rPr>
            </w:pPr>
            <w:ins w:id="1932" w:author="CATT" w:date="2019-11-23T00:32:00Z">
              <w:r w:rsidRPr="001C0CC4">
                <w:rPr>
                  <w:rFonts w:cs="Arial"/>
                  <w:szCs w:val="18"/>
                  <w:lang w:val="en-US" w:eastAsia="zh-CN"/>
                </w:rPr>
                <w:t>-50</w:t>
              </w:r>
            </w:ins>
          </w:p>
        </w:tc>
        <w:tc>
          <w:tcPr>
            <w:tcW w:w="969" w:type="dxa"/>
            <w:shd w:val="clear" w:color="auto" w:fill="auto"/>
            <w:vAlign w:val="center"/>
          </w:tcPr>
          <w:p w:rsidR="005D232D" w:rsidRPr="001C0CC4" w:rsidRDefault="005D232D" w:rsidP="005D232D">
            <w:pPr>
              <w:pStyle w:val="TAC"/>
              <w:rPr>
                <w:ins w:id="1933" w:author="CATT" w:date="2019-11-23T00:32:00Z"/>
                <w:rFonts w:eastAsia="宋体"/>
              </w:rPr>
            </w:pPr>
            <w:ins w:id="1934" w:author="CATT" w:date="2019-11-23T00:32:00Z">
              <w:r w:rsidRPr="001C0CC4">
                <w:rPr>
                  <w:rFonts w:cs="Arial"/>
                  <w:szCs w:val="18"/>
                  <w:lang w:val="en-US" w:eastAsia="zh-CN"/>
                </w:rPr>
                <w:t>1</w:t>
              </w:r>
            </w:ins>
          </w:p>
        </w:tc>
        <w:tc>
          <w:tcPr>
            <w:tcW w:w="913" w:type="dxa"/>
            <w:shd w:val="clear" w:color="auto" w:fill="auto"/>
            <w:vAlign w:val="center"/>
          </w:tcPr>
          <w:p w:rsidR="005D232D" w:rsidRPr="001C0CC4" w:rsidRDefault="005D232D" w:rsidP="005D232D">
            <w:pPr>
              <w:pStyle w:val="TAC"/>
              <w:rPr>
                <w:ins w:id="1935" w:author="CATT" w:date="2019-11-23T00:32:00Z"/>
                <w:rFonts w:eastAsia="宋体"/>
              </w:rPr>
            </w:pPr>
          </w:p>
        </w:tc>
      </w:tr>
      <w:tr w:rsidR="005D232D" w:rsidRPr="001C0CC4" w:rsidTr="005D232D">
        <w:trPr>
          <w:ins w:id="1936" w:author="CATT" w:date="2019-11-23T00:32:00Z"/>
        </w:trPr>
        <w:tc>
          <w:tcPr>
            <w:tcW w:w="1517" w:type="dxa"/>
            <w:vMerge/>
            <w:shd w:val="clear" w:color="auto" w:fill="auto"/>
          </w:tcPr>
          <w:p w:rsidR="005D232D" w:rsidRPr="001C0CC4" w:rsidRDefault="005D232D" w:rsidP="005D232D">
            <w:pPr>
              <w:pStyle w:val="TAC"/>
              <w:rPr>
                <w:ins w:id="1937" w:author="CATT" w:date="2019-11-23T00:32:00Z"/>
                <w:rFonts w:eastAsia="宋体"/>
              </w:rPr>
            </w:pPr>
          </w:p>
        </w:tc>
        <w:tc>
          <w:tcPr>
            <w:tcW w:w="2683" w:type="dxa"/>
            <w:shd w:val="clear" w:color="auto" w:fill="auto"/>
            <w:vAlign w:val="center"/>
          </w:tcPr>
          <w:p w:rsidR="005D232D" w:rsidRPr="001C0CC4" w:rsidRDefault="005D232D" w:rsidP="005D232D">
            <w:pPr>
              <w:pStyle w:val="TAC"/>
              <w:rPr>
                <w:ins w:id="1938" w:author="CATT" w:date="2019-11-23T00:32:00Z"/>
                <w:rFonts w:eastAsia="宋体"/>
              </w:rPr>
            </w:pPr>
            <w:ins w:id="1939" w:author="CATT" w:date="2019-11-23T00:32:00Z">
              <w:r w:rsidRPr="001C0CC4">
                <w:rPr>
                  <w:rFonts w:cs="Arial"/>
                  <w:szCs w:val="18"/>
                  <w:lang w:eastAsia="ja-JP"/>
                </w:rPr>
                <w:t>Frequency range</w:t>
              </w:r>
            </w:ins>
          </w:p>
        </w:tc>
        <w:tc>
          <w:tcPr>
            <w:tcW w:w="974" w:type="dxa"/>
            <w:shd w:val="clear" w:color="auto" w:fill="auto"/>
            <w:vAlign w:val="center"/>
          </w:tcPr>
          <w:p w:rsidR="005D232D" w:rsidRPr="001C0CC4" w:rsidRDefault="005D232D" w:rsidP="005D232D">
            <w:pPr>
              <w:pStyle w:val="TAC"/>
              <w:rPr>
                <w:ins w:id="1940" w:author="CATT" w:date="2019-11-23T00:32:00Z"/>
                <w:rFonts w:eastAsia="宋体"/>
              </w:rPr>
            </w:pPr>
            <w:ins w:id="1941" w:author="CATT" w:date="2019-11-23T00:32:00Z">
              <w:r w:rsidRPr="001C0CC4">
                <w:rPr>
                  <w:rFonts w:cs="Arial"/>
                  <w:szCs w:val="18"/>
                  <w:lang w:val="en-US" w:eastAsia="zh-CN"/>
                </w:rPr>
                <w:t>1884.5</w:t>
              </w:r>
            </w:ins>
          </w:p>
        </w:tc>
        <w:tc>
          <w:tcPr>
            <w:tcW w:w="604" w:type="dxa"/>
            <w:shd w:val="clear" w:color="auto" w:fill="auto"/>
            <w:vAlign w:val="center"/>
          </w:tcPr>
          <w:p w:rsidR="005D232D" w:rsidRPr="001C0CC4" w:rsidRDefault="005D232D" w:rsidP="005D232D">
            <w:pPr>
              <w:pStyle w:val="TAC"/>
              <w:rPr>
                <w:ins w:id="1942" w:author="CATT" w:date="2019-11-23T00:32:00Z"/>
                <w:rFonts w:eastAsia="宋体"/>
              </w:rPr>
            </w:pPr>
            <w:ins w:id="1943"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944" w:author="CATT" w:date="2019-11-23T00:32:00Z"/>
                <w:rFonts w:eastAsia="宋体"/>
              </w:rPr>
            </w:pPr>
            <w:ins w:id="1945" w:author="CATT" w:date="2019-11-23T00:32:00Z">
              <w:r w:rsidRPr="001C0CC4">
                <w:rPr>
                  <w:rFonts w:cs="Arial"/>
                  <w:szCs w:val="18"/>
                  <w:lang w:val="en-US" w:eastAsia="zh-CN"/>
                </w:rPr>
                <w:t>1915.7</w:t>
              </w:r>
            </w:ins>
          </w:p>
        </w:tc>
        <w:tc>
          <w:tcPr>
            <w:tcW w:w="1078" w:type="dxa"/>
            <w:shd w:val="clear" w:color="auto" w:fill="auto"/>
            <w:vAlign w:val="center"/>
          </w:tcPr>
          <w:p w:rsidR="005D232D" w:rsidRPr="001C0CC4" w:rsidRDefault="005D232D" w:rsidP="005D232D">
            <w:pPr>
              <w:pStyle w:val="TAC"/>
              <w:rPr>
                <w:ins w:id="1946" w:author="CATT" w:date="2019-11-23T00:32:00Z"/>
                <w:rFonts w:eastAsia="宋体"/>
              </w:rPr>
            </w:pPr>
            <w:ins w:id="1947" w:author="CATT" w:date="2019-11-23T00:32:00Z">
              <w:r w:rsidRPr="001C0CC4">
                <w:rPr>
                  <w:rFonts w:cs="Arial"/>
                  <w:szCs w:val="18"/>
                  <w:lang w:val="en-US" w:eastAsia="zh-CN"/>
                </w:rPr>
                <w:t>-41</w:t>
              </w:r>
            </w:ins>
          </w:p>
        </w:tc>
        <w:tc>
          <w:tcPr>
            <w:tcW w:w="969" w:type="dxa"/>
            <w:shd w:val="clear" w:color="auto" w:fill="auto"/>
            <w:vAlign w:val="center"/>
          </w:tcPr>
          <w:p w:rsidR="005D232D" w:rsidRPr="001C0CC4" w:rsidRDefault="005D232D" w:rsidP="005D232D">
            <w:pPr>
              <w:pStyle w:val="TAC"/>
              <w:rPr>
                <w:ins w:id="1948" w:author="CATT" w:date="2019-11-23T00:32:00Z"/>
                <w:rFonts w:eastAsia="宋体"/>
              </w:rPr>
            </w:pPr>
            <w:ins w:id="1949" w:author="CATT" w:date="2019-11-23T00:32:00Z">
              <w:r w:rsidRPr="001C0CC4">
                <w:rPr>
                  <w:rFonts w:cs="Arial"/>
                  <w:szCs w:val="18"/>
                  <w:lang w:val="en-US" w:eastAsia="zh-CN"/>
                </w:rPr>
                <w:t>0.3</w:t>
              </w:r>
            </w:ins>
          </w:p>
        </w:tc>
        <w:tc>
          <w:tcPr>
            <w:tcW w:w="913" w:type="dxa"/>
            <w:shd w:val="clear" w:color="auto" w:fill="auto"/>
            <w:vAlign w:val="center"/>
          </w:tcPr>
          <w:p w:rsidR="005D232D" w:rsidRPr="001C0CC4" w:rsidRDefault="005D232D" w:rsidP="005D232D">
            <w:pPr>
              <w:pStyle w:val="TAC"/>
              <w:rPr>
                <w:ins w:id="1950" w:author="CATT" w:date="2019-11-23T00:32:00Z"/>
                <w:rFonts w:eastAsia="宋体"/>
              </w:rPr>
            </w:pPr>
            <w:ins w:id="1951" w:author="CATT" w:date="2019-11-23T00:32:00Z">
              <w:r w:rsidRPr="001C0CC4">
                <w:rPr>
                  <w:rFonts w:cs="Arial"/>
                  <w:szCs w:val="18"/>
                  <w:lang w:val="en-US" w:eastAsia="zh-CN"/>
                </w:rPr>
                <w:t>3</w:t>
              </w:r>
            </w:ins>
          </w:p>
        </w:tc>
      </w:tr>
      <w:tr w:rsidR="005D232D" w:rsidRPr="001C0CC4" w:rsidTr="005D232D">
        <w:trPr>
          <w:ins w:id="1952" w:author="CATT" w:date="2019-11-23T00:32:00Z"/>
        </w:trPr>
        <w:tc>
          <w:tcPr>
            <w:tcW w:w="1517" w:type="dxa"/>
            <w:vMerge/>
            <w:shd w:val="clear" w:color="auto" w:fill="auto"/>
          </w:tcPr>
          <w:p w:rsidR="005D232D" w:rsidRPr="001C0CC4" w:rsidRDefault="005D232D" w:rsidP="005D232D">
            <w:pPr>
              <w:pStyle w:val="TAC"/>
              <w:rPr>
                <w:ins w:id="1953" w:author="CATT" w:date="2019-11-23T00:32:00Z"/>
                <w:rFonts w:eastAsia="宋体"/>
              </w:rPr>
            </w:pPr>
          </w:p>
        </w:tc>
        <w:tc>
          <w:tcPr>
            <w:tcW w:w="2683" w:type="dxa"/>
            <w:shd w:val="clear" w:color="auto" w:fill="auto"/>
            <w:vAlign w:val="center"/>
          </w:tcPr>
          <w:p w:rsidR="005D232D" w:rsidRPr="001C0CC4" w:rsidRDefault="005D232D" w:rsidP="005D232D">
            <w:pPr>
              <w:pStyle w:val="TAC"/>
              <w:rPr>
                <w:ins w:id="1954" w:author="CATT" w:date="2019-11-23T00:32:00Z"/>
                <w:rFonts w:eastAsia="宋体"/>
              </w:rPr>
            </w:pPr>
            <w:ins w:id="1955" w:author="CATT" w:date="2019-11-23T00:32:00Z">
              <w:r w:rsidRPr="001C0CC4">
                <w:rPr>
                  <w:rFonts w:cs="Arial"/>
                  <w:szCs w:val="18"/>
                  <w:lang w:eastAsia="ja-JP"/>
                </w:rPr>
                <w:t>Frequency range</w:t>
              </w:r>
            </w:ins>
          </w:p>
        </w:tc>
        <w:tc>
          <w:tcPr>
            <w:tcW w:w="974" w:type="dxa"/>
            <w:shd w:val="clear" w:color="auto" w:fill="auto"/>
            <w:vAlign w:val="center"/>
          </w:tcPr>
          <w:p w:rsidR="005D232D" w:rsidRPr="001C0CC4" w:rsidRDefault="005D232D" w:rsidP="005D232D">
            <w:pPr>
              <w:pStyle w:val="TAC"/>
              <w:rPr>
                <w:ins w:id="1956" w:author="CATT" w:date="2019-11-23T00:32:00Z"/>
                <w:rFonts w:eastAsia="宋体"/>
              </w:rPr>
            </w:pPr>
            <w:ins w:id="1957" w:author="CATT" w:date="2019-11-23T00:32:00Z">
              <w:r w:rsidRPr="001C0CC4">
                <w:rPr>
                  <w:rFonts w:cs="Arial"/>
                  <w:szCs w:val="18"/>
                  <w:lang w:val="en-US" w:eastAsia="zh-CN"/>
                </w:rPr>
                <w:t>2545</w:t>
              </w:r>
            </w:ins>
          </w:p>
        </w:tc>
        <w:tc>
          <w:tcPr>
            <w:tcW w:w="604" w:type="dxa"/>
            <w:shd w:val="clear" w:color="auto" w:fill="auto"/>
            <w:vAlign w:val="center"/>
          </w:tcPr>
          <w:p w:rsidR="005D232D" w:rsidRPr="001C0CC4" w:rsidRDefault="005D232D" w:rsidP="005D232D">
            <w:pPr>
              <w:pStyle w:val="TAC"/>
              <w:rPr>
                <w:ins w:id="1958" w:author="CATT" w:date="2019-11-23T00:32:00Z"/>
                <w:rFonts w:eastAsia="宋体"/>
              </w:rPr>
            </w:pPr>
            <w:ins w:id="1959"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960" w:author="CATT" w:date="2019-11-23T00:32:00Z"/>
                <w:rFonts w:eastAsia="宋体"/>
              </w:rPr>
            </w:pPr>
            <w:ins w:id="1961" w:author="CATT" w:date="2019-11-23T00:32:00Z">
              <w:r w:rsidRPr="001C0CC4">
                <w:rPr>
                  <w:rFonts w:cs="Arial"/>
                  <w:szCs w:val="18"/>
                  <w:lang w:val="en-US" w:eastAsia="zh-CN"/>
                </w:rPr>
                <w:t>2575</w:t>
              </w:r>
            </w:ins>
          </w:p>
        </w:tc>
        <w:tc>
          <w:tcPr>
            <w:tcW w:w="1078" w:type="dxa"/>
            <w:shd w:val="clear" w:color="auto" w:fill="auto"/>
            <w:vAlign w:val="center"/>
          </w:tcPr>
          <w:p w:rsidR="005D232D" w:rsidRPr="001C0CC4" w:rsidRDefault="005D232D" w:rsidP="005D232D">
            <w:pPr>
              <w:pStyle w:val="TAC"/>
              <w:rPr>
                <w:ins w:id="1962" w:author="CATT" w:date="2019-11-23T00:32:00Z"/>
                <w:rFonts w:eastAsia="宋体"/>
              </w:rPr>
            </w:pPr>
            <w:ins w:id="1963" w:author="CATT" w:date="2019-11-23T00:32:00Z">
              <w:r w:rsidRPr="001C0CC4">
                <w:rPr>
                  <w:rFonts w:cs="Arial"/>
                  <w:szCs w:val="18"/>
                  <w:lang w:val="en-US" w:eastAsia="zh-CN"/>
                </w:rPr>
                <w:t>-50</w:t>
              </w:r>
            </w:ins>
          </w:p>
        </w:tc>
        <w:tc>
          <w:tcPr>
            <w:tcW w:w="969" w:type="dxa"/>
            <w:shd w:val="clear" w:color="auto" w:fill="auto"/>
            <w:vAlign w:val="center"/>
          </w:tcPr>
          <w:p w:rsidR="005D232D" w:rsidRPr="001C0CC4" w:rsidRDefault="005D232D" w:rsidP="005D232D">
            <w:pPr>
              <w:pStyle w:val="TAC"/>
              <w:rPr>
                <w:ins w:id="1964" w:author="CATT" w:date="2019-11-23T00:32:00Z"/>
                <w:rFonts w:eastAsia="宋体"/>
              </w:rPr>
            </w:pPr>
            <w:ins w:id="1965" w:author="CATT" w:date="2019-11-23T00:32:00Z">
              <w:r w:rsidRPr="001C0CC4">
                <w:rPr>
                  <w:rFonts w:cs="Arial"/>
                  <w:szCs w:val="18"/>
                  <w:lang w:val="en-US" w:eastAsia="zh-CN"/>
                </w:rPr>
                <w:t>1</w:t>
              </w:r>
            </w:ins>
          </w:p>
        </w:tc>
        <w:tc>
          <w:tcPr>
            <w:tcW w:w="913" w:type="dxa"/>
            <w:shd w:val="clear" w:color="auto" w:fill="auto"/>
            <w:vAlign w:val="center"/>
          </w:tcPr>
          <w:p w:rsidR="005D232D" w:rsidRPr="001C0CC4" w:rsidRDefault="005D232D" w:rsidP="005D232D">
            <w:pPr>
              <w:pStyle w:val="TAC"/>
              <w:rPr>
                <w:ins w:id="1966" w:author="CATT" w:date="2019-11-23T00:32:00Z"/>
                <w:rFonts w:eastAsia="宋体"/>
              </w:rPr>
            </w:pPr>
          </w:p>
        </w:tc>
      </w:tr>
      <w:tr w:rsidR="005D232D" w:rsidRPr="001C0CC4" w:rsidTr="005D232D">
        <w:trPr>
          <w:ins w:id="1967" w:author="CATT" w:date="2019-11-23T00:32:00Z"/>
        </w:trPr>
        <w:tc>
          <w:tcPr>
            <w:tcW w:w="1517" w:type="dxa"/>
            <w:vMerge/>
            <w:shd w:val="clear" w:color="auto" w:fill="auto"/>
          </w:tcPr>
          <w:p w:rsidR="005D232D" w:rsidRPr="001C0CC4" w:rsidRDefault="005D232D" w:rsidP="005D232D">
            <w:pPr>
              <w:pStyle w:val="TAC"/>
              <w:rPr>
                <w:ins w:id="1968" w:author="CATT" w:date="2019-11-23T00:32:00Z"/>
                <w:rFonts w:eastAsia="宋体"/>
              </w:rPr>
            </w:pPr>
          </w:p>
        </w:tc>
        <w:tc>
          <w:tcPr>
            <w:tcW w:w="2683" w:type="dxa"/>
            <w:shd w:val="clear" w:color="auto" w:fill="auto"/>
            <w:vAlign w:val="center"/>
          </w:tcPr>
          <w:p w:rsidR="005D232D" w:rsidRPr="001C0CC4" w:rsidRDefault="005D232D" w:rsidP="005D232D">
            <w:pPr>
              <w:pStyle w:val="TAC"/>
              <w:rPr>
                <w:ins w:id="1969" w:author="CATT" w:date="2019-11-23T00:32:00Z"/>
                <w:rFonts w:eastAsia="宋体"/>
              </w:rPr>
            </w:pPr>
            <w:ins w:id="1970" w:author="CATT" w:date="2019-11-23T00:32:00Z">
              <w:r w:rsidRPr="001C0CC4">
                <w:rPr>
                  <w:rFonts w:cs="Arial"/>
                  <w:szCs w:val="18"/>
                  <w:lang w:eastAsia="ja-JP"/>
                </w:rPr>
                <w:t>Frequency range</w:t>
              </w:r>
            </w:ins>
          </w:p>
        </w:tc>
        <w:tc>
          <w:tcPr>
            <w:tcW w:w="974" w:type="dxa"/>
            <w:shd w:val="clear" w:color="auto" w:fill="auto"/>
            <w:vAlign w:val="center"/>
          </w:tcPr>
          <w:p w:rsidR="005D232D" w:rsidRPr="001C0CC4" w:rsidRDefault="005D232D" w:rsidP="005D232D">
            <w:pPr>
              <w:pStyle w:val="TAC"/>
              <w:rPr>
                <w:ins w:id="1971" w:author="CATT" w:date="2019-11-23T00:32:00Z"/>
                <w:rFonts w:eastAsia="宋体"/>
              </w:rPr>
            </w:pPr>
            <w:ins w:id="1972" w:author="CATT" w:date="2019-11-23T00:32:00Z">
              <w:r w:rsidRPr="001C0CC4">
                <w:rPr>
                  <w:rFonts w:cs="Arial"/>
                  <w:szCs w:val="18"/>
                  <w:lang w:val="en-US" w:eastAsia="zh-CN"/>
                </w:rPr>
                <w:t>2595</w:t>
              </w:r>
            </w:ins>
          </w:p>
        </w:tc>
        <w:tc>
          <w:tcPr>
            <w:tcW w:w="604" w:type="dxa"/>
            <w:shd w:val="clear" w:color="auto" w:fill="auto"/>
            <w:vAlign w:val="center"/>
          </w:tcPr>
          <w:p w:rsidR="005D232D" w:rsidRPr="001C0CC4" w:rsidRDefault="005D232D" w:rsidP="005D232D">
            <w:pPr>
              <w:pStyle w:val="TAC"/>
              <w:rPr>
                <w:ins w:id="1973" w:author="CATT" w:date="2019-11-23T00:32:00Z"/>
                <w:rFonts w:eastAsia="宋体"/>
              </w:rPr>
            </w:pPr>
            <w:ins w:id="1974"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975" w:author="CATT" w:date="2019-11-23T00:32:00Z"/>
                <w:rFonts w:eastAsia="宋体"/>
              </w:rPr>
            </w:pPr>
            <w:ins w:id="1976" w:author="CATT" w:date="2019-11-23T00:32:00Z">
              <w:r w:rsidRPr="001C0CC4">
                <w:rPr>
                  <w:rFonts w:cs="Arial"/>
                  <w:szCs w:val="18"/>
                  <w:lang w:val="en-US" w:eastAsia="zh-CN"/>
                </w:rPr>
                <w:t>2645</w:t>
              </w:r>
            </w:ins>
          </w:p>
        </w:tc>
        <w:tc>
          <w:tcPr>
            <w:tcW w:w="1078" w:type="dxa"/>
            <w:shd w:val="clear" w:color="auto" w:fill="auto"/>
            <w:vAlign w:val="center"/>
          </w:tcPr>
          <w:p w:rsidR="005D232D" w:rsidRPr="001C0CC4" w:rsidRDefault="005D232D" w:rsidP="005D232D">
            <w:pPr>
              <w:pStyle w:val="TAC"/>
              <w:rPr>
                <w:ins w:id="1977" w:author="CATT" w:date="2019-11-23T00:32:00Z"/>
                <w:rFonts w:eastAsia="宋体"/>
              </w:rPr>
            </w:pPr>
            <w:ins w:id="1978" w:author="CATT" w:date="2019-11-23T00:32:00Z">
              <w:r w:rsidRPr="001C0CC4">
                <w:rPr>
                  <w:rFonts w:cs="Arial"/>
                  <w:szCs w:val="18"/>
                  <w:lang w:val="en-US" w:eastAsia="zh-CN"/>
                </w:rPr>
                <w:t>-50</w:t>
              </w:r>
            </w:ins>
          </w:p>
        </w:tc>
        <w:tc>
          <w:tcPr>
            <w:tcW w:w="969" w:type="dxa"/>
            <w:shd w:val="clear" w:color="auto" w:fill="auto"/>
            <w:vAlign w:val="center"/>
          </w:tcPr>
          <w:p w:rsidR="005D232D" w:rsidRPr="001C0CC4" w:rsidRDefault="005D232D" w:rsidP="005D232D">
            <w:pPr>
              <w:pStyle w:val="TAC"/>
              <w:rPr>
                <w:ins w:id="1979" w:author="CATT" w:date="2019-11-23T00:32:00Z"/>
                <w:rFonts w:eastAsia="宋体"/>
              </w:rPr>
            </w:pPr>
            <w:ins w:id="1980" w:author="CATT" w:date="2019-11-23T00:32:00Z">
              <w:r w:rsidRPr="001C0CC4">
                <w:rPr>
                  <w:rFonts w:cs="Arial"/>
                  <w:szCs w:val="18"/>
                  <w:lang w:val="en-US" w:eastAsia="zh-CN"/>
                </w:rPr>
                <w:t>1</w:t>
              </w:r>
            </w:ins>
          </w:p>
        </w:tc>
        <w:tc>
          <w:tcPr>
            <w:tcW w:w="913" w:type="dxa"/>
            <w:shd w:val="clear" w:color="auto" w:fill="auto"/>
            <w:vAlign w:val="center"/>
          </w:tcPr>
          <w:p w:rsidR="005D232D" w:rsidRPr="001C0CC4" w:rsidRDefault="005D232D" w:rsidP="005D232D">
            <w:pPr>
              <w:pStyle w:val="TAC"/>
              <w:rPr>
                <w:ins w:id="1981" w:author="CATT" w:date="2019-11-23T00:32:00Z"/>
                <w:rFonts w:eastAsia="宋体"/>
              </w:rPr>
            </w:pPr>
          </w:p>
        </w:tc>
      </w:tr>
      <w:tr w:rsidR="005D232D" w:rsidRPr="001C0CC4" w:rsidTr="005D232D">
        <w:trPr>
          <w:ins w:id="1982" w:author="CATT" w:date="2019-11-23T00:32:00Z"/>
        </w:trPr>
        <w:tc>
          <w:tcPr>
            <w:tcW w:w="1517" w:type="dxa"/>
            <w:vMerge/>
            <w:shd w:val="clear" w:color="auto" w:fill="auto"/>
          </w:tcPr>
          <w:p w:rsidR="005D232D" w:rsidRPr="001C0CC4" w:rsidRDefault="005D232D" w:rsidP="005D232D">
            <w:pPr>
              <w:pStyle w:val="TAC"/>
              <w:rPr>
                <w:ins w:id="1983" w:author="CATT" w:date="2019-11-23T00:32:00Z"/>
                <w:rFonts w:eastAsia="宋体"/>
              </w:rPr>
            </w:pPr>
          </w:p>
        </w:tc>
        <w:tc>
          <w:tcPr>
            <w:tcW w:w="2683" w:type="dxa"/>
            <w:shd w:val="clear" w:color="auto" w:fill="auto"/>
            <w:vAlign w:val="center"/>
          </w:tcPr>
          <w:p w:rsidR="005D232D" w:rsidRPr="001C0CC4" w:rsidRDefault="005D232D" w:rsidP="005D232D">
            <w:pPr>
              <w:pStyle w:val="TAC"/>
              <w:rPr>
                <w:ins w:id="1984" w:author="CATT" w:date="2019-11-23T00:32:00Z"/>
                <w:rFonts w:eastAsia="宋体"/>
              </w:rPr>
            </w:pPr>
            <w:ins w:id="1985" w:author="CATT" w:date="2019-11-23T00:32:00Z">
              <w:r w:rsidRPr="001C0CC4">
                <w:rPr>
                  <w:rFonts w:cs="Arial"/>
                  <w:szCs w:val="18"/>
                  <w:lang w:eastAsia="ja-JP"/>
                </w:rPr>
                <w:t>E-UTRA Band 41</w:t>
              </w:r>
            </w:ins>
          </w:p>
        </w:tc>
        <w:tc>
          <w:tcPr>
            <w:tcW w:w="974" w:type="dxa"/>
            <w:shd w:val="clear" w:color="auto" w:fill="auto"/>
            <w:vAlign w:val="center"/>
          </w:tcPr>
          <w:p w:rsidR="005D232D" w:rsidRPr="001C0CC4" w:rsidRDefault="005D232D" w:rsidP="005D232D">
            <w:pPr>
              <w:pStyle w:val="TAC"/>
              <w:rPr>
                <w:ins w:id="1986" w:author="CATT" w:date="2019-11-23T00:32:00Z"/>
                <w:rFonts w:eastAsia="宋体"/>
              </w:rPr>
            </w:pPr>
            <w:proofErr w:type="spellStart"/>
            <w:ins w:id="1987"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1988" w:author="CATT" w:date="2019-11-23T00:32:00Z"/>
                <w:rFonts w:eastAsia="宋体"/>
              </w:rPr>
            </w:pPr>
            <w:ins w:id="1989"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1990" w:author="CATT" w:date="2019-11-23T00:32:00Z"/>
                <w:rFonts w:eastAsia="宋体"/>
              </w:rPr>
            </w:pPr>
            <w:proofErr w:type="spellStart"/>
            <w:ins w:id="1991"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1992" w:author="CATT" w:date="2019-11-23T00:32:00Z"/>
                <w:rFonts w:eastAsia="宋体"/>
              </w:rPr>
            </w:pPr>
            <w:ins w:id="1993" w:author="CATT" w:date="2019-11-23T00:32:00Z">
              <w:r w:rsidRPr="001C0CC4">
                <w:rPr>
                  <w:rFonts w:cs="Arial"/>
                  <w:szCs w:val="18"/>
                  <w:lang w:val="en-US" w:eastAsia="zh-CN"/>
                </w:rPr>
                <w:t>-50</w:t>
              </w:r>
            </w:ins>
          </w:p>
        </w:tc>
        <w:tc>
          <w:tcPr>
            <w:tcW w:w="969" w:type="dxa"/>
            <w:shd w:val="clear" w:color="auto" w:fill="auto"/>
            <w:vAlign w:val="center"/>
          </w:tcPr>
          <w:p w:rsidR="005D232D" w:rsidRPr="001C0CC4" w:rsidRDefault="005D232D" w:rsidP="005D232D">
            <w:pPr>
              <w:pStyle w:val="TAC"/>
              <w:rPr>
                <w:ins w:id="1994" w:author="CATT" w:date="2019-11-23T00:32:00Z"/>
                <w:rFonts w:eastAsia="宋体"/>
              </w:rPr>
            </w:pPr>
            <w:ins w:id="1995" w:author="CATT" w:date="2019-11-23T00:32:00Z">
              <w:r w:rsidRPr="001C0CC4">
                <w:rPr>
                  <w:rFonts w:cs="Arial"/>
                  <w:szCs w:val="18"/>
                  <w:lang w:val="en-US" w:eastAsia="zh-CN"/>
                </w:rPr>
                <w:t>1</w:t>
              </w:r>
            </w:ins>
          </w:p>
        </w:tc>
        <w:tc>
          <w:tcPr>
            <w:tcW w:w="913" w:type="dxa"/>
            <w:shd w:val="clear" w:color="auto" w:fill="auto"/>
            <w:vAlign w:val="center"/>
          </w:tcPr>
          <w:p w:rsidR="005D232D" w:rsidRPr="001C0CC4" w:rsidRDefault="005D232D" w:rsidP="005D232D">
            <w:pPr>
              <w:pStyle w:val="TAC"/>
              <w:rPr>
                <w:ins w:id="1996" w:author="CATT" w:date="2019-11-23T00:32:00Z"/>
                <w:rFonts w:eastAsia="宋体"/>
              </w:rPr>
            </w:pPr>
            <w:ins w:id="1997" w:author="CATT" w:date="2019-11-23T00:32:00Z">
              <w:r w:rsidRPr="001C0CC4">
                <w:rPr>
                  <w:rFonts w:cs="Arial"/>
                  <w:szCs w:val="18"/>
                  <w:lang w:val="en-US" w:eastAsia="zh-CN"/>
                </w:rPr>
                <w:t>7</w:t>
              </w:r>
            </w:ins>
          </w:p>
        </w:tc>
      </w:tr>
      <w:tr w:rsidR="005D232D" w:rsidRPr="001C0CC4" w:rsidTr="005D232D">
        <w:trPr>
          <w:ins w:id="1998" w:author="CATT" w:date="2019-11-23T00:32:00Z"/>
        </w:trPr>
        <w:tc>
          <w:tcPr>
            <w:tcW w:w="1517" w:type="dxa"/>
            <w:vMerge w:val="restart"/>
            <w:shd w:val="clear" w:color="auto" w:fill="auto"/>
          </w:tcPr>
          <w:p w:rsidR="005D232D" w:rsidRPr="001C0CC4" w:rsidRDefault="005D232D" w:rsidP="005D232D">
            <w:pPr>
              <w:pStyle w:val="TAC"/>
              <w:rPr>
                <w:ins w:id="1999" w:author="CATT" w:date="2019-11-23T00:32:00Z"/>
                <w:rFonts w:eastAsia="宋体"/>
              </w:rPr>
            </w:pPr>
            <w:ins w:id="2000" w:author="CATT" w:date="2019-11-23T00:32:00Z">
              <w:r w:rsidRPr="001C0CC4">
                <w:rPr>
                  <w:rFonts w:cs="Arial"/>
                  <w:szCs w:val="18"/>
                  <w:lang w:val="en-US" w:eastAsia="zh-CN"/>
                </w:rPr>
                <w:t>CA_n5-n79</w:t>
              </w:r>
            </w:ins>
          </w:p>
        </w:tc>
        <w:tc>
          <w:tcPr>
            <w:tcW w:w="2683" w:type="dxa"/>
            <w:shd w:val="clear" w:color="auto" w:fill="auto"/>
            <w:vAlign w:val="center"/>
          </w:tcPr>
          <w:p w:rsidR="005D232D" w:rsidRPr="001C0CC4" w:rsidRDefault="005D232D" w:rsidP="005D232D">
            <w:pPr>
              <w:pStyle w:val="TAC"/>
              <w:rPr>
                <w:ins w:id="2001" w:author="CATT" w:date="2019-11-23T00:32:00Z"/>
                <w:rFonts w:eastAsia="宋体"/>
              </w:rPr>
            </w:pPr>
            <w:ins w:id="2002" w:author="CATT" w:date="2019-11-23T00:32:00Z">
              <w:r w:rsidRPr="001C0CC4">
                <w:rPr>
                  <w:rFonts w:cs="Arial"/>
                  <w:szCs w:val="18"/>
                  <w:lang w:eastAsia="ja-JP"/>
                </w:rPr>
                <w:t>E-UTRA</w:t>
              </w:r>
              <w:r w:rsidRPr="001C0CC4">
                <w:rPr>
                  <w:rFonts w:cs="Arial" w:hint="eastAsia"/>
                  <w:szCs w:val="18"/>
                  <w:lang w:val="en-US" w:eastAsia="zh-CN"/>
                </w:rPr>
                <w:t xml:space="preserve"> </w:t>
              </w:r>
              <w:r w:rsidRPr="001C0CC4">
                <w:rPr>
                  <w:rFonts w:cs="Arial"/>
                  <w:szCs w:val="18"/>
                  <w:lang w:eastAsia="ja-JP"/>
                </w:rPr>
                <w:t>Ban</w:t>
              </w:r>
              <w:r w:rsidRPr="001C0CC4">
                <w:rPr>
                  <w:rFonts w:cs="Arial" w:hint="eastAsia"/>
                  <w:szCs w:val="18"/>
                  <w:lang w:val="en-US" w:eastAsia="zh-CN"/>
                </w:rPr>
                <w:t>d</w:t>
              </w:r>
              <w:r w:rsidRPr="001C0CC4">
                <w:rPr>
                  <w:rFonts w:cs="Arial"/>
                  <w:szCs w:val="18"/>
                  <w:lang w:eastAsia="ja-JP"/>
                </w:rPr>
                <w:t xml:space="preserve"> 1, 2, 3, 4, 5, 7, 8, 10, 12, 13, 14, 17, 24, 25, 28, 29, 30, 31, 34, 38, 40, 42, 43, 45, 48, 50, 51, 65, 66, 70, 71, 73, 74, 85</w:t>
              </w:r>
            </w:ins>
          </w:p>
        </w:tc>
        <w:tc>
          <w:tcPr>
            <w:tcW w:w="974" w:type="dxa"/>
            <w:shd w:val="clear" w:color="auto" w:fill="auto"/>
            <w:vAlign w:val="center"/>
          </w:tcPr>
          <w:p w:rsidR="005D232D" w:rsidRPr="001C0CC4" w:rsidRDefault="005D232D" w:rsidP="005D232D">
            <w:pPr>
              <w:pStyle w:val="TAC"/>
              <w:rPr>
                <w:ins w:id="2003" w:author="CATT" w:date="2019-11-23T00:32:00Z"/>
                <w:rFonts w:eastAsia="宋体"/>
              </w:rPr>
            </w:pPr>
            <w:proofErr w:type="spellStart"/>
            <w:ins w:id="2004"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005" w:author="CATT" w:date="2019-11-23T00:32:00Z"/>
                <w:rFonts w:eastAsia="宋体"/>
              </w:rPr>
            </w:pPr>
            <w:ins w:id="2006"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2007" w:author="CATT" w:date="2019-11-23T00:32:00Z"/>
                <w:rFonts w:eastAsia="宋体"/>
              </w:rPr>
            </w:pPr>
            <w:proofErr w:type="spellStart"/>
            <w:ins w:id="2008"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009" w:author="CATT" w:date="2019-11-23T00:32:00Z"/>
                <w:rFonts w:eastAsia="宋体"/>
              </w:rPr>
            </w:pPr>
          </w:p>
        </w:tc>
        <w:tc>
          <w:tcPr>
            <w:tcW w:w="969" w:type="dxa"/>
            <w:shd w:val="clear" w:color="auto" w:fill="auto"/>
            <w:vAlign w:val="center"/>
          </w:tcPr>
          <w:p w:rsidR="005D232D" w:rsidRPr="001C0CC4" w:rsidRDefault="005D232D" w:rsidP="005D232D">
            <w:pPr>
              <w:pStyle w:val="TAC"/>
              <w:rPr>
                <w:ins w:id="2010" w:author="CATT" w:date="2019-11-23T00:32:00Z"/>
                <w:rFonts w:eastAsia="宋体"/>
              </w:rPr>
            </w:pPr>
          </w:p>
        </w:tc>
        <w:tc>
          <w:tcPr>
            <w:tcW w:w="913" w:type="dxa"/>
            <w:shd w:val="clear" w:color="auto" w:fill="auto"/>
            <w:vAlign w:val="center"/>
          </w:tcPr>
          <w:p w:rsidR="005D232D" w:rsidRPr="001C0CC4" w:rsidRDefault="005D232D" w:rsidP="005D232D">
            <w:pPr>
              <w:pStyle w:val="TAC"/>
              <w:rPr>
                <w:ins w:id="2011" w:author="CATT" w:date="2019-11-23T00:32:00Z"/>
                <w:rFonts w:eastAsia="宋体"/>
              </w:rPr>
            </w:pPr>
          </w:p>
        </w:tc>
      </w:tr>
      <w:tr w:rsidR="005D232D" w:rsidRPr="001C0CC4" w:rsidTr="005D232D">
        <w:trPr>
          <w:ins w:id="2012" w:author="CATT" w:date="2019-11-23T00:32:00Z"/>
        </w:trPr>
        <w:tc>
          <w:tcPr>
            <w:tcW w:w="1517" w:type="dxa"/>
            <w:vMerge/>
            <w:shd w:val="clear" w:color="auto" w:fill="auto"/>
          </w:tcPr>
          <w:p w:rsidR="005D232D" w:rsidRPr="001C0CC4" w:rsidRDefault="005D232D" w:rsidP="005D232D">
            <w:pPr>
              <w:pStyle w:val="TAC"/>
              <w:rPr>
                <w:ins w:id="2013" w:author="CATT" w:date="2019-11-23T00:32:00Z"/>
                <w:rFonts w:eastAsia="宋体"/>
              </w:rPr>
            </w:pPr>
          </w:p>
        </w:tc>
        <w:tc>
          <w:tcPr>
            <w:tcW w:w="2683" w:type="dxa"/>
            <w:shd w:val="clear" w:color="auto" w:fill="auto"/>
            <w:vAlign w:val="center"/>
          </w:tcPr>
          <w:p w:rsidR="005D232D" w:rsidRPr="001C0CC4" w:rsidRDefault="005D232D" w:rsidP="005D232D">
            <w:pPr>
              <w:pStyle w:val="TAC"/>
              <w:rPr>
                <w:ins w:id="2014" w:author="CATT" w:date="2019-11-23T00:32:00Z"/>
                <w:rFonts w:eastAsia="宋体"/>
              </w:rPr>
            </w:pPr>
            <w:ins w:id="2015" w:author="CATT" w:date="2019-11-23T00:32:00Z">
              <w:r w:rsidRPr="001C0CC4">
                <w:rPr>
                  <w:rFonts w:cs="Arial"/>
                  <w:szCs w:val="18"/>
                  <w:lang w:eastAsia="ja-JP"/>
                </w:rPr>
                <w:t>E-UTRA Band 26</w:t>
              </w:r>
            </w:ins>
          </w:p>
        </w:tc>
        <w:tc>
          <w:tcPr>
            <w:tcW w:w="974" w:type="dxa"/>
            <w:shd w:val="clear" w:color="auto" w:fill="auto"/>
            <w:vAlign w:val="center"/>
          </w:tcPr>
          <w:p w:rsidR="005D232D" w:rsidRPr="001C0CC4" w:rsidRDefault="005D232D" w:rsidP="005D232D">
            <w:pPr>
              <w:pStyle w:val="TAC"/>
              <w:rPr>
                <w:ins w:id="2016" w:author="CATT" w:date="2019-11-23T00:32:00Z"/>
                <w:rFonts w:eastAsia="宋体"/>
              </w:rPr>
            </w:pPr>
            <w:ins w:id="2017" w:author="CATT" w:date="2019-11-23T00:32:00Z">
              <w:r w:rsidRPr="001C0CC4">
                <w:rPr>
                  <w:rFonts w:cs="Arial" w:hint="eastAsia"/>
                  <w:szCs w:val="18"/>
                  <w:lang w:val="en-US" w:eastAsia="zh-CN"/>
                </w:rPr>
                <w:t>859</w:t>
              </w:r>
            </w:ins>
          </w:p>
        </w:tc>
        <w:tc>
          <w:tcPr>
            <w:tcW w:w="604" w:type="dxa"/>
            <w:shd w:val="clear" w:color="auto" w:fill="auto"/>
            <w:vAlign w:val="center"/>
          </w:tcPr>
          <w:p w:rsidR="005D232D" w:rsidRPr="001C0CC4" w:rsidRDefault="005D232D" w:rsidP="005D232D">
            <w:pPr>
              <w:pStyle w:val="TAC"/>
              <w:rPr>
                <w:ins w:id="2018" w:author="CATT" w:date="2019-11-23T00:32:00Z"/>
                <w:rFonts w:eastAsia="宋体"/>
              </w:rPr>
            </w:pPr>
            <w:ins w:id="2019"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2020" w:author="CATT" w:date="2019-11-23T00:32:00Z"/>
                <w:rFonts w:eastAsia="宋体"/>
              </w:rPr>
            </w:pPr>
            <w:ins w:id="2021" w:author="CATT" w:date="2019-11-23T00:32:00Z">
              <w:r w:rsidRPr="001C0CC4">
                <w:rPr>
                  <w:rFonts w:cs="Arial" w:hint="eastAsia"/>
                  <w:szCs w:val="18"/>
                  <w:lang w:val="en-US" w:eastAsia="zh-CN"/>
                </w:rPr>
                <w:t>869</w:t>
              </w:r>
            </w:ins>
          </w:p>
        </w:tc>
        <w:tc>
          <w:tcPr>
            <w:tcW w:w="1078" w:type="dxa"/>
            <w:shd w:val="clear" w:color="auto" w:fill="auto"/>
            <w:vAlign w:val="center"/>
          </w:tcPr>
          <w:p w:rsidR="005D232D" w:rsidRPr="001C0CC4" w:rsidRDefault="005D232D" w:rsidP="005D232D">
            <w:pPr>
              <w:pStyle w:val="TAC"/>
              <w:rPr>
                <w:ins w:id="2022" w:author="CATT" w:date="2019-11-23T00:32:00Z"/>
                <w:rFonts w:eastAsia="宋体"/>
              </w:rPr>
            </w:pPr>
            <w:ins w:id="2023" w:author="CATT" w:date="2019-11-23T00:32:00Z">
              <w:r w:rsidRPr="001C0CC4">
                <w:rPr>
                  <w:rFonts w:cs="Arial" w:hint="eastAsia"/>
                  <w:szCs w:val="18"/>
                  <w:lang w:val="en-US" w:eastAsia="zh-CN"/>
                </w:rPr>
                <w:t>-27</w:t>
              </w:r>
            </w:ins>
          </w:p>
        </w:tc>
        <w:tc>
          <w:tcPr>
            <w:tcW w:w="969" w:type="dxa"/>
            <w:shd w:val="clear" w:color="auto" w:fill="auto"/>
            <w:vAlign w:val="center"/>
          </w:tcPr>
          <w:p w:rsidR="005D232D" w:rsidRPr="001C0CC4" w:rsidRDefault="005D232D" w:rsidP="005D232D">
            <w:pPr>
              <w:pStyle w:val="TAC"/>
              <w:rPr>
                <w:ins w:id="2024" w:author="CATT" w:date="2019-11-23T00:32:00Z"/>
                <w:rFonts w:eastAsia="宋体"/>
              </w:rPr>
            </w:pPr>
            <w:ins w:id="2025"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026" w:author="CATT" w:date="2019-11-23T00:32:00Z"/>
                <w:rFonts w:eastAsia="宋体"/>
              </w:rPr>
            </w:pPr>
          </w:p>
        </w:tc>
      </w:tr>
      <w:tr w:rsidR="005D232D" w:rsidRPr="001C0CC4" w:rsidTr="005D232D">
        <w:trPr>
          <w:ins w:id="2027" w:author="CATT" w:date="2019-11-23T00:32:00Z"/>
        </w:trPr>
        <w:tc>
          <w:tcPr>
            <w:tcW w:w="1517" w:type="dxa"/>
            <w:vMerge/>
            <w:shd w:val="clear" w:color="auto" w:fill="auto"/>
          </w:tcPr>
          <w:p w:rsidR="005D232D" w:rsidRPr="001C0CC4" w:rsidRDefault="005D232D" w:rsidP="005D232D">
            <w:pPr>
              <w:pStyle w:val="TAC"/>
              <w:rPr>
                <w:ins w:id="2028" w:author="CATT" w:date="2019-11-23T00:32:00Z"/>
                <w:rFonts w:eastAsia="宋体"/>
              </w:rPr>
            </w:pPr>
          </w:p>
        </w:tc>
        <w:tc>
          <w:tcPr>
            <w:tcW w:w="2683" w:type="dxa"/>
            <w:shd w:val="clear" w:color="auto" w:fill="auto"/>
            <w:vAlign w:val="center"/>
          </w:tcPr>
          <w:p w:rsidR="005D232D" w:rsidRPr="001C0CC4" w:rsidRDefault="005D232D" w:rsidP="005D232D">
            <w:pPr>
              <w:pStyle w:val="TAC"/>
              <w:rPr>
                <w:ins w:id="2029" w:author="CATT" w:date="2019-11-23T00:32:00Z"/>
                <w:rFonts w:eastAsia="宋体"/>
              </w:rPr>
            </w:pPr>
            <w:ins w:id="2030" w:author="CATT" w:date="2019-11-23T00:32:00Z">
              <w:r w:rsidRPr="001C0CC4">
                <w:rPr>
                  <w:rFonts w:cs="Arial"/>
                  <w:szCs w:val="18"/>
                  <w:lang w:eastAsia="ja-JP"/>
                </w:rPr>
                <w:t>E-UTRA</w:t>
              </w:r>
              <w:r w:rsidRPr="001C0CC4">
                <w:rPr>
                  <w:rFonts w:cs="Arial" w:hint="eastAsia"/>
                  <w:szCs w:val="18"/>
                  <w:lang w:val="en-US" w:eastAsia="zh-CN"/>
                </w:rPr>
                <w:t xml:space="preserve"> </w:t>
              </w:r>
              <w:r w:rsidRPr="001C0CC4">
                <w:rPr>
                  <w:rFonts w:cs="Arial"/>
                  <w:szCs w:val="18"/>
                  <w:lang w:eastAsia="ja-JP"/>
                </w:rPr>
                <w:t>Ban</w:t>
              </w:r>
              <w:r w:rsidRPr="001C0CC4">
                <w:rPr>
                  <w:rFonts w:cs="Arial" w:hint="eastAsia"/>
                  <w:szCs w:val="18"/>
                  <w:lang w:val="en-US" w:eastAsia="zh-CN"/>
                </w:rPr>
                <w:t>d</w:t>
              </w:r>
              <w:r w:rsidRPr="001C0CC4">
                <w:rPr>
                  <w:rFonts w:cs="Arial"/>
                  <w:szCs w:val="18"/>
                  <w:lang w:eastAsia="ja-JP"/>
                </w:rPr>
                <w:t xml:space="preserve"> 41, 52</w:t>
              </w:r>
            </w:ins>
          </w:p>
        </w:tc>
        <w:tc>
          <w:tcPr>
            <w:tcW w:w="974" w:type="dxa"/>
            <w:shd w:val="clear" w:color="auto" w:fill="auto"/>
            <w:vAlign w:val="center"/>
          </w:tcPr>
          <w:p w:rsidR="005D232D" w:rsidRPr="001C0CC4" w:rsidRDefault="005D232D" w:rsidP="005D232D">
            <w:pPr>
              <w:pStyle w:val="TAC"/>
              <w:rPr>
                <w:ins w:id="2031" w:author="CATT" w:date="2019-11-23T00:32:00Z"/>
                <w:rFonts w:eastAsia="宋体"/>
              </w:rPr>
            </w:pPr>
            <w:proofErr w:type="spellStart"/>
            <w:ins w:id="2032"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033" w:author="CATT" w:date="2019-11-23T00:32:00Z"/>
                <w:rFonts w:eastAsia="宋体"/>
              </w:rPr>
            </w:pPr>
            <w:ins w:id="2034"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2035" w:author="CATT" w:date="2019-11-23T00:32:00Z"/>
                <w:rFonts w:eastAsia="宋体"/>
              </w:rPr>
            </w:pPr>
            <w:proofErr w:type="spellStart"/>
            <w:ins w:id="2036"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037" w:author="CATT" w:date="2019-11-23T00:32:00Z"/>
                <w:rFonts w:eastAsia="宋体"/>
              </w:rPr>
            </w:pPr>
            <w:ins w:id="2038"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039" w:author="CATT" w:date="2019-11-23T00:32:00Z"/>
                <w:rFonts w:eastAsia="宋体"/>
              </w:rPr>
            </w:pPr>
            <w:ins w:id="2040"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041" w:author="CATT" w:date="2019-11-23T00:32:00Z"/>
                <w:rFonts w:eastAsia="宋体"/>
              </w:rPr>
            </w:pPr>
            <w:ins w:id="2042" w:author="CATT" w:date="2019-11-23T00:32:00Z">
              <w:r w:rsidRPr="001C0CC4">
                <w:rPr>
                  <w:rFonts w:cs="Arial" w:hint="eastAsia"/>
                  <w:szCs w:val="18"/>
                  <w:lang w:val="en-US" w:eastAsia="zh-CN"/>
                </w:rPr>
                <w:t>2</w:t>
              </w:r>
            </w:ins>
          </w:p>
        </w:tc>
      </w:tr>
      <w:tr w:rsidR="005D232D" w:rsidRPr="001C0CC4" w:rsidTr="005D232D">
        <w:trPr>
          <w:ins w:id="2043" w:author="CATT" w:date="2019-11-23T00:32:00Z"/>
        </w:trPr>
        <w:tc>
          <w:tcPr>
            <w:tcW w:w="1517" w:type="dxa"/>
            <w:vMerge/>
            <w:shd w:val="clear" w:color="auto" w:fill="auto"/>
          </w:tcPr>
          <w:p w:rsidR="005D232D" w:rsidRPr="001C0CC4" w:rsidRDefault="005D232D" w:rsidP="005D232D">
            <w:pPr>
              <w:pStyle w:val="TAC"/>
              <w:rPr>
                <w:ins w:id="2044" w:author="CATT" w:date="2019-11-23T00:32:00Z"/>
                <w:rFonts w:eastAsia="宋体"/>
              </w:rPr>
            </w:pPr>
          </w:p>
        </w:tc>
        <w:tc>
          <w:tcPr>
            <w:tcW w:w="2683" w:type="dxa"/>
            <w:shd w:val="clear" w:color="auto" w:fill="auto"/>
            <w:vAlign w:val="center"/>
          </w:tcPr>
          <w:p w:rsidR="005D232D" w:rsidRPr="001C0CC4" w:rsidRDefault="005D232D" w:rsidP="005D232D">
            <w:pPr>
              <w:pStyle w:val="TAC"/>
              <w:rPr>
                <w:ins w:id="2045" w:author="CATT" w:date="2019-11-23T00:32:00Z"/>
                <w:rFonts w:eastAsia="宋体"/>
              </w:rPr>
            </w:pPr>
            <w:ins w:id="2046" w:author="CATT" w:date="2019-11-23T00:32:00Z">
              <w:r w:rsidRPr="001C0CC4">
                <w:rPr>
                  <w:rFonts w:cs="Arial"/>
                  <w:szCs w:val="18"/>
                  <w:lang w:eastAsia="ja-JP"/>
                </w:rPr>
                <w:t>Frequency range</w:t>
              </w:r>
            </w:ins>
          </w:p>
        </w:tc>
        <w:tc>
          <w:tcPr>
            <w:tcW w:w="974" w:type="dxa"/>
            <w:shd w:val="clear" w:color="auto" w:fill="auto"/>
            <w:vAlign w:val="center"/>
          </w:tcPr>
          <w:p w:rsidR="005D232D" w:rsidRPr="001C0CC4" w:rsidRDefault="005D232D" w:rsidP="005D232D">
            <w:pPr>
              <w:pStyle w:val="TAC"/>
              <w:rPr>
                <w:ins w:id="2047" w:author="CATT" w:date="2019-11-23T00:32:00Z"/>
                <w:rFonts w:eastAsia="宋体"/>
              </w:rPr>
            </w:pPr>
            <w:ins w:id="2048" w:author="CATT" w:date="2019-11-23T00:32:00Z">
              <w:r w:rsidRPr="001C0CC4">
                <w:rPr>
                  <w:rFonts w:cs="Arial" w:hint="eastAsia"/>
                  <w:szCs w:val="18"/>
                  <w:lang w:val="en-US" w:eastAsia="zh-CN"/>
                </w:rPr>
                <w:t>1884.5</w:t>
              </w:r>
            </w:ins>
          </w:p>
        </w:tc>
        <w:tc>
          <w:tcPr>
            <w:tcW w:w="604" w:type="dxa"/>
            <w:shd w:val="clear" w:color="auto" w:fill="auto"/>
            <w:vAlign w:val="center"/>
          </w:tcPr>
          <w:p w:rsidR="005D232D" w:rsidRPr="001C0CC4" w:rsidRDefault="005D232D" w:rsidP="005D232D">
            <w:pPr>
              <w:pStyle w:val="TAC"/>
              <w:rPr>
                <w:ins w:id="2049" w:author="CATT" w:date="2019-11-23T00:32:00Z"/>
                <w:rFonts w:eastAsia="宋体"/>
              </w:rPr>
            </w:pPr>
            <w:ins w:id="2050"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2051" w:author="CATT" w:date="2019-11-23T00:32:00Z"/>
                <w:rFonts w:eastAsia="宋体"/>
              </w:rPr>
            </w:pPr>
            <w:ins w:id="2052" w:author="CATT" w:date="2019-11-23T00:32:00Z">
              <w:r w:rsidRPr="001C0CC4">
                <w:rPr>
                  <w:rFonts w:cs="Arial" w:hint="eastAsia"/>
                  <w:szCs w:val="18"/>
                  <w:lang w:val="en-US" w:eastAsia="zh-CN"/>
                </w:rPr>
                <w:t>1915.7</w:t>
              </w:r>
            </w:ins>
          </w:p>
        </w:tc>
        <w:tc>
          <w:tcPr>
            <w:tcW w:w="1078" w:type="dxa"/>
            <w:shd w:val="clear" w:color="auto" w:fill="auto"/>
            <w:vAlign w:val="center"/>
          </w:tcPr>
          <w:p w:rsidR="005D232D" w:rsidRPr="001C0CC4" w:rsidRDefault="005D232D" w:rsidP="005D232D">
            <w:pPr>
              <w:pStyle w:val="TAC"/>
              <w:rPr>
                <w:ins w:id="2053" w:author="CATT" w:date="2019-11-23T00:32:00Z"/>
                <w:rFonts w:eastAsia="宋体"/>
              </w:rPr>
            </w:pPr>
            <w:ins w:id="2054" w:author="CATT" w:date="2019-11-23T00:32:00Z">
              <w:r w:rsidRPr="001C0CC4">
                <w:rPr>
                  <w:rFonts w:cs="Arial" w:hint="eastAsia"/>
                  <w:szCs w:val="18"/>
                  <w:lang w:val="en-US" w:eastAsia="zh-CN"/>
                </w:rPr>
                <w:t>-41</w:t>
              </w:r>
            </w:ins>
          </w:p>
        </w:tc>
        <w:tc>
          <w:tcPr>
            <w:tcW w:w="969" w:type="dxa"/>
            <w:shd w:val="clear" w:color="auto" w:fill="auto"/>
            <w:vAlign w:val="center"/>
          </w:tcPr>
          <w:p w:rsidR="005D232D" w:rsidRPr="001C0CC4" w:rsidRDefault="005D232D" w:rsidP="005D232D">
            <w:pPr>
              <w:pStyle w:val="TAC"/>
              <w:rPr>
                <w:ins w:id="2055" w:author="CATT" w:date="2019-11-23T00:32:00Z"/>
                <w:rFonts w:eastAsia="宋体"/>
              </w:rPr>
            </w:pPr>
            <w:ins w:id="2056" w:author="CATT" w:date="2019-11-23T00:32:00Z">
              <w:r w:rsidRPr="001C0CC4">
                <w:rPr>
                  <w:rFonts w:cs="Arial" w:hint="eastAsia"/>
                  <w:szCs w:val="18"/>
                  <w:lang w:val="en-US" w:eastAsia="zh-CN"/>
                </w:rPr>
                <w:t>0.3</w:t>
              </w:r>
            </w:ins>
          </w:p>
        </w:tc>
        <w:tc>
          <w:tcPr>
            <w:tcW w:w="913" w:type="dxa"/>
            <w:shd w:val="clear" w:color="auto" w:fill="auto"/>
            <w:vAlign w:val="center"/>
          </w:tcPr>
          <w:p w:rsidR="005D232D" w:rsidRPr="001C0CC4" w:rsidRDefault="005D232D" w:rsidP="005D232D">
            <w:pPr>
              <w:pStyle w:val="TAC"/>
              <w:rPr>
                <w:ins w:id="2057" w:author="CATT" w:date="2019-11-23T00:32:00Z"/>
                <w:rFonts w:eastAsia="宋体"/>
              </w:rPr>
            </w:pPr>
            <w:ins w:id="2058" w:author="CATT" w:date="2019-11-23T00:32:00Z">
              <w:r w:rsidRPr="001C0CC4">
                <w:rPr>
                  <w:rFonts w:cs="Arial" w:hint="eastAsia"/>
                  <w:szCs w:val="18"/>
                  <w:lang w:val="en-US" w:eastAsia="zh-CN"/>
                </w:rPr>
                <w:t>3</w:t>
              </w:r>
            </w:ins>
          </w:p>
        </w:tc>
      </w:tr>
      <w:tr w:rsidR="005D232D" w:rsidRPr="001C0CC4" w:rsidTr="005D232D">
        <w:trPr>
          <w:ins w:id="2059" w:author="CATT" w:date="2019-11-23T00:32:00Z"/>
        </w:trPr>
        <w:tc>
          <w:tcPr>
            <w:tcW w:w="1517" w:type="dxa"/>
            <w:vMerge w:val="restart"/>
            <w:shd w:val="clear" w:color="auto" w:fill="auto"/>
          </w:tcPr>
          <w:p w:rsidR="005D232D" w:rsidRPr="001C0CC4" w:rsidRDefault="005D232D" w:rsidP="005D232D">
            <w:pPr>
              <w:pStyle w:val="TAC"/>
              <w:rPr>
                <w:ins w:id="2060" w:author="CATT" w:date="2019-11-23T00:32:00Z"/>
                <w:rFonts w:eastAsia="宋体"/>
              </w:rPr>
            </w:pPr>
            <w:ins w:id="2061" w:author="CATT" w:date="2019-11-23T00:32:00Z">
              <w:r w:rsidRPr="001C0CC4">
                <w:rPr>
                  <w:rFonts w:eastAsia="宋体" w:hint="eastAsia"/>
                  <w:szCs w:val="18"/>
                  <w:lang w:val="en-US" w:eastAsia="zh-CN"/>
                </w:rPr>
                <w:t>CA_n7-n28</w:t>
              </w:r>
            </w:ins>
          </w:p>
        </w:tc>
        <w:tc>
          <w:tcPr>
            <w:tcW w:w="2683" w:type="dxa"/>
            <w:shd w:val="clear" w:color="auto" w:fill="auto"/>
            <w:vAlign w:val="bottom"/>
          </w:tcPr>
          <w:p w:rsidR="005D232D" w:rsidRPr="001C0CC4" w:rsidRDefault="005D232D" w:rsidP="005D232D">
            <w:pPr>
              <w:pStyle w:val="TAC"/>
              <w:rPr>
                <w:ins w:id="2062" w:author="CATT" w:date="2019-11-23T00:32:00Z"/>
                <w:rFonts w:eastAsia="宋体"/>
              </w:rPr>
            </w:pPr>
            <w:ins w:id="2063" w:author="CATT" w:date="2019-11-23T00:32:00Z">
              <w:r w:rsidRPr="001C0CC4">
                <w:rPr>
                  <w:rFonts w:cs="Arial"/>
                  <w:szCs w:val="18"/>
                  <w:lang w:val="sv-SE"/>
                </w:rPr>
                <w:t xml:space="preserve">E-UTRA Band </w:t>
              </w:r>
              <w:r w:rsidRPr="001C0CC4">
                <w:rPr>
                  <w:rFonts w:eastAsia="宋体" w:cs="Arial" w:hint="eastAsia"/>
                  <w:szCs w:val="18"/>
                  <w:lang w:val="en-US" w:eastAsia="zh-CN"/>
                </w:rPr>
                <w:t xml:space="preserve">2, 3, 5, 7, 8, 20, 26, </w:t>
              </w:r>
              <w:r w:rsidRPr="001C0CC4">
                <w:rPr>
                  <w:rFonts w:cs="Arial"/>
                  <w:szCs w:val="18"/>
                  <w:lang w:val="sv-SE"/>
                </w:rPr>
                <w:t>27, 31,</w:t>
              </w:r>
              <w:r w:rsidRPr="001C0CC4">
                <w:rPr>
                  <w:rFonts w:eastAsia="宋体" w:cs="Arial" w:hint="eastAsia"/>
                  <w:szCs w:val="18"/>
                  <w:lang w:val="en-US" w:eastAsia="zh-CN"/>
                </w:rPr>
                <w:t xml:space="preserve"> 34, 40</w:t>
              </w:r>
              <w:r w:rsidRPr="001C0CC4">
                <w:rPr>
                  <w:rFonts w:cs="Arial"/>
                  <w:szCs w:val="18"/>
                  <w:lang w:val="sv-SE"/>
                </w:rPr>
                <w:t xml:space="preserve"> 72</w:t>
              </w:r>
            </w:ins>
          </w:p>
        </w:tc>
        <w:tc>
          <w:tcPr>
            <w:tcW w:w="974" w:type="dxa"/>
            <w:shd w:val="clear" w:color="auto" w:fill="auto"/>
            <w:vAlign w:val="center"/>
          </w:tcPr>
          <w:p w:rsidR="005D232D" w:rsidRPr="001C0CC4" w:rsidRDefault="005D232D" w:rsidP="005D232D">
            <w:pPr>
              <w:pStyle w:val="TAC"/>
              <w:rPr>
                <w:ins w:id="2064" w:author="CATT" w:date="2019-11-23T00:32:00Z"/>
                <w:rFonts w:eastAsia="宋体"/>
              </w:rPr>
            </w:pPr>
            <w:proofErr w:type="spellStart"/>
            <w:ins w:id="2065" w:author="CATT" w:date="2019-11-23T00:32:00Z">
              <w:r w:rsidRPr="001C0CC4">
                <w:rPr>
                  <w:rFonts w:cs="Arial"/>
                  <w:szCs w:val="18"/>
                </w:rPr>
                <w:t>F</w:t>
              </w:r>
              <w:r w:rsidRPr="001C0CC4">
                <w:rPr>
                  <w:rFonts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066" w:author="CATT" w:date="2019-11-23T00:32:00Z"/>
                <w:rFonts w:eastAsia="宋体"/>
              </w:rPr>
            </w:pPr>
            <w:ins w:id="2067" w:author="CATT" w:date="2019-11-23T00:32:00Z">
              <w:r w:rsidRPr="001C0CC4">
                <w:rPr>
                  <w:rFonts w:cs="Arial"/>
                  <w:szCs w:val="18"/>
                </w:rPr>
                <w:t>-</w:t>
              </w:r>
            </w:ins>
          </w:p>
        </w:tc>
        <w:tc>
          <w:tcPr>
            <w:tcW w:w="891" w:type="dxa"/>
            <w:shd w:val="clear" w:color="auto" w:fill="auto"/>
            <w:vAlign w:val="center"/>
          </w:tcPr>
          <w:p w:rsidR="005D232D" w:rsidRPr="001C0CC4" w:rsidRDefault="005D232D" w:rsidP="005D232D">
            <w:pPr>
              <w:pStyle w:val="TAC"/>
              <w:rPr>
                <w:ins w:id="2068" w:author="CATT" w:date="2019-11-23T00:32:00Z"/>
                <w:rFonts w:eastAsia="宋体"/>
              </w:rPr>
            </w:pPr>
            <w:proofErr w:type="spellStart"/>
            <w:ins w:id="2069"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070" w:author="CATT" w:date="2019-11-23T00:32:00Z"/>
                <w:rFonts w:eastAsia="宋体"/>
              </w:rPr>
            </w:pPr>
            <w:ins w:id="2071" w:author="CATT" w:date="2019-11-23T00:32:00Z">
              <w:r w:rsidRPr="001C0CC4">
                <w:rPr>
                  <w:rFonts w:cs="Arial"/>
                  <w:szCs w:val="18"/>
                </w:rPr>
                <w:t>-50</w:t>
              </w:r>
            </w:ins>
          </w:p>
        </w:tc>
        <w:tc>
          <w:tcPr>
            <w:tcW w:w="969" w:type="dxa"/>
            <w:shd w:val="clear" w:color="auto" w:fill="auto"/>
            <w:vAlign w:val="center"/>
          </w:tcPr>
          <w:p w:rsidR="005D232D" w:rsidRPr="001C0CC4" w:rsidRDefault="005D232D" w:rsidP="005D232D">
            <w:pPr>
              <w:pStyle w:val="TAC"/>
              <w:rPr>
                <w:ins w:id="2072" w:author="CATT" w:date="2019-11-23T00:32:00Z"/>
                <w:rFonts w:eastAsia="宋体"/>
              </w:rPr>
            </w:pPr>
            <w:ins w:id="2073" w:author="CATT" w:date="2019-11-23T00:32:00Z">
              <w:r w:rsidRPr="001C0CC4">
                <w:rPr>
                  <w:rFonts w:cs="Arial"/>
                  <w:szCs w:val="18"/>
                </w:rPr>
                <w:t>1</w:t>
              </w:r>
            </w:ins>
          </w:p>
        </w:tc>
        <w:tc>
          <w:tcPr>
            <w:tcW w:w="913" w:type="dxa"/>
            <w:shd w:val="clear" w:color="auto" w:fill="auto"/>
            <w:vAlign w:val="center"/>
          </w:tcPr>
          <w:p w:rsidR="005D232D" w:rsidRPr="001C0CC4" w:rsidRDefault="005D232D" w:rsidP="005D232D">
            <w:pPr>
              <w:pStyle w:val="TAC"/>
              <w:rPr>
                <w:ins w:id="2074" w:author="CATT" w:date="2019-11-23T00:32:00Z"/>
                <w:rFonts w:eastAsia="宋体"/>
              </w:rPr>
            </w:pPr>
          </w:p>
        </w:tc>
      </w:tr>
      <w:tr w:rsidR="005D232D" w:rsidRPr="001C0CC4" w:rsidTr="005D232D">
        <w:trPr>
          <w:ins w:id="2075" w:author="CATT" w:date="2019-11-23T00:32:00Z"/>
        </w:trPr>
        <w:tc>
          <w:tcPr>
            <w:tcW w:w="1517" w:type="dxa"/>
            <w:vMerge/>
            <w:shd w:val="clear" w:color="auto" w:fill="auto"/>
          </w:tcPr>
          <w:p w:rsidR="005D232D" w:rsidRPr="001C0CC4" w:rsidRDefault="005D232D" w:rsidP="005D232D">
            <w:pPr>
              <w:pStyle w:val="TAC"/>
              <w:rPr>
                <w:ins w:id="2076" w:author="CATT" w:date="2019-11-23T00:32:00Z"/>
                <w:rFonts w:eastAsia="宋体"/>
              </w:rPr>
            </w:pPr>
          </w:p>
        </w:tc>
        <w:tc>
          <w:tcPr>
            <w:tcW w:w="2683" w:type="dxa"/>
            <w:shd w:val="clear" w:color="auto" w:fill="auto"/>
            <w:vAlign w:val="bottom"/>
          </w:tcPr>
          <w:p w:rsidR="005D232D" w:rsidRPr="001C0CC4" w:rsidRDefault="005D232D" w:rsidP="005D232D">
            <w:pPr>
              <w:pStyle w:val="TAL"/>
              <w:rPr>
                <w:ins w:id="2077" w:author="CATT" w:date="2019-11-23T00:32:00Z"/>
                <w:rFonts w:eastAsia="宋体" w:cs="Arial"/>
                <w:szCs w:val="18"/>
                <w:lang w:val="en-US" w:eastAsia="zh-CN"/>
              </w:rPr>
            </w:pPr>
            <w:ins w:id="2078" w:author="CATT" w:date="2019-11-23T00:32:00Z">
              <w:r w:rsidRPr="001C0CC4">
                <w:rPr>
                  <w:rFonts w:cs="Arial"/>
                  <w:szCs w:val="18"/>
                  <w:lang w:val="sv-SE" w:eastAsia="en-US"/>
                </w:rPr>
                <w:t>E-UTRA Band</w:t>
              </w:r>
              <w:r w:rsidRPr="001C0CC4">
                <w:rPr>
                  <w:rFonts w:cs="Arial"/>
                  <w:szCs w:val="18"/>
                  <w:lang w:val="sv-SE"/>
                </w:rPr>
                <w:t xml:space="preserve"> </w:t>
              </w:r>
              <w:r w:rsidRPr="001C0CC4">
                <w:rPr>
                  <w:rFonts w:eastAsia="宋体" w:cs="Arial" w:hint="eastAsia"/>
                  <w:szCs w:val="18"/>
                  <w:lang w:val="en-US" w:eastAsia="zh-CN"/>
                </w:rPr>
                <w:t xml:space="preserve">1, </w:t>
              </w:r>
              <w:r w:rsidRPr="001C0CC4">
                <w:rPr>
                  <w:rFonts w:cs="Arial"/>
                  <w:szCs w:val="18"/>
                  <w:lang w:val="sv-SE" w:eastAsia="ja-JP"/>
                </w:rPr>
                <w:t xml:space="preserve">4, 10, </w:t>
              </w:r>
              <w:r w:rsidRPr="001C0CC4">
                <w:rPr>
                  <w:rFonts w:cs="Arial"/>
                  <w:szCs w:val="18"/>
                  <w:lang w:val="sv-SE"/>
                </w:rPr>
                <w:t>42, 43</w:t>
              </w:r>
              <w:r w:rsidRPr="001C0CC4">
                <w:rPr>
                  <w:rFonts w:cs="Arial"/>
                  <w:szCs w:val="18"/>
                  <w:lang w:val="sv-SE" w:eastAsia="ja-JP"/>
                </w:rPr>
                <w:t xml:space="preserve">, </w:t>
              </w:r>
              <w:r w:rsidRPr="001C0CC4">
                <w:rPr>
                  <w:rFonts w:eastAsia="宋体" w:cs="Arial" w:hint="eastAsia"/>
                  <w:szCs w:val="18"/>
                  <w:lang w:val="en-US" w:eastAsia="zh-CN"/>
                </w:rPr>
                <w:t xml:space="preserve">50, 51, </w:t>
              </w:r>
              <w:r w:rsidRPr="001C0CC4">
                <w:rPr>
                  <w:rFonts w:cs="Arial"/>
                  <w:szCs w:val="18"/>
                  <w:lang w:val="sv-SE" w:eastAsia="ja-JP"/>
                </w:rPr>
                <w:t>65</w:t>
              </w:r>
              <w:r w:rsidRPr="001C0CC4">
                <w:rPr>
                  <w:rFonts w:eastAsia="宋体" w:cs="Arial" w:hint="eastAsia"/>
                  <w:szCs w:val="18"/>
                  <w:lang w:val="en-US" w:eastAsia="zh-CN"/>
                </w:rPr>
                <w:t>, 66, 74, 75, 76</w:t>
              </w:r>
            </w:ins>
          </w:p>
          <w:p w:rsidR="005D232D" w:rsidRPr="001C0CC4" w:rsidRDefault="005D232D" w:rsidP="005D232D">
            <w:pPr>
              <w:pStyle w:val="TAC"/>
              <w:rPr>
                <w:ins w:id="2079" w:author="CATT" w:date="2019-11-23T00:32:00Z"/>
                <w:rFonts w:eastAsia="宋体"/>
              </w:rPr>
            </w:pPr>
            <w:ins w:id="2080" w:author="CATT" w:date="2019-11-23T00:32:00Z">
              <w:r w:rsidRPr="001C0CC4">
                <w:rPr>
                  <w:rFonts w:cs="Arial"/>
                  <w:szCs w:val="18"/>
                  <w:lang w:val="sv-SE"/>
                </w:rPr>
                <w:t>NR band n78</w:t>
              </w:r>
            </w:ins>
          </w:p>
        </w:tc>
        <w:tc>
          <w:tcPr>
            <w:tcW w:w="974" w:type="dxa"/>
            <w:shd w:val="clear" w:color="auto" w:fill="auto"/>
            <w:vAlign w:val="center"/>
          </w:tcPr>
          <w:p w:rsidR="005D232D" w:rsidRPr="001C0CC4" w:rsidRDefault="005D232D" w:rsidP="005D232D">
            <w:pPr>
              <w:pStyle w:val="TAC"/>
              <w:rPr>
                <w:ins w:id="2081" w:author="CATT" w:date="2019-11-23T00:32:00Z"/>
                <w:rFonts w:eastAsia="宋体"/>
              </w:rPr>
            </w:pPr>
            <w:proofErr w:type="spellStart"/>
            <w:ins w:id="2082" w:author="CATT" w:date="2019-11-23T00:32:00Z">
              <w:r w:rsidRPr="001C0CC4">
                <w:rPr>
                  <w:rFonts w:cs="Arial"/>
                  <w:szCs w:val="18"/>
                </w:rPr>
                <w:t>F</w:t>
              </w:r>
              <w:r w:rsidRPr="001C0CC4">
                <w:rPr>
                  <w:rFonts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083" w:author="CATT" w:date="2019-11-23T00:32:00Z"/>
                <w:rFonts w:eastAsia="宋体"/>
              </w:rPr>
            </w:pPr>
            <w:ins w:id="2084" w:author="CATT" w:date="2019-11-23T00:32:00Z">
              <w:r w:rsidRPr="001C0CC4">
                <w:rPr>
                  <w:rFonts w:cs="Arial"/>
                  <w:szCs w:val="18"/>
                </w:rPr>
                <w:t>-</w:t>
              </w:r>
            </w:ins>
          </w:p>
        </w:tc>
        <w:tc>
          <w:tcPr>
            <w:tcW w:w="891" w:type="dxa"/>
            <w:shd w:val="clear" w:color="auto" w:fill="auto"/>
            <w:vAlign w:val="center"/>
          </w:tcPr>
          <w:p w:rsidR="005D232D" w:rsidRPr="001C0CC4" w:rsidRDefault="005D232D" w:rsidP="005D232D">
            <w:pPr>
              <w:pStyle w:val="TAC"/>
              <w:rPr>
                <w:ins w:id="2085" w:author="CATT" w:date="2019-11-23T00:32:00Z"/>
                <w:rFonts w:eastAsia="宋体"/>
              </w:rPr>
            </w:pPr>
            <w:proofErr w:type="spellStart"/>
            <w:ins w:id="2086"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087" w:author="CATT" w:date="2019-11-23T00:32:00Z"/>
                <w:rFonts w:eastAsia="宋体"/>
              </w:rPr>
            </w:pPr>
            <w:ins w:id="2088" w:author="CATT" w:date="2019-11-23T00:32:00Z">
              <w:r w:rsidRPr="001C0CC4">
                <w:rPr>
                  <w:rFonts w:cs="Arial"/>
                  <w:szCs w:val="18"/>
                </w:rPr>
                <w:t>-50</w:t>
              </w:r>
            </w:ins>
          </w:p>
        </w:tc>
        <w:tc>
          <w:tcPr>
            <w:tcW w:w="969" w:type="dxa"/>
            <w:shd w:val="clear" w:color="auto" w:fill="auto"/>
            <w:vAlign w:val="center"/>
          </w:tcPr>
          <w:p w:rsidR="005D232D" w:rsidRPr="001C0CC4" w:rsidRDefault="005D232D" w:rsidP="005D232D">
            <w:pPr>
              <w:pStyle w:val="TAC"/>
              <w:rPr>
                <w:ins w:id="2089" w:author="CATT" w:date="2019-11-23T00:32:00Z"/>
                <w:rFonts w:eastAsia="宋体"/>
              </w:rPr>
            </w:pPr>
            <w:ins w:id="2090" w:author="CATT" w:date="2019-11-23T00:32:00Z">
              <w:r w:rsidRPr="001C0CC4">
                <w:rPr>
                  <w:rFonts w:cs="Arial"/>
                  <w:szCs w:val="18"/>
                </w:rPr>
                <w:t>1</w:t>
              </w:r>
            </w:ins>
          </w:p>
        </w:tc>
        <w:tc>
          <w:tcPr>
            <w:tcW w:w="913" w:type="dxa"/>
            <w:shd w:val="clear" w:color="auto" w:fill="auto"/>
            <w:vAlign w:val="center"/>
          </w:tcPr>
          <w:p w:rsidR="005D232D" w:rsidRPr="001C0CC4" w:rsidRDefault="005D232D" w:rsidP="005D232D">
            <w:pPr>
              <w:pStyle w:val="TAC"/>
              <w:rPr>
                <w:ins w:id="2091" w:author="CATT" w:date="2019-11-23T00:32:00Z"/>
                <w:rFonts w:eastAsia="宋体"/>
              </w:rPr>
            </w:pPr>
            <w:ins w:id="2092" w:author="CATT" w:date="2019-11-23T00:32:00Z">
              <w:r w:rsidRPr="001C0CC4">
                <w:rPr>
                  <w:rFonts w:cs="Arial"/>
                  <w:szCs w:val="18"/>
                </w:rPr>
                <w:t>2</w:t>
              </w:r>
            </w:ins>
          </w:p>
        </w:tc>
      </w:tr>
      <w:tr w:rsidR="005D232D" w:rsidRPr="001C0CC4" w:rsidTr="005D232D">
        <w:trPr>
          <w:ins w:id="2093" w:author="CATT" w:date="2019-11-23T00:32:00Z"/>
        </w:trPr>
        <w:tc>
          <w:tcPr>
            <w:tcW w:w="1517" w:type="dxa"/>
            <w:vMerge/>
            <w:shd w:val="clear" w:color="auto" w:fill="auto"/>
          </w:tcPr>
          <w:p w:rsidR="005D232D" w:rsidRPr="001C0CC4" w:rsidRDefault="005D232D" w:rsidP="005D232D">
            <w:pPr>
              <w:pStyle w:val="TAC"/>
              <w:rPr>
                <w:ins w:id="2094" w:author="CATT" w:date="2019-11-23T00:32:00Z"/>
                <w:rFonts w:eastAsia="宋体"/>
              </w:rPr>
            </w:pPr>
          </w:p>
        </w:tc>
        <w:tc>
          <w:tcPr>
            <w:tcW w:w="2683" w:type="dxa"/>
            <w:shd w:val="clear" w:color="auto" w:fill="auto"/>
            <w:vAlign w:val="bottom"/>
          </w:tcPr>
          <w:p w:rsidR="005D232D" w:rsidRPr="001C0CC4" w:rsidRDefault="005D232D" w:rsidP="005D232D">
            <w:pPr>
              <w:pStyle w:val="TAC"/>
              <w:rPr>
                <w:ins w:id="2095" w:author="CATT" w:date="2019-11-23T00:32:00Z"/>
                <w:rFonts w:eastAsia="宋体"/>
              </w:rPr>
            </w:pPr>
            <w:ins w:id="2096" w:author="CATT" w:date="2019-11-23T00:32:00Z">
              <w:r w:rsidRPr="001C0CC4">
                <w:rPr>
                  <w:rFonts w:cs="Arial"/>
                  <w:szCs w:val="18"/>
                  <w:lang w:val="sv-SE"/>
                </w:rPr>
                <w:t>E-UTRA Band</w:t>
              </w:r>
              <w:r w:rsidRPr="001C0CC4">
                <w:rPr>
                  <w:rFonts w:eastAsia="宋体" w:cs="Arial" w:hint="eastAsia"/>
                  <w:szCs w:val="18"/>
                  <w:lang w:val="en-US" w:eastAsia="zh-CN"/>
                </w:rPr>
                <w:t xml:space="preserve"> </w:t>
              </w:r>
              <w:r w:rsidRPr="001C0CC4">
                <w:rPr>
                  <w:rFonts w:cs="Arial"/>
                  <w:szCs w:val="18"/>
                </w:rPr>
                <w:t>n1</w:t>
              </w:r>
            </w:ins>
          </w:p>
        </w:tc>
        <w:tc>
          <w:tcPr>
            <w:tcW w:w="974" w:type="dxa"/>
            <w:shd w:val="clear" w:color="auto" w:fill="auto"/>
            <w:vAlign w:val="center"/>
          </w:tcPr>
          <w:p w:rsidR="005D232D" w:rsidRPr="001C0CC4" w:rsidRDefault="005D232D" w:rsidP="005D232D">
            <w:pPr>
              <w:pStyle w:val="TAC"/>
              <w:rPr>
                <w:ins w:id="2097" w:author="CATT" w:date="2019-11-23T00:32:00Z"/>
                <w:rFonts w:eastAsia="宋体"/>
              </w:rPr>
            </w:pPr>
            <w:proofErr w:type="spellStart"/>
            <w:ins w:id="2098" w:author="CATT" w:date="2019-11-23T00:32:00Z">
              <w:r w:rsidRPr="001C0CC4">
                <w:rPr>
                  <w:rFonts w:cs="Arial"/>
                  <w:szCs w:val="18"/>
                </w:rPr>
                <w:t>F</w:t>
              </w:r>
              <w:r w:rsidRPr="001C0CC4">
                <w:rPr>
                  <w:rFonts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099" w:author="CATT" w:date="2019-11-23T00:32:00Z"/>
                <w:rFonts w:eastAsia="宋体"/>
              </w:rPr>
            </w:pPr>
            <w:ins w:id="2100" w:author="CATT" w:date="2019-11-23T00:32:00Z">
              <w:r w:rsidRPr="001C0CC4">
                <w:rPr>
                  <w:rFonts w:cs="Arial"/>
                  <w:szCs w:val="18"/>
                </w:rPr>
                <w:t>-</w:t>
              </w:r>
            </w:ins>
          </w:p>
        </w:tc>
        <w:tc>
          <w:tcPr>
            <w:tcW w:w="891" w:type="dxa"/>
            <w:shd w:val="clear" w:color="auto" w:fill="auto"/>
            <w:vAlign w:val="center"/>
          </w:tcPr>
          <w:p w:rsidR="005D232D" w:rsidRPr="001C0CC4" w:rsidRDefault="005D232D" w:rsidP="005D232D">
            <w:pPr>
              <w:pStyle w:val="TAC"/>
              <w:rPr>
                <w:ins w:id="2101" w:author="CATT" w:date="2019-11-23T00:32:00Z"/>
                <w:rFonts w:eastAsia="宋体"/>
              </w:rPr>
            </w:pPr>
            <w:proofErr w:type="spellStart"/>
            <w:ins w:id="2102"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103" w:author="CATT" w:date="2019-11-23T00:32:00Z"/>
                <w:rFonts w:eastAsia="宋体"/>
              </w:rPr>
            </w:pPr>
            <w:ins w:id="2104" w:author="CATT" w:date="2019-11-23T00:32:00Z">
              <w:r w:rsidRPr="001C0CC4">
                <w:rPr>
                  <w:rFonts w:cs="Arial"/>
                  <w:szCs w:val="18"/>
                </w:rPr>
                <w:t>-50</w:t>
              </w:r>
            </w:ins>
          </w:p>
        </w:tc>
        <w:tc>
          <w:tcPr>
            <w:tcW w:w="969" w:type="dxa"/>
            <w:shd w:val="clear" w:color="auto" w:fill="auto"/>
            <w:vAlign w:val="center"/>
          </w:tcPr>
          <w:p w:rsidR="005D232D" w:rsidRPr="001C0CC4" w:rsidRDefault="005D232D" w:rsidP="005D232D">
            <w:pPr>
              <w:pStyle w:val="TAC"/>
              <w:rPr>
                <w:ins w:id="2105" w:author="CATT" w:date="2019-11-23T00:32:00Z"/>
                <w:rFonts w:eastAsia="宋体"/>
              </w:rPr>
            </w:pPr>
            <w:ins w:id="2106" w:author="CATT" w:date="2019-11-23T00:32:00Z">
              <w:r w:rsidRPr="001C0CC4">
                <w:rPr>
                  <w:rFonts w:cs="Arial"/>
                  <w:szCs w:val="18"/>
                </w:rPr>
                <w:t>1</w:t>
              </w:r>
            </w:ins>
          </w:p>
        </w:tc>
        <w:tc>
          <w:tcPr>
            <w:tcW w:w="913" w:type="dxa"/>
            <w:shd w:val="clear" w:color="auto" w:fill="auto"/>
            <w:vAlign w:val="center"/>
          </w:tcPr>
          <w:p w:rsidR="005D232D" w:rsidRPr="001C0CC4" w:rsidRDefault="005D232D" w:rsidP="005D232D">
            <w:pPr>
              <w:pStyle w:val="TAC"/>
              <w:rPr>
                <w:ins w:id="2107" w:author="CATT" w:date="2019-11-23T00:32:00Z"/>
                <w:rFonts w:eastAsia="宋体"/>
              </w:rPr>
            </w:pPr>
            <w:ins w:id="2108" w:author="CATT" w:date="2019-11-23T00:32:00Z">
              <w:r w:rsidRPr="001C0CC4">
                <w:rPr>
                  <w:rFonts w:cs="Arial"/>
                  <w:szCs w:val="18"/>
                </w:rPr>
                <w:t>1</w:t>
              </w:r>
              <w:r w:rsidRPr="001C0CC4">
                <w:rPr>
                  <w:rFonts w:eastAsia="宋体" w:cs="Arial" w:hint="eastAsia"/>
                  <w:szCs w:val="18"/>
                  <w:lang w:val="en-US" w:eastAsia="zh-CN"/>
                </w:rPr>
                <w:t>1</w:t>
              </w:r>
              <w:r w:rsidRPr="001C0CC4">
                <w:rPr>
                  <w:rFonts w:cs="Arial"/>
                  <w:szCs w:val="18"/>
                </w:rPr>
                <w:t>, 1</w:t>
              </w:r>
              <w:r w:rsidRPr="001C0CC4">
                <w:rPr>
                  <w:rFonts w:eastAsia="宋体" w:cs="Arial" w:hint="eastAsia"/>
                  <w:szCs w:val="18"/>
                  <w:lang w:val="en-US" w:eastAsia="zh-CN"/>
                </w:rPr>
                <w:t>2</w:t>
              </w:r>
            </w:ins>
          </w:p>
        </w:tc>
      </w:tr>
      <w:tr w:rsidR="005D232D" w:rsidRPr="001C0CC4" w:rsidTr="005D232D">
        <w:trPr>
          <w:ins w:id="2109" w:author="CATT" w:date="2019-11-23T00:32:00Z"/>
        </w:trPr>
        <w:tc>
          <w:tcPr>
            <w:tcW w:w="1517" w:type="dxa"/>
            <w:vMerge/>
            <w:shd w:val="clear" w:color="auto" w:fill="auto"/>
          </w:tcPr>
          <w:p w:rsidR="005D232D" w:rsidRPr="001C0CC4" w:rsidRDefault="005D232D" w:rsidP="005D232D">
            <w:pPr>
              <w:pStyle w:val="TAC"/>
              <w:rPr>
                <w:ins w:id="2110" w:author="CATT" w:date="2019-11-23T00:32:00Z"/>
                <w:rFonts w:eastAsia="宋体"/>
              </w:rPr>
            </w:pPr>
          </w:p>
        </w:tc>
        <w:tc>
          <w:tcPr>
            <w:tcW w:w="2683" w:type="dxa"/>
            <w:shd w:val="clear" w:color="auto" w:fill="auto"/>
            <w:vAlign w:val="center"/>
          </w:tcPr>
          <w:p w:rsidR="005D232D" w:rsidRPr="001C0CC4" w:rsidRDefault="005D232D" w:rsidP="005D232D">
            <w:pPr>
              <w:pStyle w:val="TAC"/>
              <w:rPr>
                <w:ins w:id="2111" w:author="CATT" w:date="2019-11-23T00:32:00Z"/>
                <w:rFonts w:eastAsia="宋体"/>
              </w:rPr>
            </w:pPr>
            <w:ins w:id="2112" w:author="CATT" w:date="2019-11-23T00:32:00Z">
              <w:r w:rsidRPr="001C0CC4">
                <w:rPr>
                  <w:rFonts w:cs="Arial"/>
                  <w:szCs w:val="18"/>
                </w:rPr>
                <w:t>Frequency range</w:t>
              </w:r>
            </w:ins>
          </w:p>
        </w:tc>
        <w:tc>
          <w:tcPr>
            <w:tcW w:w="974" w:type="dxa"/>
            <w:shd w:val="clear" w:color="auto" w:fill="auto"/>
            <w:vAlign w:val="center"/>
          </w:tcPr>
          <w:p w:rsidR="005D232D" w:rsidRPr="001C0CC4" w:rsidRDefault="005D232D" w:rsidP="005D232D">
            <w:pPr>
              <w:pStyle w:val="TAC"/>
              <w:rPr>
                <w:ins w:id="2113" w:author="CATT" w:date="2019-11-23T00:32:00Z"/>
                <w:rFonts w:eastAsia="宋体"/>
              </w:rPr>
            </w:pPr>
            <w:ins w:id="2114" w:author="CATT" w:date="2019-11-23T00:32:00Z">
              <w:r w:rsidRPr="001C0CC4">
                <w:rPr>
                  <w:rFonts w:cs="Arial"/>
                  <w:szCs w:val="18"/>
                </w:rPr>
                <w:t>758</w:t>
              </w:r>
            </w:ins>
          </w:p>
        </w:tc>
        <w:tc>
          <w:tcPr>
            <w:tcW w:w="604" w:type="dxa"/>
            <w:shd w:val="clear" w:color="auto" w:fill="auto"/>
            <w:vAlign w:val="center"/>
          </w:tcPr>
          <w:p w:rsidR="005D232D" w:rsidRPr="001C0CC4" w:rsidRDefault="005D232D" w:rsidP="005D232D">
            <w:pPr>
              <w:pStyle w:val="TAC"/>
              <w:rPr>
                <w:ins w:id="2115" w:author="CATT" w:date="2019-11-23T00:32:00Z"/>
                <w:rFonts w:eastAsia="宋体"/>
              </w:rPr>
            </w:pPr>
            <w:ins w:id="2116" w:author="CATT" w:date="2019-11-23T00:32:00Z">
              <w:r w:rsidRPr="001C0CC4">
                <w:rPr>
                  <w:rFonts w:cs="Arial"/>
                  <w:szCs w:val="18"/>
                </w:rPr>
                <w:t>-</w:t>
              </w:r>
            </w:ins>
          </w:p>
        </w:tc>
        <w:tc>
          <w:tcPr>
            <w:tcW w:w="891" w:type="dxa"/>
            <w:shd w:val="clear" w:color="auto" w:fill="auto"/>
            <w:vAlign w:val="center"/>
          </w:tcPr>
          <w:p w:rsidR="005D232D" w:rsidRPr="001C0CC4" w:rsidRDefault="005D232D" w:rsidP="005D232D">
            <w:pPr>
              <w:pStyle w:val="TAC"/>
              <w:rPr>
                <w:ins w:id="2117" w:author="CATT" w:date="2019-11-23T00:32:00Z"/>
                <w:rFonts w:eastAsia="宋体"/>
              </w:rPr>
            </w:pPr>
            <w:ins w:id="2118" w:author="CATT" w:date="2019-11-23T00:32:00Z">
              <w:r w:rsidRPr="001C0CC4">
                <w:rPr>
                  <w:rFonts w:cs="Arial"/>
                  <w:szCs w:val="18"/>
                </w:rPr>
                <w:t>773</w:t>
              </w:r>
            </w:ins>
          </w:p>
        </w:tc>
        <w:tc>
          <w:tcPr>
            <w:tcW w:w="1078" w:type="dxa"/>
            <w:shd w:val="clear" w:color="auto" w:fill="auto"/>
            <w:vAlign w:val="center"/>
          </w:tcPr>
          <w:p w:rsidR="005D232D" w:rsidRPr="001C0CC4" w:rsidRDefault="005D232D" w:rsidP="005D232D">
            <w:pPr>
              <w:pStyle w:val="TAC"/>
              <w:rPr>
                <w:ins w:id="2119" w:author="CATT" w:date="2019-11-23T00:32:00Z"/>
                <w:rFonts w:eastAsia="宋体"/>
              </w:rPr>
            </w:pPr>
            <w:ins w:id="2120" w:author="CATT" w:date="2019-11-23T00:32:00Z">
              <w:r w:rsidRPr="001C0CC4">
                <w:rPr>
                  <w:rFonts w:cs="Arial"/>
                  <w:szCs w:val="18"/>
                </w:rPr>
                <w:t>-32</w:t>
              </w:r>
            </w:ins>
          </w:p>
        </w:tc>
        <w:tc>
          <w:tcPr>
            <w:tcW w:w="969" w:type="dxa"/>
            <w:shd w:val="clear" w:color="auto" w:fill="auto"/>
            <w:vAlign w:val="center"/>
          </w:tcPr>
          <w:p w:rsidR="005D232D" w:rsidRPr="001C0CC4" w:rsidRDefault="005D232D" w:rsidP="005D232D">
            <w:pPr>
              <w:pStyle w:val="TAC"/>
              <w:rPr>
                <w:ins w:id="2121" w:author="CATT" w:date="2019-11-23T00:32:00Z"/>
                <w:rFonts w:eastAsia="宋体"/>
              </w:rPr>
            </w:pPr>
            <w:ins w:id="2122" w:author="CATT" w:date="2019-11-23T00:32:00Z">
              <w:r w:rsidRPr="001C0CC4">
                <w:rPr>
                  <w:rFonts w:cs="Arial"/>
                  <w:szCs w:val="18"/>
                </w:rPr>
                <w:t>1</w:t>
              </w:r>
            </w:ins>
          </w:p>
        </w:tc>
        <w:tc>
          <w:tcPr>
            <w:tcW w:w="913" w:type="dxa"/>
            <w:shd w:val="clear" w:color="auto" w:fill="auto"/>
            <w:vAlign w:val="center"/>
          </w:tcPr>
          <w:p w:rsidR="005D232D" w:rsidRPr="001C0CC4" w:rsidRDefault="005D232D" w:rsidP="005D232D">
            <w:pPr>
              <w:pStyle w:val="TAC"/>
              <w:rPr>
                <w:ins w:id="2123" w:author="CATT" w:date="2019-11-23T00:32:00Z"/>
                <w:rFonts w:eastAsia="宋体"/>
              </w:rPr>
            </w:pPr>
            <w:ins w:id="2124" w:author="CATT" w:date="2019-11-23T00:32:00Z">
              <w:r w:rsidRPr="001C0CC4">
                <w:rPr>
                  <w:rFonts w:cs="Arial"/>
                  <w:szCs w:val="18"/>
                </w:rPr>
                <w:t>4</w:t>
              </w:r>
            </w:ins>
          </w:p>
        </w:tc>
      </w:tr>
      <w:tr w:rsidR="005D232D" w:rsidRPr="001C0CC4" w:rsidTr="005D232D">
        <w:trPr>
          <w:ins w:id="2125" w:author="CATT" w:date="2019-11-23T00:32:00Z"/>
        </w:trPr>
        <w:tc>
          <w:tcPr>
            <w:tcW w:w="1517" w:type="dxa"/>
            <w:vMerge/>
            <w:shd w:val="clear" w:color="auto" w:fill="auto"/>
          </w:tcPr>
          <w:p w:rsidR="005D232D" w:rsidRPr="001C0CC4" w:rsidRDefault="005D232D" w:rsidP="005D232D">
            <w:pPr>
              <w:pStyle w:val="TAC"/>
              <w:rPr>
                <w:ins w:id="2126" w:author="CATT" w:date="2019-11-23T00:32:00Z"/>
                <w:rFonts w:eastAsia="宋体"/>
              </w:rPr>
            </w:pPr>
          </w:p>
        </w:tc>
        <w:tc>
          <w:tcPr>
            <w:tcW w:w="2683" w:type="dxa"/>
            <w:shd w:val="clear" w:color="auto" w:fill="auto"/>
            <w:vAlign w:val="center"/>
          </w:tcPr>
          <w:p w:rsidR="005D232D" w:rsidRPr="001C0CC4" w:rsidRDefault="005D232D" w:rsidP="005D232D">
            <w:pPr>
              <w:pStyle w:val="TAC"/>
              <w:rPr>
                <w:ins w:id="2127" w:author="CATT" w:date="2019-11-23T00:32:00Z"/>
                <w:rFonts w:eastAsia="宋体"/>
              </w:rPr>
            </w:pPr>
            <w:ins w:id="2128" w:author="CATT" w:date="2019-11-23T00:32:00Z">
              <w:r w:rsidRPr="001C0CC4">
                <w:rPr>
                  <w:rFonts w:cs="Arial"/>
                  <w:szCs w:val="18"/>
                </w:rPr>
                <w:t>Frequency range</w:t>
              </w:r>
            </w:ins>
          </w:p>
        </w:tc>
        <w:tc>
          <w:tcPr>
            <w:tcW w:w="974" w:type="dxa"/>
            <w:shd w:val="clear" w:color="auto" w:fill="auto"/>
            <w:vAlign w:val="center"/>
          </w:tcPr>
          <w:p w:rsidR="005D232D" w:rsidRPr="001C0CC4" w:rsidRDefault="005D232D" w:rsidP="005D232D">
            <w:pPr>
              <w:pStyle w:val="TAC"/>
              <w:rPr>
                <w:ins w:id="2129" w:author="CATT" w:date="2019-11-23T00:32:00Z"/>
                <w:rFonts w:eastAsia="宋体"/>
              </w:rPr>
            </w:pPr>
            <w:ins w:id="2130" w:author="CATT" w:date="2019-11-23T00:32:00Z">
              <w:r w:rsidRPr="001C0CC4">
                <w:rPr>
                  <w:rFonts w:cs="Arial"/>
                  <w:szCs w:val="18"/>
                </w:rPr>
                <w:t>773</w:t>
              </w:r>
            </w:ins>
          </w:p>
        </w:tc>
        <w:tc>
          <w:tcPr>
            <w:tcW w:w="604" w:type="dxa"/>
            <w:shd w:val="clear" w:color="auto" w:fill="auto"/>
            <w:vAlign w:val="center"/>
          </w:tcPr>
          <w:p w:rsidR="005D232D" w:rsidRPr="001C0CC4" w:rsidRDefault="005D232D" w:rsidP="005D232D">
            <w:pPr>
              <w:pStyle w:val="TAC"/>
              <w:rPr>
                <w:ins w:id="2131" w:author="CATT" w:date="2019-11-23T00:32:00Z"/>
                <w:rFonts w:eastAsia="宋体"/>
              </w:rPr>
            </w:pPr>
            <w:ins w:id="2132" w:author="CATT" w:date="2019-11-23T00:32:00Z">
              <w:r w:rsidRPr="001C0CC4">
                <w:rPr>
                  <w:rFonts w:cs="Arial"/>
                  <w:szCs w:val="18"/>
                </w:rPr>
                <w:t>-</w:t>
              </w:r>
            </w:ins>
          </w:p>
        </w:tc>
        <w:tc>
          <w:tcPr>
            <w:tcW w:w="891" w:type="dxa"/>
            <w:shd w:val="clear" w:color="auto" w:fill="auto"/>
            <w:vAlign w:val="center"/>
          </w:tcPr>
          <w:p w:rsidR="005D232D" w:rsidRPr="001C0CC4" w:rsidRDefault="005D232D" w:rsidP="005D232D">
            <w:pPr>
              <w:pStyle w:val="TAC"/>
              <w:rPr>
                <w:ins w:id="2133" w:author="CATT" w:date="2019-11-23T00:32:00Z"/>
                <w:rFonts w:eastAsia="宋体"/>
              </w:rPr>
            </w:pPr>
            <w:ins w:id="2134" w:author="CATT" w:date="2019-11-23T00:32:00Z">
              <w:r w:rsidRPr="001C0CC4">
                <w:rPr>
                  <w:rFonts w:cs="Arial"/>
                  <w:szCs w:val="18"/>
                </w:rPr>
                <w:t>803</w:t>
              </w:r>
            </w:ins>
          </w:p>
        </w:tc>
        <w:tc>
          <w:tcPr>
            <w:tcW w:w="1078" w:type="dxa"/>
            <w:shd w:val="clear" w:color="auto" w:fill="auto"/>
            <w:vAlign w:val="center"/>
          </w:tcPr>
          <w:p w:rsidR="005D232D" w:rsidRPr="001C0CC4" w:rsidRDefault="005D232D" w:rsidP="005D232D">
            <w:pPr>
              <w:pStyle w:val="TAC"/>
              <w:rPr>
                <w:ins w:id="2135" w:author="CATT" w:date="2019-11-23T00:32:00Z"/>
                <w:rFonts w:eastAsia="宋体"/>
              </w:rPr>
            </w:pPr>
            <w:ins w:id="2136" w:author="CATT" w:date="2019-11-23T00:32:00Z">
              <w:r w:rsidRPr="001C0CC4">
                <w:rPr>
                  <w:rFonts w:cs="Arial"/>
                  <w:szCs w:val="18"/>
                </w:rPr>
                <w:t>-50</w:t>
              </w:r>
            </w:ins>
          </w:p>
        </w:tc>
        <w:tc>
          <w:tcPr>
            <w:tcW w:w="969" w:type="dxa"/>
            <w:shd w:val="clear" w:color="auto" w:fill="auto"/>
            <w:vAlign w:val="center"/>
          </w:tcPr>
          <w:p w:rsidR="005D232D" w:rsidRPr="001C0CC4" w:rsidRDefault="005D232D" w:rsidP="005D232D">
            <w:pPr>
              <w:pStyle w:val="TAC"/>
              <w:rPr>
                <w:ins w:id="2137" w:author="CATT" w:date="2019-11-23T00:32:00Z"/>
                <w:rFonts w:eastAsia="宋体"/>
              </w:rPr>
            </w:pPr>
            <w:ins w:id="2138" w:author="CATT" w:date="2019-11-23T00:32:00Z">
              <w:r w:rsidRPr="001C0CC4">
                <w:rPr>
                  <w:rFonts w:cs="Arial"/>
                  <w:szCs w:val="18"/>
                </w:rPr>
                <w:t>1</w:t>
              </w:r>
            </w:ins>
          </w:p>
        </w:tc>
        <w:tc>
          <w:tcPr>
            <w:tcW w:w="913" w:type="dxa"/>
            <w:shd w:val="clear" w:color="auto" w:fill="auto"/>
            <w:vAlign w:val="center"/>
          </w:tcPr>
          <w:p w:rsidR="005D232D" w:rsidRPr="001C0CC4" w:rsidRDefault="005D232D" w:rsidP="005D232D">
            <w:pPr>
              <w:pStyle w:val="TAC"/>
              <w:rPr>
                <w:ins w:id="2139" w:author="CATT" w:date="2019-11-23T00:32:00Z"/>
                <w:rFonts w:eastAsia="宋体"/>
              </w:rPr>
            </w:pPr>
          </w:p>
        </w:tc>
      </w:tr>
      <w:tr w:rsidR="005D232D" w:rsidRPr="001C0CC4" w:rsidTr="005D232D">
        <w:trPr>
          <w:ins w:id="2140" w:author="CATT" w:date="2019-11-23T00:32:00Z"/>
        </w:trPr>
        <w:tc>
          <w:tcPr>
            <w:tcW w:w="1517" w:type="dxa"/>
            <w:vMerge/>
            <w:shd w:val="clear" w:color="auto" w:fill="auto"/>
          </w:tcPr>
          <w:p w:rsidR="005D232D" w:rsidRPr="001C0CC4" w:rsidRDefault="005D232D" w:rsidP="005D232D">
            <w:pPr>
              <w:pStyle w:val="TAC"/>
              <w:rPr>
                <w:ins w:id="2141" w:author="CATT" w:date="2019-11-23T00:32:00Z"/>
                <w:rFonts w:eastAsia="宋体"/>
              </w:rPr>
            </w:pPr>
          </w:p>
        </w:tc>
        <w:tc>
          <w:tcPr>
            <w:tcW w:w="2683" w:type="dxa"/>
            <w:shd w:val="clear" w:color="auto" w:fill="auto"/>
            <w:vAlign w:val="bottom"/>
          </w:tcPr>
          <w:p w:rsidR="005D232D" w:rsidRPr="001C0CC4" w:rsidRDefault="005D232D" w:rsidP="005D232D">
            <w:pPr>
              <w:pStyle w:val="TAC"/>
              <w:rPr>
                <w:ins w:id="2142" w:author="CATT" w:date="2019-11-23T00:32:00Z"/>
                <w:rFonts w:eastAsia="宋体"/>
              </w:rPr>
            </w:pPr>
            <w:ins w:id="2143" w:author="CATT" w:date="2019-11-23T00:32:00Z">
              <w:r w:rsidRPr="001C0CC4">
                <w:rPr>
                  <w:rFonts w:cs="Arial"/>
                  <w:szCs w:val="18"/>
                </w:rPr>
                <w:t>Frequency range</w:t>
              </w:r>
            </w:ins>
          </w:p>
        </w:tc>
        <w:tc>
          <w:tcPr>
            <w:tcW w:w="974" w:type="dxa"/>
            <w:shd w:val="clear" w:color="auto" w:fill="auto"/>
            <w:vAlign w:val="bottom"/>
          </w:tcPr>
          <w:p w:rsidR="005D232D" w:rsidRPr="001C0CC4" w:rsidRDefault="005D232D" w:rsidP="005D232D">
            <w:pPr>
              <w:pStyle w:val="TAC"/>
              <w:rPr>
                <w:ins w:id="2144" w:author="CATT" w:date="2019-11-23T00:32:00Z"/>
                <w:rFonts w:eastAsia="宋体"/>
              </w:rPr>
            </w:pPr>
            <w:ins w:id="2145" w:author="CATT" w:date="2019-11-23T00:32:00Z">
              <w:r w:rsidRPr="001C0CC4">
                <w:rPr>
                  <w:rFonts w:cs="Arial"/>
                  <w:szCs w:val="18"/>
                </w:rPr>
                <w:t xml:space="preserve">2570 </w:t>
              </w:r>
            </w:ins>
          </w:p>
        </w:tc>
        <w:tc>
          <w:tcPr>
            <w:tcW w:w="604" w:type="dxa"/>
            <w:shd w:val="clear" w:color="auto" w:fill="auto"/>
            <w:vAlign w:val="bottom"/>
          </w:tcPr>
          <w:p w:rsidR="005D232D" w:rsidRPr="001C0CC4" w:rsidRDefault="005D232D" w:rsidP="005D232D">
            <w:pPr>
              <w:pStyle w:val="TAC"/>
              <w:rPr>
                <w:ins w:id="2146" w:author="CATT" w:date="2019-11-23T00:32:00Z"/>
                <w:rFonts w:eastAsia="宋体"/>
              </w:rPr>
            </w:pPr>
            <w:ins w:id="2147" w:author="CATT" w:date="2019-11-23T00:32:00Z">
              <w:r w:rsidRPr="001C0CC4">
                <w:rPr>
                  <w:rFonts w:cs="Arial"/>
                  <w:szCs w:val="18"/>
                </w:rPr>
                <w:t xml:space="preserve">- </w:t>
              </w:r>
            </w:ins>
          </w:p>
        </w:tc>
        <w:tc>
          <w:tcPr>
            <w:tcW w:w="891" w:type="dxa"/>
            <w:shd w:val="clear" w:color="auto" w:fill="auto"/>
            <w:vAlign w:val="bottom"/>
          </w:tcPr>
          <w:p w:rsidR="005D232D" w:rsidRPr="001C0CC4" w:rsidRDefault="005D232D" w:rsidP="005D232D">
            <w:pPr>
              <w:pStyle w:val="TAC"/>
              <w:rPr>
                <w:ins w:id="2148" w:author="CATT" w:date="2019-11-23T00:32:00Z"/>
                <w:rFonts w:eastAsia="宋体"/>
              </w:rPr>
            </w:pPr>
            <w:ins w:id="2149" w:author="CATT" w:date="2019-11-23T00:32:00Z">
              <w:r w:rsidRPr="001C0CC4">
                <w:rPr>
                  <w:rFonts w:cs="Arial"/>
                  <w:szCs w:val="18"/>
                </w:rPr>
                <w:t>2575</w:t>
              </w:r>
            </w:ins>
          </w:p>
        </w:tc>
        <w:tc>
          <w:tcPr>
            <w:tcW w:w="1078" w:type="dxa"/>
            <w:shd w:val="clear" w:color="auto" w:fill="auto"/>
            <w:vAlign w:val="center"/>
          </w:tcPr>
          <w:p w:rsidR="005D232D" w:rsidRPr="001C0CC4" w:rsidRDefault="005D232D" w:rsidP="005D232D">
            <w:pPr>
              <w:pStyle w:val="TAC"/>
              <w:rPr>
                <w:ins w:id="2150" w:author="CATT" w:date="2019-11-23T00:32:00Z"/>
                <w:rFonts w:eastAsia="宋体"/>
              </w:rPr>
            </w:pPr>
            <w:ins w:id="2151" w:author="CATT" w:date="2019-11-23T00:32:00Z">
              <w:r w:rsidRPr="001C0CC4">
                <w:rPr>
                  <w:rFonts w:cs="Arial"/>
                  <w:szCs w:val="18"/>
                </w:rPr>
                <w:t>+1.6</w:t>
              </w:r>
            </w:ins>
          </w:p>
        </w:tc>
        <w:tc>
          <w:tcPr>
            <w:tcW w:w="969" w:type="dxa"/>
            <w:shd w:val="clear" w:color="auto" w:fill="auto"/>
            <w:vAlign w:val="center"/>
          </w:tcPr>
          <w:p w:rsidR="005D232D" w:rsidRPr="001C0CC4" w:rsidRDefault="005D232D" w:rsidP="005D232D">
            <w:pPr>
              <w:pStyle w:val="TAC"/>
              <w:rPr>
                <w:ins w:id="2152" w:author="CATT" w:date="2019-11-23T00:32:00Z"/>
                <w:rFonts w:eastAsia="宋体"/>
              </w:rPr>
            </w:pPr>
            <w:ins w:id="2153" w:author="CATT" w:date="2019-11-23T00:32:00Z">
              <w:r w:rsidRPr="001C0CC4">
                <w:rPr>
                  <w:rFonts w:cs="Arial"/>
                  <w:szCs w:val="18"/>
                </w:rPr>
                <w:t>5</w:t>
              </w:r>
            </w:ins>
          </w:p>
        </w:tc>
        <w:tc>
          <w:tcPr>
            <w:tcW w:w="913" w:type="dxa"/>
            <w:shd w:val="clear" w:color="auto" w:fill="auto"/>
            <w:vAlign w:val="center"/>
          </w:tcPr>
          <w:p w:rsidR="005D232D" w:rsidRPr="001C0CC4" w:rsidRDefault="005D232D" w:rsidP="005D232D">
            <w:pPr>
              <w:pStyle w:val="TAC"/>
              <w:rPr>
                <w:ins w:id="2154" w:author="CATT" w:date="2019-11-23T00:32:00Z"/>
                <w:rFonts w:eastAsia="宋体"/>
              </w:rPr>
            </w:pPr>
            <w:ins w:id="2155" w:author="CATT" w:date="2019-11-23T00:32:00Z">
              <w:r w:rsidRPr="001C0CC4">
                <w:rPr>
                  <w:rFonts w:cs="Arial"/>
                  <w:szCs w:val="18"/>
                </w:rPr>
                <w:t xml:space="preserve">4, </w:t>
              </w:r>
              <w:r w:rsidRPr="001C0CC4">
                <w:rPr>
                  <w:rFonts w:eastAsia="宋体" w:cs="Arial" w:hint="eastAsia"/>
                  <w:szCs w:val="18"/>
                  <w:lang w:val="en-US" w:eastAsia="zh-CN"/>
                </w:rPr>
                <w:t>7</w:t>
              </w:r>
              <w:r w:rsidRPr="001C0CC4">
                <w:rPr>
                  <w:rFonts w:cs="Arial"/>
                  <w:szCs w:val="18"/>
                </w:rPr>
                <w:t xml:space="preserve">, </w:t>
              </w:r>
              <w:r w:rsidRPr="001C0CC4">
                <w:rPr>
                  <w:rFonts w:eastAsia="宋体" w:cs="Arial" w:hint="eastAsia"/>
                  <w:szCs w:val="18"/>
                  <w:lang w:val="en-US" w:eastAsia="zh-CN"/>
                </w:rPr>
                <w:t>18</w:t>
              </w:r>
            </w:ins>
          </w:p>
        </w:tc>
      </w:tr>
      <w:tr w:rsidR="005D232D" w:rsidRPr="001C0CC4" w:rsidTr="005D232D">
        <w:trPr>
          <w:ins w:id="2156" w:author="CATT" w:date="2019-11-23T00:32:00Z"/>
        </w:trPr>
        <w:tc>
          <w:tcPr>
            <w:tcW w:w="1517" w:type="dxa"/>
            <w:vMerge/>
            <w:shd w:val="clear" w:color="auto" w:fill="auto"/>
          </w:tcPr>
          <w:p w:rsidR="005D232D" w:rsidRPr="001C0CC4" w:rsidRDefault="005D232D" w:rsidP="005D232D">
            <w:pPr>
              <w:pStyle w:val="TAC"/>
              <w:rPr>
                <w:ins w:id="2157" w:author="CATT" w:date="2019-11-23T00:32:00Z"/>
                <w:rFonts w:eastAsia="宋体"/>
              </w:rPr>
            </w:pPr>
          </w:p>
        </w:tc>
        <w:tc>
          <w:tcPr>
            <w:tcW w:w="2683" w:type="dxa"/>
            <w:shd w:val="clear" w:color="auto" w:fill="auto"/>
            <w:vAlign w:val="bottom"/>
          </w:tcPr>
          <w:p w:rsidR="005D232D" w:rsidRPr="001C0CC4" w:rsidRDefault="005D232D" w:rsidP="005D232D">
            <w:pPr>
              <w:pStyle w:val="TAC"/>
              <w:rPr>
                <w:ins w:id="2158" w:author="CATT" w:date="2019-11-23T00:32:00Z"/>
                <w:rFonts w:eastAsia="宋体"/>
              </w:rPr>
            </w:pPr>
            <w:ins w:id="2159" w:author="CATT" w:date="2019-11-23T00:32:00Z">
              <w:r w:rsidRPr="001C0CC4">
                <w:rPr>
                  <w:rFonts w:cs="Arial"/>
                  <w:szCs w:val="18"/>
                </w:rPr>
                <w:t>Frequency range</w:t>
              </w:r>
            </w:ins>
          </w:p>
        </w:tc>
        <w:tc>
          <w:tcPr>
            <w:tcW w:w="974" w:type="dxa"/>
            <w:shd w:val="clear" w:color="auto" w:fill="auto"/>
            <w:vAlign w:val="bottom"/>
          </w:tcPr>
          <w:p w:rsidR="005D232D" w:rsidRPr="001C0CC4" w:rsidRDefault="005D232D" w:rsidP="005D232D">
            <w:pPr>
              <w:pStyle w:val="TAC"/>
              <w:rPr>
                <w:ins w:id="2160" w:author="CATT" w:date="2019-11-23T00:32:00Z"/>
                <w:rFonts w:eastAsia="宋体"/>
              </w:rPr>
            </w:pPr>
            <w:ins w:id="2161" w:author="CATT" w:date="2019-11-23T00:32:00Z">
              <w:r w:rsidRPr="001C0CC4">
                <w:rPr>
                  <w:rFonts w:cs="Arial"/>
                  <w:szCs w:val="18"/>
                </w:rPr>
                <w:t>2575</w:t>
              </w:r>
            </w:ins>
          </w:p>
        </w:tc>
        <w:tc>
          <w:tcPr>
            <w:tcW w:w="604" w:type="dxa"/>
            <w:shd w:val="clear" w:color="auto" w:fill="auto"/>
            <w:vAlign w:val="bottom"/>
          </w:tcPr>
          <w:p w:rsidR="005D232D" w:rsidRPr="001C0CC4" w:rsidRDefault="005D232D" w:rsidP="005D232D">
            <w:pPr>
              <w:pStyle w:val="TAC"/>
              <w:rPr>
                <w:ins w:id="2162" w:author="CATT" w:date="2019-11-23T00:32:00Z"/>
                <w:rFonts w:eastAsia="宋体"/>
              </w:rPr>
            </w:pPr>
            <w:ins w:id="2163" w:author="CATT" w:date="2019-11-23T00:32:00Z">
              <w:r w:rsidRPr="001C0CC4">
                <w:rPr>
                  <w:rFonts w:cs="Arial"/>
                  <w:szCs w:val="18"/>
                </w:rPr>
                <w:t>-</w:t>
              </w:r>
            </w:ins>
          </w:p>
        </w:tc>
        <w:tc>
          <w:tcPr>
            <w:tcW w:w="891" w:type="dxa"/>
            <w:shd w:val="clear" w:color="auto" w:fill="auto"/>
            <w:vAlign w:val="bottom"/>
          </w:tcPr>
          <w:p w:rsidR="005D232D" w:rsidRPr="001C0CC4" w:rsidRDefault="005D232D" w:rsidP="005D232D">
            <w:pPr>
              <w:pStyle w:val="TAC"/>
              <w:rPr>
                <w:ins w:id="2164" w:author="CATT" w:date="2019-11-23T00:32:00Z"/>
                <w:rFonts w:eastAsia="宋体"/>
              </w:rPr>
            </w:pPr>
            <w:ins w:id="2165" w:author="CATT" w:date="2019-11-23T00:32:00Z">
              <w:r w:rsidRPr="001C0CC4">
                <w:rPr>
                  <w:rFonts w:cs="Arial"/>
                  <w:szCs w:val="18"/>
                </w:rPr>
                <w:t>2595</w:t>
              </w:r>
            </w:ins>
          </w:p>
        </w:tc>
        <w:tc>
          <w:tcPr>
            <w:tcW w:w="1078" w:type="dxa"/>
            <w:shd w:val="clear" w:color="auto" w:fill="auto"/>
            <w:vAlign w:val="center"/>
          </w:tcPr>
          <w:p w:rsidR="005D232D" w:rsidRPr="001C0CC4" w:rsidRDefault="005D232D" w:rsidP="005D232D">
            <w:pPr>
              <w:pStyle w:val="TAC"/>
              <w:rPr>
                <w:ins w:id="2166" w:author="CATT" w:date="2019-11-23T00:32:00Z"/>
                <w:rFonts w:eastAsia="宋体"/>
              </w:rPr>
            </w:pPr>
            <w:ins w:id="2167" w:author="CATT" w:date="2019-11-23T00:32:00Z">
              <w:r w:rsidRPr="001C0CC4">
                <w:rPr>
                  <w:rFonts w:cs="Arial"/>
                  <w:szCs w:val="18"/>
                </w:rPr>
                <w:t>-15.5</w:t>
              </w:r>
            </w:ins>
          </w:p>
        </w:tc>
        <w:tc>
          <w:tcPr>
            <w:tcW w:w="969" w:type="dxa"/>
            <w:shd w:val="clear" w:color="auto" w:fill="auto"/>
            <w:vAlign w:val="center"/>
          </w:tcPr>
          <w:p w:rsidR="005D232D" w:rsidRPr="001C0CC4" w:rsidRDefault="005D232D" w:rsidP="005D232D">
            <w:pPr>
              <w:pStyle w:val="TAC"/>
              <w:rPr>
                <w:ins w:id="2168" w:author="CATT" w:date="2019-11-23T00:32:00Z"/>
                <w:rFonts w:eastAsia="宋体"/>
              </w:rPr>
            </w:pPr>
            <w:ins w:id="2169" w:author="CATT" w:date="2019-11-23T00:32:00Z">
              <w:r w:rsidRPr="001C0CC4">
                <w:rPr>
                  <w:rFonts w:cs="Arial"/>
                  <w:szCs w:val="18"/>
                </w:rPr>
                <w:t>5</w:t>
              </w:r>
            </w:ins>
          </w:p>
        </w:tc>
        <w:tc>
          <w:tcPr>
            <w:tcW w:w="913" w:type="dxa"/>
            <w:shd w:val="clear" w:color="auto" w:fill="auto"/>
            <w:vAlign w:val="center"/>
          </w:tcPr>
          <w:p w:rsidR="005D232D" w:rsidRPr="001C0CC4" w:rsidRDefault="005D232D" w:rsidP="005D232D">
            <w:pPr>
              <w:pStyle w:val="TAC"/>
              <w:rPr>
                <w:ins w:id="2170" w:author="CATT" w:date="2019-11-23T00:32:00Z"/>
                <w:rFonts w:eastAsia="宋体"/>
              </w:rPr>
            </w:pPr>
            <w:ins w:id="2171" w:author="CATT" w:date="2019-11-23T00:32:00Z">
              <w:r w:rsidRPr="001C0CC4">
                <w:rPr>
                  <w:rFonts w:cs="Arial"/>
                  <w:szCs w:val="18"/>
                </w:rPr>
                <w:t xml:space="preserve">4, </w:t>
              </w:r>
              <w:r w:rsidRPr="001C0CC4">
                <w:rPr>
                  <w:rFonts w:eastAsia="宋体" w:cs="Arial" w:hint="eastAsia"/>
                  <w:szCs w:val="18"/>
                  <w:lang w:val="en-US" w:eastAsia="zh-CN"/>
                </w:rPr>
                <w:t>7</w:t>
              </w:r>
              <w:r w:rsidRPr="001C0CC4">
                <w:rPr>
                  <w:rFonts w:cs="Arial"/>
                  <w:szCs w:val="18"/>
                </w:rPr>
                <w:t xml:space="preserve">, </w:t>
              </w:r>
              <w:r w:rsidRPr="001C0CC4">
                <w:rPr>
                  <w:rFonts w:eastAsia="宋体" w:cs="Arial" w:hint="eastAsia"/>
                  <w:szCs w:val="18"/>
                  <w:lang w:val="en-US" w:eastAsia="zh-CN"/>
                </w:rPr>
                <w:t>18</w:t>
              </w:r>
            </w:ins>
          </w:p>
        </w:tc>
      </w:tr>
      <w:tr w:rsidR="005D232D" w:rsidRPr="001C0CC4" w:rsidTr="005D232D">
        <w:trPr>
          <w:ins w:id="2172" w:author="CATT" w:date="2019-11-23T00:32:00Z"/>
        </w:trPr>
        <w:tc>
          <w:tcPr>
            <w:tcW w:w="1517" w:type="dxa"/>
            <w:vMerge/>
            <w:shd w:val="clear" w:color="auto" w:fill="auto"/>
          </w:tcPr>
          <w:p w:rsidR="005D232D" w:rsidRPr="001C0CC4" w:rsidRDefault="005D232D" w:rsidP="005D232D">
            <w:pPr>
              <w:pStyle w:val="TAC"/>
              <w:rPr>
                <w:ins w:id="2173" w:author="CATT" w:date="2019-11-23T00:32:00Z"/>
                <w:rFonts w:eastAsia="宋体"/>
              </w:rPr>
            </w:pPr>
          </w:p>
        </w:tc>
        <w:tc>
          <w:tcPr>
            <w:tcW w:w="2683" w:type="dxa"/>
            <w:shd w:val="clear" w:color="auto" w:fill="auto"/>
            <w:vAlign w:val="bottom"/>
          </w:tcPr>
          <w:p w:rsidR="005D232D" w:rsidRPr="001C0CC4" w:rsidRDefault="005D232D" w:rsidP="005D232D">
            <w:pPr>
              <w:pStyle w:val="TAC"/>
              <w:rPr>
                <w:ins w:id="2174" w:author="CATT" w:date="2019-11-23T00:32:00Z"/>
                <w:rFonts w:eastAsia="宋体"/>
              </w:rPr>
            </w:pPr>
            <w:ins w:id="2175" w:author="CATT" w:date="2019-11-23T00:32:00Z">
              <w:r w:rsidRPr="001C0CC4">
                <w:rPr>
                  <w:rFonts w:cs="Arial"/>
                  <w:szCs w:val="18"/>
                </w:rPr>
                <w:t>Frequency range</w:t>
              </w:r>
            </w:ins>
          </w:p>
        </w:tc>
        <w:tc>
          <w:tcPr>
            <w:tcW w:w="974" w:type="dxa"/>
            <w:shd w:val="clear" w:color="auto" w:fill="auto"/>
            <w:vAlign w:val="bottom"/>
          </w:tcPr>
          <w:p w:rsidR="005D232D" w:rsidRPr="001C0CC4" w:rsidRDefault="005D232D" w:rsidP="005D232D">
            <w:pPr>
              <w:pStyle w:val="TAC"/>
              <w:rPr>
                <w:ins w:id="2176" w:author="CATT" w:date="2019-11-23T00:32:00Z"/>
                <w:rFonts w:eastAsia="宋体"/>
              </w:rPr>
            </w:pPr>
            <w:ins w:id="2177" w:author="CATT" w:date="2019-11-23T00:32:00Z">
              <w:r w:rsidRPr="001C0CC4">
                <w:rPr>
                  <w:rFonts w:cs="Arial"/>
                  <w:szCs w:val="18"/>
                </w:rPr>
                <w:t>2595</w:t>
              </w:r>
            </w:ins>
          </w:p>
        </w:tc>
        <w:tc>
          <w:tcPr>
            <w:tcW w:w="604" w:type="dxa"/>
            <w:shd w:val="clear" w:color="auto" w:fill="auto"/>
            <w:vAlign w:val="bottom"/>
          </w:tcPr>
          <w:p w:rsidR="005D232D" w:rsidRPr="001C0CC4" w:rsidRDefault="005D232D" w:rsidP="005D232D">
            <w:pPr>
              <w:pStyle w:val="TAC"/>
              <w:rPr>
                <w:ins w:id="2178" w:author="CATT" w:date="2019-11-23T00:32:00Z"/>
                <w:rFonts w:eastAsia="宋体"/>
              </w:rPr>
            </w:pPr>
            <w:ins w:id="2179" w:author="CATT" w:date="2019-11-23T00:32:00Z">
              <w:r w:rsidRPr="001C0CC4">
                <w:rPr>
                  <w:rFonts w:cs="Arial"/>
                  <w:szCs w:val="18"/>
                </w:rPr>
                <w:t>-</w:t>
              </w:r>
            </w:ins>
          </w:p>
        </w:tc>
        <w:tc>
          <w:tcPr>
            <w:tcW w:w="891" w:type="dxa"/>
            <w:shd w:val="clear" w:color="auto" w:fill="auto"/>
            <w:vAlign w:val="bottom"/>
          </w:tcPr>
          <w:p w:rsidR="005D232D" w:rsidRPr="001C0CC4" w:rsidRDefault="005D232D" w:rsidP="005D232D">
            <w:pPr>
              <w:pStyle w:val="TAC"/>
              <w:rPr>
                <w:ins w:id="2180" w:author="CATT" w:date="2019-11-23T00:32:00Z"/>
                <w:rFonts w:eastAsia="宋体"/>
              </w:rPr>
            </w:pPr>
            <w:ins w:id="2181" w:author="CATT" w:date="2019-11-23T00:32:00Z">
              <w:r w:rsidRPr="001C0CC4">
                <w:rPr>
                  <w:rFonts w:cs="Arial"/>
                  <w:szCs w:val="18"/>
                </w:rPr>
                <w:t>2620</w:t>
              </w:r>
            </w:ins>
          </w:p>
        </w:tc>
        <w:tc>
          <w:tcPr>
            <w:tcW w:w="1078" w:type="dxa"/>
            <w:shd w:val="clear" w:color="auto" w:fill="auto"/>
            <w:vAlign w:val="center"/>
          </w:tcPr>
          <w:p w:rsidR="005D232D" w:rsidRPr="001C0CC4" w:rsidRDefault="005D232D" w:rsidP="005D232D">
            <w:pPr>
              <w:pStyle w:val="TAC"/>
              <w:rPr>
                <w:ins w:id="2182" w:author="CATT" w:date="2019-11-23T00:32:00Z"/>
                <w:rFonts w:eastAsia="宋体"/>
              </w:rPr>
            </w:pPr>
            <w:ins w:id="2183" w:author="CATT" w:date="2019-11-23T00:32:00Z">
              <w:r w:rsidRPr="001C0CC4">
                <w:rPr>
                  <w:rFonts w:cs="Arial"/>
                  <w:szCs w:val="18"/>
                </w:rPr>
                <w:t>-40</w:t>
              </w:r>
            </w:ins>
          </w:p>
        </w:tc>
        <w:tc>
          <w:tcPr>
            <w:tcW w:w="969" w:type="dxa"/>
            <w:shd w:val="clear" w:color="auto" w:fill="auto"/>
            <w:vAlign w:val="center"/>
          </w:tcPr>
          <w:p w:rsidR="005D232D" w:rsidRPr="001C0CC4" w:rsidRDefault="005D232D" w:rsidP="005D232D">
            <w:pPr>
              <w:pStyle w:val="TAC"/>
              <w:rPr>
                <w:ins w:id="2184" w:author="CATT" w:date="2019-11-23T00:32:00Z"/>
                <w:rFonts w:eastAsia="宋体"/>
              </w:rPr>
            </w:pPr>
            <w:ins w:id="2185" w:author="CATT" w:date="2019-11-23T00:32:00Z">
              <w:r w:rsidRPr="001C0CC4">
                <w:rPr>
                  <w:rFonts w:cs="Arial"/>
                  <w:szCs w:val="18"/>
                </w:rPr>
                <w:t>1</w:t>
              </w:r>
            </w:ins>
          </w:p>
        </w:tc>
        <w:tc>
          <w:tcPr>
            <w:tcW w:w="913" w:type="dxa"/>
            <w:shd w:val="clear" w:color="auto" w:fill="auto"/>
            <w:vAlign w:val="center"/>
          </w:tcPr>
          <w:p w:rsidR="005D232D" w:rsidRPr="001C0CC4" w:rsidRDefault="005D232D" w:rsidP="005D232D">
            <w:pPr>
              <w:pStyle w:val="TAC"/>
              <w:rPr>
                <w:ins w:id="2186" w:author="CATT" w:date="2019-11-23T00:32:00Z"/>
                <w:rFonts w:eastAsia="宋体"/>
              </w:rPr>
            </w:pPr>
            <w:ins w:id="2187" w:author="CATT" w:date="2019-11-23T00:32:00Z">
              <w:r w:rsidRPr="001C0CC4">
                <w:rPr>
                  <w:rFonts w:cs="Arial"/>
                  <w:szCs w:val="18"/>
                </w:rPr>
                <w:t>4, 1</w:t>
              </w:r>
              <w:r w:rsidRPr="001C0CC4">
                <w:rPr>
                  <w:rFonts w:eastAsia="宋体" w:cs="Arial" w:hint="eastAsia"/>
                  <w:szCs w:val="18"/>
                  <w:lang w:val="en-US" w:eastAsia="zh-CN"/>
                </w:rPr>
                <w:t>8</w:t>
              </w:r>
            </w:ins>
          </w:p>
        </w:tc>
      </w:tr>
      <w:tr w:rsidR="005D232D" w:rsidRPr="001C0CC4" w:rsidTr="005D232D">
        <w:trPr>
          <w:ins w:id="2188" w:author="CATT" w:date="2019-11-23T00:32:00Z"/>
        </w:trPr>
        <w:tc>
          <w:tcPr>
            <w:tcW w:w="1517" w:type="dxa"/>
            <w:vMerge w:val="restart"/>
            <w:shd w:val="clear" w:color="auto" w:fill="auto"/>
          </w:tcPr>
          <w:p w:rsidR="005D232D" w:rsidRPr="001C0CC4" w:rsidRDefault="005D232D" w:rsidP="005D232D">
            <w:pPr>
              <w:pStyle w:val="TAC"/>
              <w:rPr>
                <w:ins w:id="2189" w:author="CATT" w:date="2019-11-23T00:32:00Z"/>
                <w:rFonts w:eastAsia="宋体"/>
              </w:rPr>
            </w:pPr>
            <w:ins w:id="2190" w:author="CATT" w:date="2019-11-23T00:32:00Z">
              <w:r w:rsidRPr="001C0CC4">
                <w:t>CA_n7-n</w:t>
              </w:r>
              <w:r w:rsidRPr="001C0CC4">
                <w:rPr>
                  <w:rFonts w:hint="eastAsia"/>
                  <w:lang w:val="en-US" w:eastAsia="zh-CN"/>
                </w:rPr>
                <w:t>66</w:t>
              </w:r>
            </w:ins>
          </w:p>
        </w:tc>
        <w:tc>
          <w:tcPr>
            <w:tcW w:w="2683" w:type="dxa"/>
            <w:shd w:val="clear" w:color="auto" w:fill="auto"/>
            <w:vAlign w:val="bottom"/>
          </w:tcPr>
          <w:p w:rsidR="005D232D" w:rsidRPr="001C0CC4" w:rsidRDefault="005D232D" w:rsidP="005D232D">
            <w:pPr>
              <w:pStyle w:val="TAC"/>
              <w:rPr>
                <w:ins w:id="2191" w:author="CATT" w:date="2019-11-23T00:32:00Z"/>
                <w:rFonts w:eastAsia="宋体"/>
              </w:rPr>
            </w:pPr>
            <w:ins w:id="2192" w:author="CATT" w:date="2019-11-23T00:32:00Z">
              <w:r w:rsidRPr="001C0CC4">
                <w:rPr>
                  <w:rFonts w:eastAsia="Arial" w:cs="Arial"/>
                  <w:szCs w:val="18"/>
                  <w:lang w:eastAsia="ja-JP"/>
                </w:rPr>
                <w:t xml:space="preserve">E-UTRA Band 2,  4, 5, 7, 10, 12, 13, </w:t>
              </w:r>
              <w:r w:rsidRPr="001C0CC4">
                <w:rPr>
                  <w:rFonts w:cs="Arial" w:hint="eastAsia"/>
                  <w:szCs w:val="18"/>
                  <w:lang w:eastAsia="zh-CN"/>
                </w:rPr>
                <w:t xml:space="preserve">14, </w:t>
              </w:r>
              <w:r w:rsidRPr="001C0CC4">
                <w:rPr>
                  <w:rFonts w:eastAsia="Arial" w:cs="Arial"/>
                  <w:szCs w:val="18"/>
                  <w:lang w:eastAsia="ja-JP"/>
                </w:rPr>
                <w:t>17, 26, 27, 28, 29, 30, 43, 66, 71, , 85</w:t>
              </w:r>
            </w:ins>
          </w:p>
        </w:tc>
        <w:tc>
          <w:tcPr>
            <w:tcW w:w="974" w:type="dxa"/>
            <w:shd w:val="clear" w:color="auto" w:fill="auto"/>
            <w:vAlign w:val="bottom"/>
          </w:tcPr>
          <w:p w:rsidR="005D232D" w:rsidRPr="001C0CC4" w:rsidRDefault="005D232D" w:rsidP="005D232D">
            <w:pPr>
              <w:pStyle w:val="TAC"/>
              <w:rPr>
                <w:ins w:id="2193" w:author="CATT" w:date="2019-11-23T00:32:00Z"/>
                <w:rFonts w:eastAsia="宋体"/>
              </w:rPr>
            </w:pPr>
            <w:proofErr w:type="spellStart"/>
            <w:ins w:id="2194" w:author="CATT" w:date="2019-11-23T00:32:00Z">
              <w:r w:rsidRPr="001C0CC4">
                <w:rPr>
                  <w:rFonts w:cs="Arial"/>
                  <w:szCs w:val="18"/>
                </w:rPr>
                <w:t>F</w:t>
              </w:r>
              <w:r w:rsidRPr="001C0CC4">
                <w:rPr>
                  <w:rFonts w:cs="Arial"/>
                  <w:szCs w:val="18"/>
                  <w:vertAlign w:val="subscript"/>
                </w:rPr>
                <w:t>DL_low</w:t>
              </w:r>
              <w:proofErr w:type="spellEnd"/>
            </w:ins>
          </w:p>
        </w:tc>
        <w:tc>
          <w:tcPr>
            <w:tcW w:w="604" w:type="dxa"/>
            <w:shd w:val="clear" w:color="auto" w:fill="auto"/>
            <w:vAlign w:val="bottom"/>
          </w:tcPr>
          <w:p w:rsidR="005D232D" w:rsidRPr="001C0CC4" w:rsidRDefault="005D232D" w:rsidP="005D232D">
            <w:pPr>
              <w:pStyle w:val="TAC"/>
              <w:rPr>
                <w:ins w:id="2195" w:author="CATT" w:date="2019-11-23T00:32:00Z"/>
                <w:rFonts w:eastAsia="宋体"/>
              </w:rPr>
            </w:pPr>
            <w:ins w:id="2196" w:author="CATT" w:date="2019-11-23T00:32:00Z">
              <w:r w:rsidRPr="001C0CC4">
                <w:rPr>
                  <w:rFonts w:cs="Arial"/>
                  <w:szCs w:val="18"/>
                </w:rPr>
                <w:t>-</w:t>
              </w:r>
            </w:ins>
          </w:p>
        </w:tc>
        <w:tc>
          <w:tcPr>
            <w:tcW w:w="891" w:type="dxa"/>
            <w:shd w:val="clear" w:color="auto" w:fill="auto"/>
            <w:vAlign w:val="bottom"/>
          </w:tcPr>
          <w:p w:rsidR="005D232D" w:rsidRPr="001C0CC4" w:rsidRDefault="005D232D" w:rsidP="005D232D">
            <w:pPr>
              <w:pStyle w:val="TAC"/>
              <w:rPr>
                <w:ins w:id="2197" w:author="CATT" w:date="2019-11-23T00:32:00Z"/>
                <w:rFonts w:eastAsia="宋体"/>
              </w:rPr>
            </w:pPr>
            <w:proofErr w:type="spellStart"/>
            <w:ins w:id="2198"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199" w:author="CATT" w:date="2019-11-23T00:32:00Z"/>
                <w:rFonts w:eastAsia="宋体"/>
              </w:rPr>
            </w:pPr>
            <w:ins w:id="2200"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201" w:author="CATT" w:date="2019-11-23T00:32:00Z"/>
                <w:rFonts w:eastAsia="宋体"/>
              </w:rPr>
            </w:pPr>
            <w:ins w:id="2202"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203" w:author="CATT" w:date="2019-11-23T00:32:00Z"/>
                <w:rFonts w:eastAsia="宋体"/>
              </w:rPr>
            </w:pPr>
          </w:p>
        </w:tc>
      </w:tr>
      <w:tr w:rsidR="005D232D" w:rsidRPr="001C0CC4" w:rsidTr="005D232D">
        <w:trPr>
          <w:ins w:id="2204" w:author="CATT" w:date="2019-11-23T00:32:00Z"/>
        </w:trPr>
        <w:tc>
          <w:tcPr>
            <w:tcW w:w="1517" w:type="dxa"/>
            <w:vMerge/>
            <w:shd w:val="clear" w:color="auto" w:fill="auto"/>
          </w:tcPr>
          <w:p w:rsidR="005D232D" w:rsidRPr="001C0CC4" w:rsidRDefault="005D232D" w:rsidP="005D232D">
            <w:pPr>
              <w:pStyle w:val="TAC"/>
              <w:rPr>
                <w:ins w:id="2205" w:author="CATT" w:date="2019-11-23T00:32:00Z"/>
                <w:rFonts w:eastAsia="宋体"/>
              </w:rPr>
            </w:pPr>
          </w:p>
        </w:tc>
        <w:tc>
          <w:tcPr>
            <w:tcW w:w="2683" w:type="dxa"/>
            <w:shd w:val="clear" w:color="auto" w:fill="auto"/>
            <w:vAlign w:val="bottom"/>
          </w:tcPr>
          <w:p w:rsidR="005D232D" w:rsidRPr="001C0CC4" w:rsidRDefault="005D232D" w:rsidP="005D232D">
            <w:pPr>
              <w:pStyle w:val="TAC"/>
              <w:rPr>
                <w:ins w:id="2206" w:author="CATT" w:date="2019-11-23T00:32:00Z"/>
                <w:rFonts w:eastAsia="宋体"/>
              </w:rPr>
            </w:pPr>
            <w:ins w:id="2207" w:author="CATT" w:date="2019-11-23T00:32:00Z">
              <w:r w:rsidRPr="001C0CC4">
                <w:rPr>
                  <w:rFonts w:eastAsia="Arial" w:cs="Arial"/>
                  <w:sz w:val="16"/>
                  <w:szCs w:val="16"/>
                  <w:lang w:eastAsia="ja-JP"/>
                </w:rPr>
                <w:t>E-UTRA Band 42</w:t>
              </w:r>
            </w:ins>
          </w:p>
        </w:tc>
        <w:tc>
          <w:tcPr>
            <w:tcW w:w="974" w:type="dxa"/>
            <w:shd w:val="clear" w:color="auto" w:fill="auto"/>
            <w:vAlign w:val="bottom"/>
          </w:tcPr>
          <w:p w:rsidR="005D232D" w:rsidRPr="001C0CC4" w:rsidRDefault="005D232D" w:rsidP="005D232D">
            <w:pPr>
              <w:pStyle w:val="TAC"/>
              <w:rPr>
                <w:ins w:id="2208" w:author="CATT" w:date="2019-11-23T00:32:00Z"/>
                <w:rFonts w:eastAsia="宋体"/>
              </w:rPr>
            </w:pPr>
            <w:proofErr w:type="spellStart"/>
            <w:ins w:id="2209" w:author="CATT" w:date="2019-11-23T00:32:00Z">
              <w:r w:rsidRPr="001C0CC4">
                <w:rPr>
                  <w:rFonts w:cs="Arial"/>
                  <w:szCs w:val="18"/>
                </w:rPr>
                <w:t>F</w:t>
              </w:r>
              <w:r w:rsidRPr="001C0CC4">
                <w:rPr>
                  <w:rFonts w:cs="Arial"/>
                  <w:szCs w:val="18"/>
                  <w:vertAlign w:val="subscript"/>
                </w:rPr>
                <w:t>DL_low</w:t>
              </w:r>
              <w:proofErr w:type="spellEnd"/>
            </w:ins>
          </w:p>
        </w:tc>
        <w:tc>
          <w:tcPr>
            <w:tcW w:w="604" w:type="dxa"/>
            <w:shd w:val="clear" w:color="auto" w:fill="auto"/>
            <w:vAlign w:val="bottom"/>
          </w:tcPr>
          <w:p w:rsidR="005D232D" w:rsidRPr="001C0CC4" w:rsidRDefault="005D232D" w:rsidP="005D232D">
            <w:pPr>
              <w:pStyle w:val="TAC"/>
              <w:rPr>
                <w:ins w:id="2210" w:author="CATT" w:date="2019-11-23T00:32:00Z"/>
                <w:rFonts w:eastAsia="宋体"/>
              </w:rPr>
            </w:pPr>
            <w:ins w:id="2211" w:author="CATT" w:date="2019-11-23T00:32:00Z">
              <w:r w:rsidRPr="001C0CC4">
                <w:rPr>
                  <w:rFonts w:cs="Arial"/>
                  <w:szCs w:val="18"/>
                </w:rPr>
                <w:t>-</w:t>
              </w:r>
            </w:ins>
          </w:p>
        </w:tc>
        <w:tc>
          <w:tcPr>
            <w:tcW w:w="891" w:type="dxa"/>
            <w:shd w:val="clear" w:color="auto" w:fill="auto"/>
            <w:vAlign w:val="bottom"/>
          </w:tcPr>
          <w:p w:rsidR="005D232D" w:rsidRPr="001C0CC4" w:rsidRDefault="005D232D" w:rsidP="005D232D">
            <w:pPr>
              <w:pStyle w:val="TAC"/>
              <w:rPr>
                <w:ins w:id="2212" w:author="CATT" w:date="2019-11-23T00:32:00Z"/>
                <w:rFonts w:eastAsia="宋体"/>
              </w:rPr>
            </w:pPr>
            <w:proofErr w:type="spellStart"/>
            <w:ins w:id="2213"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214" w:author="CATT" w:date="2019-11-23T00:32:00Z"/>
                <w:rFonts w:eastAsia="宋体"/>
              </w:rPr>
            </w:pPr>
            <w:ins w:id="2215"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216" w:author="CATT" w:date="2019-11-23T00:32:00Z"/>
                <w:rFonts w:eastAsia="宋体"/>
              </w:rPr>
            </w:pPr>
            <w:ins w:id="2217"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218" w:author="CATT" w:date="2019-11-23T00:32:00Z"/>
                <w:rFonts w:eastAsia="宋体"/>
              </w:rPr>
            </w:pPr>
            <w:ins w:id="2219" w:author="CATT" w:date="2019-11-23T00:32:00Z">
              <w:r w:rsidRPr="001C0CC4">
                <w:rPr>
                  <w:rFonts w:cs="Arial" w:hint="eastAsia"/>
                  <w:szCs w:val="18"/>
                  <w:lang w:val="en-US" w:eastAsia="zh-CN"/>
                </w:rPr>
                <w:t>2</w:t>
              </w:r>
            </w:ins>
          </w:p>
        </w:tc>
      </w:tr>
      <w:tr w:rsidR="005D232D" w:rsidRPr="001C0CC4" w:rsidTr="005D232D">
        <w:trPr>
          <w:ins w:id="2220" w:author="CATT" w:date="2019-11-23T00:32:00Z"/>
        </w:trPr>
        <w:tc>
          <w:tcPr>
            <w:tcW w:w="1517" w:type="dxa"/>
            <w:vMerge/>
            <w:shd w:val="clear" w:color="auto" w:fill="auto"/>
          </w:tcPr>
          <w:p w:rsidR="005D232D" w:rsidRPr="001C0CC4" w:rsidRDefault="005D232D" w:rsidP="005D232D">
            <w:pPr>
              <w:pStyle w:val="TAC"/>
              <w:rPr>
                <w:ins w:id="2221" w:author="CATT" w:date="2019-11-23T00:32:00Z"/>
                <w:rFonts w:eastAsia="宋体"/>
              </w:rPr>
            </w:pPr>
          </w:p>
        </w:tc>
        <w:tc>
          <w:tcPr>
            <w:tcW w:w="2683" w:type="dxa"/>
            <w:shd w:val="clear" w:color="auto" w:fill="auto"/>
            <w:vAlign w:val="bottom"/>
          </w:tcPr>
          <w:p w:rsidR="005D232D" w:rsidRPr="001C0CC4" w:rsidRDefault="005D232D" w:rsidP="005D232D">
            <w:pPr>
              <w:pStyle w:val="TAC"/>
              <w:rPr>
                <w:ins w:id="2222" w:author="CATT" w:date="2019-11-23T00:32:00Z"/>
                <w:rFonts w:eastAsia="宋体"/>
              </w:rPr>
            </w:pPr>
            <w:ins w:id="2223" w:author="CATT" w:date="2019-11-23T00:32:00Z">
              <w:r w:rsidRPr="001C0CC4">
                <w:rPr>
                  <w:rFonts w:cs="Arial"/>
                  <w:szCs w:val="18"/>
                </w:rPr>
                <w:t>Frequency range</w:t>
              </w:r>
            </w:ins>
          </w:p>
        </w:tc>
        <w:tc>
          <w:tcPr>
            <w:tcW w:w="974" w:type="dxa"/>
            <w:shd w:val="clear" w:color="auto" w:fill="auto"/>
            <w:vAlign w:val="bottom"/>
          </w:tcPr>
          <w:p w:rsidR="005D232D" w:rsidRPr="001C0CC4" w:rsidRDefault="005D232D" w:rsidP="005D232D">
            <w:pPr>
              <w:pStyle w:val="TAC"/>
              <w:rPr>
                <w:ins w:id="2224" w:author="CATT" w:date="2019-11-23T00:32:00Z"/>
                <w:rFonts w:eastAsia="宋体"/>
              </w:rPr>
            </w:pPr>
            <w:ins w:id="2225" w:author="CATT" w:date="2019-11-23T00:32:00Z">
              <w:r w:rsidRPr="001C0CC4">
                <w:rPr>
                  <w:rFonts w:cs="Arial" w:hint="eastAsia"/>
                  <w:szCs w:val="18"/>
                  <w:lang w:val="en-US" w:eastAsia="zh-CN"/>
                </w:rPr>
                <w:t>2570</w:t>
              </w:r>
            </w:ins>
          </w:p>
        </w:tc>
        <w:tc>
          <w:tcPr>
            <w:tcW w:w="604" w:type="dxa"/>
            <w:shd w:val="clear" w:color="auto" w:fill="auto"/>
            <w:vAlign w:val="bottom"/>
          </w:tcPr>
          <w:p w:rsidR="005D232D" w:rsidRPr="001C0CC4" w:rsidRDefault="005D232D" w:rsidP="005D232D">
            <w:pPr>
              <w:pStyle w:val="TAC"/>
              <w:rPr>
                <w:ins w:id="2226" w:author="CATT" w:date="2019-11-23T00:32:00Z"/>
                <w:rFonts w:eastAsia="宋体"/>
              </w:rPr>
            </w:pPr>
            <w:ins w:id="2227" w:author="CATT" w:date="2019-11-23T00:32:00Z">
              <w:r w:rsidRPr="001C0CC4">
                <w:rPr>
                  <w:rFonts w:cs="Arial"/>
                  <w:szCs w:val="18"/>
                </w:rPr>
                <w:t>-</w:t>
              </w:r>
            </w:ins>
          </w:p>
        </w:tc>
        <w:tc>
          <w:tcPr>
            <w:tcW w:w="891" w:type="dxa"/>
            <w:shd w:val="clear" w:color="auto" w:fill="auto"/>
            <w:vAlign w:val="bottom"/>
          </w:tcPr>
          <w:p w:rsidR="005D232D" w:rsidRPr="001C0CC4" w:rsidRDefault="005D232D" w:rsidP="005D232D">
            <w:pPr>
              <w:pStyle w:val="TAC"/>
              <w:rPr>
                <w:ins w:id="2228" w:author="CATT" w:date="2019-11-23T00:32:00Z"/>
                <w:rFonts w:eastAsia="宋体"/>
              </w:rPr>
            </w:pPr>
            <w:ins w:id="2229" w:author="CATT" w:date="2019-11-23T00:32:00Z">
              <w:r w:rsidRPr="001C0CC4">
                <w:rPr>
                  <w:rFonts w:cs="Arial" w:hint="eastAsia"/>
                  <w:szCs w:val="18"/>
                  <w:lang w:val="en-US" w:eastAsia="zh-CN"/>
                </w:rPr>
                <w:t>2575</w:t>
              </w:r>
            </w:ins>
          </w:p>
        </w:tc>
        <w:tc>
          <w:tcPr>
            <w:tcW w:w="1078" w:type="dxa"/>
            <w:shd w:val="clear" w:color="auto" w:fill="auto"/>
            <w:vAlign w:val="center"/>
          </w:tcPr>
          <w:p w:rsidR="005D232D" w:rsidRPr="001C0CC4" w:rsidRDefault="005D232D" w:rsidP="005D232D">
            <w:pPr>
              <w:pStyle w:val="TAC"/>
              <w:rPr>
                <w:ins w:id="2230" w:author="CATT" w:date="2019-11-23T00:32:00Z"/>
                <w:rFonts w:eastAsia="宋体"/>
              </w:rPr>
            </w:pPr>
            <w:ins w:id="2231" w:author="CATT" w:date="2019-11-23T00:32:00Z">
              <w:r w:rsidRPr="001C0CC4">
                <w:rPr>
                  <w:rFonts w:cs="Arial"/>
                  <w:szCs w:val="18"/>
                </w:rPr>
                <w:t>+1.6</w:t>
              </w:r>
            </w:ins>
          </w:p>
        </w:tc>
        <w:tc>
          <w:tcPr>
            <w:tcW w:w="969" w:type="dxa"/>
            <w:shd w:val="clear" w:color="auto" w:fill="auto"/>
            <w:vAlign w:val="center"/>
          </w:tcPr>
          <w:p w:rsidR="005D232D" w:rsidRPr="001C0CC4" w:rsidRDefault="005D232D" w:rsidP="005D232D">
            <w:pPr>
              <w:pStyle w:val="TAC"/>
              <w:rPr>
                <w:ins w:id="2232" w:author="CATT" w:date="2019-11-23T00:32:00Z"/>
                <w:rFonts w:eastAsia="宋体"/>
              </w:rPr>
            </w:pPr>
            <w:ins w:id="2233" w:author="CATT" w:date="2019-11-23T00:32:00Z">
              <w:r w:rsidRPr="001C0CC4">
                <w:rPr>
                  <w:rFonts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2234" w:author="CATT" w:date="2019-11-23T00:32:00Z"/>
                <w:rFonts w:eastAsia="宋体"/>
              </w:rPr>
            </w:pPr>
            <w:ins w:id="2235" w:author="CATT" w:date="2019-11-23T00:32:00Z">
              <w:r w:rsidRPr="001C0CC4">
                <w:rPr>
                  <w:rFonts w:cs="Arial" w:hint="eastAsia"/>
                  <w:szCs w:val="18"/>
                  <w:lang w:val="en-US" w:eastAsia="zh-CN"/>
                </w:rPr>
                <w:t>4, 7, 18</w:t>
              </w:r>
            </w:ins>
          </w:p>
        </w:tc>
      </w:tr>
      <w:tr w:rsidR="005D232D" w:rsidRPr="001C0CC4" w:rsidTr="005D232D">
        <w:trPr>
          <w:ins w:id="2236" w:author="CATT" w:date="2019-11-23T00:32:00Z"/>
        </w:trPr>
        <w:tc>
          <w:tcPr>
            <w:tcW w:w="1517" w:type="dxa"/>
            <w:vMerge/>
            <w:shd w:val="clear" w:color="auto" w:fill="auto"/>
          </w:tcPr>
          <w:p w:rsidR="005D232D" w:rsidRPr="001C0CC4" w:rsidRDefault="005D232D" w:rsidP="005D232D">
            <w:pPr>
              <w:pStyle w:val="TAC"/>
              <w:rPr>
                <w:ins w:id="2237" w:author="CATT" w:date="2019-11-23T00:32:00Z"/>
                <w:rFonts w:eastAsia="宋体"/>
              </w:rPr>
            </w:pPr>
          </w:p>
        </w:tc>
        <w:tc>
          <w:tcPr>
            <w:tcW w:w="2683" w:type="dxa"/>
            <w:shd w:val="clear" w:color="auto" w:fill="auto"/>
            <w:vAlign w:val="bottom"/>
          </w:tcPr>
          <w:p w:rsidR="005D232D" w:rsidRPr="001C0CC4" w:rsidRDefault="005D232D" w:rsidP="005D232D">
            <w:pPr>
              <w:pStyle w:val="TAC"/>
              <w:rPr>
                <w:ins w:id="2238" w:author="CATT" w:date="2019-11-23T00:32:00Z"/>
                <w:rFonts w:eastAsia="宋体"/>
              </w:rPr>
            </w:pPr>
            <w:ins w:id="2239" w:author="CATT" w:date="2019-11-23T00:32:00Z">
              <w:r w:rsidRPr="001C0CC4">
                <w:rPr>
                  <w:rFonts w:cs="Arial"/>
                  <w:szCs w:val="18"/>
                </w:rPr>
                <w:t>Frequency range</w:t>
              </w:r>
            </w:ins>
          </w:p>
        </w:tc>
        <w:tc>
          <w:tcPr>
            <w:tcW w:w="974" w:type="dxa"/>
            <w:shd w:val="clear" w:color="auto" w:fill="auto"/>
            <w:vAlign w:val="bottom"/>
          </w:tcPr>
          <w:p w:rsidR="005D232D" w:rsidRPr="001C0CC4" w:rsidRDefault="005D232D" w:rsidP="005D232D">
            <w:pPr>
              <w:pStyle w:val="TAC"/>
              <w:rPr>
                <w:ins w:id="2240" w:author="CATT" w:date="2019-11-23T00:32:00Z"/>
                <w:rFonts w:eastAsia="宋体"/>
              </w:rPr>
            </w:pPr>
            <w:ins w:id="2241" w:author="CATT" w:date="2019-11-23T00:32:00Z">
              <w:r w:rsidRPr="001C0CC4">
                <w:rPr>
                  <w:rFonts w:cs="Arial" w:hint="eastAsia"/>
                  <w:szCs w:val="18"/>
                  <w:lang w:val="en-US" w:eastAsia="zh-CN"/>
                </w:rPr>
                <w:t>2575</w:t>
              </w:r>
            </w:ins>
          </w:p>
        </w:tc>
        <w:tc>
          <w:tcPr>
            <w:tcW w:w="604" w:type="dxa"/>
            <w:shd w:val="clear" w:color="auto" w:fill="auto"/>
            <w:vAlign w:val="bottom"/>
          </w:tcPr>
          <w:p w:rsidR="005D232D" w:rsidRPr="001C0CC4" w:rsidRDefault="005D232D" w:rsidP="005D232D">
            <w:pPr>
              <w:pStyle w:val="TAC"/>
              <w:rPr>
                <w:ins w:id="2242" w:author="CATT" w:date="2019-11-23T00:32:00Z"/>
                <w:rFonts w:eastAsia="宋体"/>
              </w:rPr>
            </w:pPr>
            <w:ins w:id="2243" w:author="CATT" w:date="2019-11-23T00:32:00Z">
              <w:r w:rsidRPr="001C0CC4">
                <w:rPr>
                  <w:rFonts w:cs="Arial"/>
                  <w:szCs w:val="18"/>
                </w:rPr>
                <w:t>-</w:t>
              </w:r>
            </w:ins>
          </w:p>
        </w:tc>
        <w:tc>
          <w:tcPr>
            <w:tcW w:w="891" w:type="dxa"/>
            <w:shd w:val="clear" w:color="auto" w:fill="auto"/>
            <w:vAlign w:val="bottom"/>
          </w:tcPr>
          <w:p w:rsidR="005D232D" w:rsidRPr="001C0CC4" w:rsidRDefault="005D232D" w:rsidP="005D232D">
            <w:pPr>
              <w:pStyle w:val="TAC"/>
              <w:rPr>
                <w:ins w:id="2244" w:author="CATT" w:date="2019-11-23T00:32:00Z"/>
                <w:rFonts w:eastAsia="宋体"/>
              </w:rPr>
            </w:pPr>
            <w:ins w:id="2245" w:author="CATT" w:date="2019-11-23T00:32:00Z">
              <w:r w:rsidRPr="001C0CC4">
                <w:rPr>
                  <w:rFonts w:cs="Arial" w:hint="eastAsia"/>
                  <w:szCs w:val="18"/>
                  <w:lang w:val="en-US" w:eastAsia="zh-CN"/>
                </w:rPr>
                <w:t>2595</w:t>
              </w:r>
            </w:ins>
          </w:p>
        </w:tc>
        <w:tc>
          <w:tcPr>
            <w:tcW w:w="1078" w:type="dxa"/>
            <w:shd w:val="clear" w:color="auto" w:fill="auto"/>
            <w:vAlign w:val="center"/>
          </w:tcPr>
          <w:p w:rsidR="005D232D" w:rsidRPr="001C0CC4" w:rsidRDefault="005D232D" w:rsidP="005D232D">
            <w:pPr>
              <w:pStyle w:val="TAC"/>
              <w:rPr>
                <w:ins w:id="2246" w:author="CATT" w:date="2019-11-23T00:32:00Z"/>
                <w:rFonts w:eastAsia="宋体"/>
              </w:rPr>
            </w:pPr>
            <w:ins w:id="2247" w:author="CATT" w:date="2019-11-23T00:32:00Z">
              <w:r w:rsidRPr="001C0CC4">
                <w:rPr>
                  <w:rFonts w:cs="Arial" w:hint="eastAsia"/>
                  <w:szCs w:val="18"/>
                  <w:lang w:val="en-US" w:eastAsia="zh-CN"/>
                </w:rPr>
                <w:t>-15.5</w:t>
              </w:r>
            </w:ins>
          </w:p>
        </w:tc>
        <w:tc>
          <w:tcPr>
            <w:tcW w:w="969" w:type="dxa"/>
            <w:shd w:val="clear" w:color="auto" w:fill="auto"/>
            <w:vAlign w:val="center"/>
          </w:tcPr>
          <w:p w:rsidR="005D232D" w:rsidRPr="001C0CC4" w:rsidRDefault="005D232D" w:rsidP="005D232D">
            <w:pPr>
              <w:pStyle w:val="TAC"/>
              <w:rPr>
                <w:ins w:id="2248" w:author="CATT" w:date="2019-11-23T00:32:00Z"/>
                <w:rFonts w:eastAsia="宋体"/>
              </w:rPr>
            </w:pPr>
            <w:ins w:id="2249" w:author="CATT" w:date="2019-11-23T00:32:00Z">
              <w:r w:rsidRPr="001C0CC4">
                <w:rPr>
                  <w:rFonts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2250" w:author="CATT" w:date="2019-11-23T00:32:00Z"/>
                <w:rFonts w:eastAsia="宋体"/>
              </w:rPr>
            </w:pPr>
            <w:ins w:id="2251" w:author="CATT" w:date="2019-11-23T00:32:00Z">
              <w:r w:rsidRPr="001C0CC4">
                <w:rPr>
                  <w:rFonts w:cs="Arial" w:hint="eastAsia"/>
                  <w:szCs w:val="18"/>
                  <w:lang w:val="en-US" w:eastAsia="zh-CN"/>
                </w:rPr>
                <w:t>4, 7, 18</w:t>
              </w:r>
            </w:ins>
          </w:p>
        </w:tc>
      </w:tr>
      <w:tr w:rsidR="005D232D" w:rsidRPr="001C0CC4" w:rsidTr="005D232D">
        <w:trPr>
          <w:ins w:id="2252" w:author="CATT" w:date="2019-11-23T00:32:00Z"/>
        </w:trPr>
        <w:tc>
          <w:tcPr>
            <w:tcW w:w="1517" w:type="dxa"/>
            <w:vMerge/>
            <w:shd w:val="clear" w:color="auto" w:fill="auto"/>
          </w:tcPr>
          <w:p w:rsidR="005D232D" w:rsidRPr="001C0CC4" w:rsidRDefault="005D232D" w:rsidP="005D232D">
            <w:pPr>
              <w:pStyle w:val="TAC"/>
              <w:rPr>
                <w:ins w:id="2253" w:author="CATT" w:date="2019-11-23T00:32:00Z"/>
                <w:rFonts w:eastAsia="宋体"/>
              </w:rPr>
            </w:pPr>
          </w:p>
        </w:tc>
        <w:tc>
          <w:tcPr>
            <w:tcW w:w="2683" w:type="dxa"/>
            <w:shd w:val="clear" w:color="auto" w:fill="auto"/>
            <w:vAlign w:val="bottom"/>
          </w:tcPr>
          <w:p w:rsidR="005D232D" w:rsidRPr="001C0CC4" w:rsidRDefault="005D232D" w:rsidP="005D232D">
            <w:pPr>
              <w:pStyle w:val="TAC"/>
              <w:rPr>
                <w:ins w:id="2254" w:author="CATT" w:date="2019-11-23T00:32:00Z"/>
                <w:rFonts w:eastAsia="宋体"/>
              </w:rPr>
            </w:pPr>
            <w:ins w:id="2255" w:author="CATT" w:date="2019-11-23T00:32:00Z">
              <w:r w:rsidRPr="001C0CC4">
                <w:rPr>
                  <w:rFonts w:cs="Arial"/>
                  <w:szCs w:val="18"/>
                </w:rPr>
                <w:t>Frequency range</w:t>
              </w:r>
            </w:ins>
          </w:p>
        </w:tc>
        <w:tc>
          <w:tcPr>
            <w:tcW w:w="974" w:type="dxa"/>
            <w:shd w:val="clear" w:color="auto" w:fill="auto"/>
            <w:vAlign w:val="bottom"/>
          </w:tcPr>
          <w:p w:rsidR="005D232D" w:rsidRPr="001C0CC4" w:rsidRDefault="005D232D" w:rsidP="005D232D">
            <w:pPr>
              <w:pStyle w:val="TAC"/>
              <w:rPr>
                <w:ins w:id="2256" w:author="CATT" w:date="2019-11-23T00:32:00Z"/>
                <w:rFonts w:eastAsia="宋体"/>
              </w:rPr>
            </w:pPr>
            <w:ins w:id="2257" w:author="CATT" w:date="2019-11-23T00:32:00Z">
              <w:r w:rsidRPr="001C0CC4">
                <w:rPr>
                  <w:rFonts w:cs="Arial" w:hint="eastAsia"/>
                  <w:szCs w:val="18"/>
                  <w:lang w:val="en-US" w:eastAsia="zh-CN"/>
                </w:rPr>
                <w:t>2595</w:t>
              </w:r>
            </w:ins>
          </w:p>
        </w:tc>
        <w:tc>
          <w:tcPr>
            <w:tcW w:w="604" w:type="dxa"/>
            <w:shd w:val="clear" w:color="auto" w:fill="auto"/>
            <w:vAlign w:val="bottom"/>
          </w:tcPr>
          <w:p w:rsidR="005D232D" w:rsidRPr="001C0CC4" w:rsidRDefault="005D232D" w:rsidP="005D232D">
            <w:pPr>
              <w:pStyle w:val="TAC"/>
              <w:rPr>
                <w:ins w:id="2258" w:author="CATT" w:date="2019-11-23T00:32:00Z"/>
                <w:rFonts w:eastAsia="宋体"/>
              </w:rPr>
            </w:pPr>
            <w:ins w:id="2259" w:author="CATT" w:date="2019-11-23T00:32:00Z">
              <w:r w:rsidRPr="001C0CC4">
                <w:rPr>
                  <w:rFonts w:cs="Arial"/>
                  <w:szCs w:val="18"/>
                </w:rPr>
                <w:t>-</w:t>
              </w:r>
            </w:ins>
          </w:p>
        </w:tc>
        <w:tc>
          <w:tcPr>
            <w:tcW w:w="891" w:type="dxa"/>
            <w:shd w:val="clear" w:color="auto" w:fill="auto"/>
            <w:vAlign w:val="bottom"/>
          </w:tcPr>
          <w:p w:rsidR="005D232D" w:rsidRPr="001C0CC4" w:rsidRDefault="005D232D" w:rsidP="005D232D">
            <w:pPr>
              <w:pStyle w:val="TAC"/>
              <w:rPr>
                <w:ins w:id="2260" w:author="CATT" w:date="2019-11-23T00:32:00Z"/>
                <w:rFonts w:eastAsia="宋体"/>
              </w:rPr>
            </w:pPr>
            <w:ins w:id="2261" w:author="CATT" w:date="2019-11-23T00:32:00Z">
              <w:r w:rsidRPr="001C0CC4">
                <w:rPr>
                  <w:rFonts w:cs="Arial" w:hint="eastAsia"/>
                  <w:szCs w:val="18"/>
                  <w:lang w:val="en-US" w:eastAsia="zh-CN"/>
                </w:rPr>
                <w:t>2620</w:t>
              </w:r>
            </w:ins>
          </w:p>
        </w:tc>
        <w:tc>
          <w:tcPr>
            <w:tcW w:w="1078" w:type="dxa"/>
            <w:shd w:val="clear" w:color="auto" w:fill="auto"/>
            <w:vAlign w:val="center"/>
          </w:tcPr>
          <w:p w:rsidR="005D232D" w:rsidRPr="001C0CC4" w:rsidRDefault="005D232D" w:rsidP="005D232D">
            <w:pPr>
              <w:pStyle w:val="TAC"/>
              <w:rPr>
                <w:ins w:id="2262" w:author="CATT" w:date="2019-11-23T00:32:00Z"/>
                <w:rFonts w:eastAsia="宋体"/>
              </w:rPr>
            </w:pPr>
            <w:ins w:id="2263" w:author="CATT" w:date="2019-11-23T00:32:00Z">
              <w:r w:rsidRPr="001C0CC4">
                <w:rPr>
                  <w:rFonts w:cs="Arial" w:hint="eastAsia"/>
                  <w:szCs w:val="18"/>
                  <w:lang w:val="en-US" w:eastAsia="zh-CN"/>
                </w:rPr>
                <w:t>-40</w:t>
              </w:r>
            </w:ins>
          </w:p>
        </w:tc>
        <w:tc>
          <w:tcPr>
            <w:tcW w:w="969" w:type="dxa"/>
            <w:shd w:val="clear" w:color="auto" w:fill="auto"/>
            <w:vAlign w:val="center"/>
          </w:tcPr>
          <w:p w:rsidR="005D232D" w:rsidRPr="001C0CC4" w:rsidRDefault="005D232D" w:rsidP="005D232D">
            <w:pPr>
              <w:pStyle w:val="TAC"/>
              <w:rPr>
                <w:ins w:id="2264" w:author="CATT" w:date="2019-11-23T00:32:00Z"/>
                <w:rFonts w:eastAsia="宋体"/>
              </w:rPr>
            </w:pPr>
            <w:ins w:id="2265"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266" w:author="CATT" w:date="2019-11-23T00:32:00Z"/>
                <w:rFonts w:eastAsia="宋体"/>
              </w:rPr>
            </w:pPr>
            <w:ins w:id="2267" w:author="CATT" w:date="2019-11-23T00:32:00Z">
              <w:r w:rsidRPr="001C0CC4">
                <w:rPr>
                  <w:rFonts w:cs="Arial" w:hint="eastAsia"/>
                  <w:szCs w:val="18"/>
                  <w:lang w:val="en-US" w:eastAsia="zh-CN"/>
                </w:rPr>
                <w:t>4, 18</w:t>
              </w:r>
            </w:ins>
          </w:p>
        </w:tc>
      </w:tr>
      <w:tr w:rsidR="005D232D" w:rsidRPr="001C0CC4" w:rsidTr="005D232D">
        <w:trPr>
          <w:ins w:id="2268" w:author="CATT" w:date="2019-11-23T00:32:00Z"/>
        </w:trPr>
        <w:tc>
          <w:tcPr>
            <w:tcW w:w="1517" w:type="dxa"/>
            <w:vMerge w:val="restart"/>
            <w:shd w:val="clear" w:color="auto" w:fill="auto"/>
          </w:tcPr>
          <w:p w:rsidR="005D232D" w:rsidRPr="001C0CC4" w:rsidRDefault="005D232D" w:rsidP="005D232D">
            <w:pPr>
              <w:pStyle w:val="TAC"/>
              <w:rPr>
                <w:ins w:id="2269" w:author="CATT" w:date="2019-11-23T00:32:00Z"/>
                <w:rFonts w:eastAsia="宋体"/>
              </w:rPr>
            </w:pPr>
            <w:ins w:id="2270" w:author="CATT" w:date="2019-11-23T00:32:00Z">
              <w:r w:rsidRPr="001C0CC4">
                <w:lastRenderedPageBreak/>
                <w:t>CA_n7-n</w:t>
              </w:r>
              <w:r w:rsidRPr="001C0CC4">
                <w:rPr>
                  <w:rFonts w:hint="eastAsia"/>
                  <w:lang w:eastAsia="zh-CN"/>
                </w:rPr>
                <w:t>78</w:t>
              </w:r>
            </w:ins>
          </w:p>
        </w:tc>
        <w:tc>
          <w:tcPr>
            <w:tcW w:w="2683" w:type="dxa"/>
            <w:shd w:val="clear" w:color="auto" w:fill="auto"/>
            <w:vAlign w:val="bottom"/>
          </w:tcPr>
          <w:p w:rsidR="005D232D" w:rsidRPr="001C0CC4" w:rsidRDefault="005D232D" w:rsidP="005D232D">
            <w:pPr>
              <w:pStyle w:val="TAC"/>
              <w:rPr>
                <w:ins w:id="2271" w:author="CATT" w:date="2019-11-23T00:32:00Z"/>
                <w:rFonts w:eastAsia="宋体"/>
              </w:rPr>
            </w:pPr>
            <w:ins w:id="2272" w:author="CATT" w:date="2019-11-23T00:32:00Z">
              <w:r w:rsidRPr="001C0CC4">
                <w:rPr>
                  <w:szCs w:val="18"/>
                </w:rPr>
                <w:t>E-UTRA Band 1, 2, 3, 4, 5, 7, 8, 10, 11, 18, 19, 20, 21, 26, 27, 28, 31, 32, 33, 34, 40, 50, 51, 65, 66, 67, 68, 72, 74, 75, 76</w:t>
              </w:r>
            </w:ins>
          </w:p>
        </w:tc>
        <w:tc>
          <w:tcPr>
            <w:tcW w:w="974" w:type="dxa"/>
            <w:shd w:val="clear" w:color="auto" w:fill="auto"/>
            <w:vAlign w:val="bottom"/>
          </w:tcPr>
          <w:p w:rsidR="005D232D" w:rsidRPr="001C0CC4" w:rsidRDefault="005D232D" w:rsidP="005D232D">
            <w:pPr>
              <w:pStyle w:val="TAC"/>
              <w:rPr>
                <w:ins w:id="2273" w:author="CATT" w:date="2019-11-23T00:32:00Z"/>
                <w:rFonts w:eastAsia="宋体"/>
              </w:rPr>
            </w:pPr>
            <w:proofErr w:type="spellStart"/>
            <w:ins w:id="2274" w:author="CATT" w:date="2019-11-23T00:32:00Z">
              <w:r w:rsidRPr="001C0CC4">
                <w:rPr>
                  <w:rFonts w:cs="Arial"/>
                  <w:szCs w:val="18"/>
                </w:rPr>
                <w:t>F</w:t>
              </w:r>
              <w:r w:rsidRPr="001C0CC4">
                <w:rPr>
                  <w:rFonts w:cs="Arial"/>
                  <w:szCs w:val="18"/>
                  <w:vertAlign w:val="subscript"/>
                </w:rPr>
                <w:t>DL_low</w:t>
              </w:r>
              <w:proofErr w:type="spellEnd"/>
            </w:ins>
          </w:p>
        </w:tc>
        <w:tc>
          <w:tcPr>
            <w:tcW w:w="604" w:type="dxa"/>
            <w:shd w:val="clear" w:color="auto" w:fill="auto"/>
            <w:vAlign w:val="bottom"/>
          </w:tcPr>
          <w:p w:rsidR="005D232D" w:rsidRPr="001C0CC4" w:rsidRDefault="005D232D" w:rsidP="005D232D">
            <w:pPr>
              <w:pStyle w:val="TAC"/>
              <w:rPr>
                <w:ins w:id="2275" w:author="CATT" w:date="2019-11-23T00:32:00Z"/>
                <w:rFonts w:eastAsia="宋体"/>
              </w:rPr>
            </w:pPr>
            <w:ins w:id="2276" w:author="CATT" w:date="2019-11-23T00:32:00Z">
              <w:r w:rsidRPr="001C0CC4">
                <w:rPr>
                  <w:rFonts w:cs="Arial"/>
                  <w:szCs w:val="18"/>
                  <w:lang w:val="en-US" w:eastAsia="zh-CN"/>
                </w:rPr>
                <w:t>-</w:t>
              </w:r>
            </w:ins>
          </w:p>
        </w:tc>
        <w:tc>
          <w:tcPr>
            <w:tcW w:w="891" w:type="dxa"/>
            <w:shd w:val="clear" w:color="auto" w:fill="auto"/>
            <w:vAlign w:val="bottom"/>
          </w:tcPr>
          <w:p w:rsidR="005D232D" w:rsidRPr="001C0CC4" w:rsidRDefault="005D232D" w:rsidP="005D232D">
            <w:pPr>
              <w:pStyle w:val="TAC"/>
              <w:rPr>
                <w:ins w:id="2277" w:author="CATT" w:date="2019-11-23T00:32:00Z"/>
                <w:rFonts w:eastAsia="宋体"/>
              </w:rPr>
            </w:pPr>
            <w:proofErr w:type="spellStart"/>
            <w:ins w:id="2278"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279" w:author="CATT" w:date="2019-11-23T00:32:00Z"/>
                <w:rFonts w:eastAsia="宋体"/>
              </w:rPr>
            </w:pPr>
            <w:ins w:id="2280"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281" w:author="CATT" w:date="2019-11-23T00:32:00Z"/>
                <w:rFonts w:eastAsia="宋体"/>
              </w:rPr>
            </w:pPr>
            <w:ins w:id="2282"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283" w:author="CATT" w:date="2019-11-23T00:32:00Z"/>
                <w:rFonts w:eastAsia="宋体"/>
              </w:rPr>
            </w:pPr>
          </w:p>
        </w:tc>
      </w:tr>
      <w:tr w:rsidR="005D232D" w:rsidRPr="001C0CC4" w:rsidTr="005D232D">
        <w:trPr>
          <w:ins w:id="2284" w:author="CATT" w:date="2019-11-23T00:32:00Z"/>
        </w:trPr>
        <w:tc>
          <w:tcPr>
            <w:tcW w:w="1517" w:type="dxa"/>
            <w:vMerge/>
            <w:shd w:val="clear" w:color="auto" w:fill="auto"/>
          </w:tcPr>
          <w:p w:rsidR="005D232D" w:rsidRPr="001C0CC4" w:rsidRDefault="005D232D" w:rsidP="005D232D">
            <w:pPr>
              <w:pStyle w:val="TAC"/>
              <w:rPr>
                <w:ins w:id="2285" w:author="CATT" w:date="2019-11-23T00:32:00Z"/>
                <w:rFonts w:eastAsia="宋体"/>
              </w:rPr>
            </w:pPr>
          </w:p>
        </w:tc>
        <w:tc>
          <w:tcPr>
            <w:tcW w:w="2683" w:type="dxa"/>
            <w:shd w:val="clear" w:color="auto" w:fill="auto"/>
            <w:vAlign w:val="bottom"/>
          </w:tcPr>
          <w:p w:rsidR="005D232D" w:rsidRPr="001C0CC4" w:rsidRDefault="005D232D" w:rsidP="005D232D">
            <w:pPr>
              <w:pStyle w:val="TAC"/>
              <w:rPr>
                <w:ins w:id="2286" w:author="CATT" w:date="2019-11-23T00:32:00Z"/>
                <w:rFonts w:eastAsia="宋体"/>
              </w:rPr>
            </w:pPr>
            <w:ins w:id="2287" w:author="CATT" w:date="2019-11-23T00:32:00Z">
              <w:r w:rsidRPr="001C0CC4">
                <w:rPr>
                  <w:rFonts w:cs="Arial"/>
                  <w:szCs w:val="18"/>
                </w:rPr>
                <w:t>Frequency range</w:t>
              </w:r>
            </w:ins>
          </w:p>
        </w:tc>
        <w:tc>
          <w:tcPr>
            <w:tcW w:w="974" w:type="dxa"/>
            <w:shd w:val="clear" w:color="auto" w:fill="auto"/>
            <w:vAlign w:val="bottom"/>
          </w:tcPr>
          <w:p w:rsidR="005D232D" w:rsidRPr="001C0CC4" w:rsidRDefault="005D232D" w:rsidP="005D232D">
            <w:pPr>
              <w:pStyle w:val="TAC"/>
              <w:rPr>
                <w:ins w:id="2288" w:author="CATT" w:date="2019-11-23T00:32:00Z"/>
                <w:rFonts w:eastAsia="宋体"/>
              </w:rPr>
            </w:pPr>
            <w:ins w:id="2289" w:author="CATT" w:date="2019-11-23T00:32:00Z">
              <w:r w:rsidRPr="001C0CC4">
                <w:rPr>
                  <w:rFonts w:cs="Arial" w:hint="eastAsia"/>
                  <w:szCs w:val="18"/>
                  <w:lang w:val="en-US" w:eastAsia="zh-CN"/>
                </w:rPr>
                <w:t>2570</w:t>
              </w:r>
            </w:ins>
          </w:p>
        </w:tc>
        <w:tc>
          <w:tcPr>
            <w:tcW w:w="604" w:type="dxa"/>
            <w:shd w:val="clear" w:color="auto" w:fill="auto"/>
            <w:vAlign w:val="bottom"/>
          </w:tcPr>
          <w:p w:rsidR="005D232D" w:rsidRPr="001C0CC4" w:rsidRDefault="005D232D" w:rsidP="005D232D">
            <w:pPr>
              <w:pStyle w:val="TAC"/>
              <w:rPr>
                <w:ins w:id="2290" w:author="CATT" w:date="2019-11-23T00:32:00Z"/>
                <w:rFonts w:eastAsia="宋体"/>
              </w:rPr>
            </w:pPr>
            <w:ins w:id="2291" w:author="CATT" w:date="2019-11-23T00:32:00Z">
              <w:r w:rsidRPr="001C0CC4">
                <w:rPr>
                  <w:rFonts w:cs="Arial" w:hint="eastAsia"/>
                  <w:szCs w:val="18"/>
                  <w:lang w:val="en-US" w:eastAsia="zh-CN"/>
                </w:rPr>
                <w:t>-</w:t>
              </w:r>
            </w:ins>
          </w:p>
        </w:tc>
        <w:tc>
          <w:tcPr>
            <w:tcW w:w="891" w:type="dxa"/>
            <w:shd w:val="clear" w:color="auto" w:fill="auto"/>
            <w:vAlign w:val="bottom"/>
          </w:tcPr>
          <w:p w:rsidR="005D232D" w:rsidRPr="001C0CC4" w:rsidRDefault="005D232D" w:rsidP="005D232D">
            <w:pPr>
              <w:pStyle w:val="TAC"/>
              <w:rPr>
                <w:ins w:id="2292" w:author="CATT" w:date="2019-11-23T00:32:00Z"/>
                <w:rFonts w:eastAsia="宋体"/>
              </w:rPr>
            </w:pPr>
            <w:ins w:id="2293" w:author="CATT" w:date="2019-11-23T00:32:00Z">
              <w:r w:rsidRPr="001C0CC4">
                <w:rPr>
                  <w:rFonts w:cs="Arial" w:hint="eastAsia"/>
                  <w:szCs w:val="18"/>
                  <w:lang w:val="en-US" w:eastAsia="zh-CN"/>
                </w:rPr>
                <w:t>2575</w:t>
              </w:r>
            </w:ins>
          </w:p>
        </w:tc>
        <w:tc>
          <w:tcPr>
            <w:tcW w:w="1078" w:type="dxa"/>
            <w:shd w:val="clear" w:color="auto" w:fill="auto"/>
            <w:vAlign w:val="center"/>
          </w:tcPr>
          <w:p w:rsidR="005D232D" w:rsidRPr="001C0CC4" w:rsidRDefault="005D232D" w:rsidP="005D232D">
            <w:pPr>
              <w:pStyle w:val="TAC"/>
              <w:rPr>
                <w:ins w:id="2294" w:author="CATT" w:date="2019-11-23T00:32:00Z"/>
                <w:rFonts w:eastAsia="宋体"/>
              </w:rPr>
            </w:pPr>
            <w:ins w:id="2295" w:author="CATT" w:date="2019-11-23T00:32:00Z">
              <w:r w:rsidRPr="001C0CC4">
                <w:rPr>
                  <w:rFonts w:cs="Arial" w:hint="eastAsia"/>
                  <w:szCs w:val="18"/>
                  <w:lang w:val="en-US" w:eastAsia="zh-CN"/>
                </w:rPr>
                <w:t>+1.6</w:t>
              </w:r>
            </w:ins>
          </w:p>
        </w:tc>
        <w:tc>
          <w:tcPr>
            <w:tcW w:w="969" w:type="dxa"/>
            <w:shd w:val="clear" w:color="auto" w:fill="auto"/>
            <w:vAlign w:val="center"/>
          </w:tcPr>
          <w:p w:rsidR="005D232D" w:rsidRPr="001C0CC4" w:rsidRDefault="005D232D" w:rsidP="005D232D">
            <w:pPr>
              <w:pStyle w:val="TAC"/>
              <w:rPr>
                <w:ins w:id="2296" w:author="CATT" w:date="2019-11-23T00:32:00Z"/>
                <w:rFonts w:eastAsia="宋体"/>
              </w:rPr>
            </w:pPr>
            <w:ins w:id="2297" w:author="CATT" w:date="2019-11-23T00:32:00Z">
              <w:r w:rsidRPr="001C0CC4">
                <w:rPr>
                  <w:rFonts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2298" w:author="CATT" w:date="2019-11-23T00:32:00Z"/>
                <w:rFonts w:eastAsia="宋体"/>
              </w:rPr>
            </w:pPr>
            <w:ins w:id="2299" w:author="CATT" w:date="2019-11-23T00:32:00Z">
              <w:r w:rsidRPr="001C0CC4">
                <w:rPr>
                  <w:rFonts w:cs="Arial" w:hint="eastAsia"/>
                  <w:szCs w:val="18"/>
                  <w:lang w:val="en-US" w:eastAsia="zh-CN"/>
                </w:rPr>
                <w:t>4, 7, 18</w:t>
              </w:r>
            </w:ins>
          </w:p>
        </w:tc>
      </w:tr>
      <w:tr w:rsidR="005D232D" w:rsidRPr="001C0CC4" w:rsidTr="005D232D">
        <w:trPr>
          <w:ins w:id="2300" w:author="CATT" w:date="2019-11-23T00:32:00Z"/>
        </w:trPr>
        <w:tc>
          <w:tcPr>
            <w:tcW w:w="1517" w:type="dxa"/>
            <w:vMerge/>
            <w:shd w:val="clear" w:color="auto" w:fill="auto"/>
          </w:tcPr>
          <w:p w:rsidR="005D232D" w:rsidRPr="001C0CC4" w:rsidRDefault="005D232D" w:rsidP="005D232D">
            <w:pPr>
              <w:pStyle w:val="TAC"/>
              <w:rPr>
                <w:ins w:id="2301" w:author="CATT" w:date="2019-11-23T00:32:00Z"/>
                <w:rFonts w:eastAsia="宋体"/>
              </w:rPr>
            </w:pPr>
          </w:p>
        </w:tc>
        <w:tc>
          <w:tcPr>
            <w:tcW w:w="2683" w:type="dxa"/>
            <w:shd w:val="clear" w:color="auto" w:fill="auto"/>
            <w:vAlign w:val="bottom"/>
          </w:tcPr>
          <w:p w:rsidR="005D232D" w:rsidRPr="001C0CC4" w:rsidRDefault="005D232D" w:rsidP="005D232D">
            <w:pPr>
              <w:pStyle w:val="TAC"/>
              <w:rPr>
                <w:ins w:id="2302" w:author="CATT" w:date="2019-11-23T00:32:00Z"/>
                <w:rFonts w:eastAsia="宋体"/>
              </w:rPr>
            </w:pPr>
            <w:ins w:id="2303" w:author="CATT" w:date="2019-11-23T00:32:00Z">
              <w:r w:rsidRPr="001C0CC4">
                <w:rPr>
                  <w:rFonts w:cs="Arial"/>
                  <w:szCs w:val="18"/>
                </w:rPr>
                <w:t>Frequency range</w:t>
              </w:r>
            </w:ins>
          </w:p>
        </w:tc>
        <w:tc>
          <w:tcPr>
            <w:tcW w:w="974" w:type="dxa"/>
            <w:shd w:val="clear" w:color="auto" w:fill="auto"/>
            <w:vAlign w:val="bottom"/>
          </w:tcPr>
          <w:p w:rsidR="005D232D" w:rsidRPr="001C0CC4" w:rsidRDefault="005D232D" w:rsidP="005D232D">
            <w:pPr>
              <w:pStyle w:val="TAC"/>
              <w:rPr>
                <w:ins w:id="2304" w:author="CATT" w:date="2019-11-23T00:32:00Z"/>
                <w:rFonts w:eastAsia="宋体"/>
              </w:rPr>
            </w:pPr>
            <w:ins w:id="2305" w:author="CATT" w:date="2019-11-23T00:32:00Z">
              <w:r w:rsidRPr="001C0CC4">
                <w:rPr>
                  <w:rFonts w:cs="Arial" w:hint="eastAsia"/>
                  <w:szCs w:val="18"/>
                  <w:lang w:val="en-US" w:eastAsia="zh-CN"/>
                </w:rPr>
                <w:t>2575</w:t>
              </w:r>
            </w:ins>
          </w:p>
        </w:tc>
        <w:tc>
          <w:tcPr>
            <w:tcW w:w="604" w:type="dxa"/>
            <w:shd w:val="clear" w:color="auto" w:fill="auto"/>
            <w:vAlign w:val="bottom"/>
          </w:tcPr>
          <w:p w:rsidR="005D232D" w:rsidRPr="001C0CC4" w:rsidRDefault="005D232D" w:rsidP="005D232D">
            <w:pPr>
              <w:pStyle w:val="TAC"/>
              <w:rPr>
                <w:ins w:id="2306" w:author="CATT" w:date="2019-11-23T00:32:00Z"/>
                <w:rFonts w:eastAsia="宋体"/>
              </w:rPr>
            </w:pPr>
            <w:ins w:id="2307" w:author="CATT" w:date="2019-11-23T00:32:00Z">
              <w:r w:rsidRPr="001C0CC4">
                <w:rPr>
                  <w:rFonts w:cs="Arial" w:hint="eastAsia"/>
                  <w:szCs w:val="18"/>
                  <w:lang w:val="en-US" w:eastAsia="zh-CN"/>
                </w:rPr>
                <w:t>-</w:t>
              </w:r>
            </w:ins>
          </w:p>
        </w:tc>
        <w:tc>
          <w:tcPr>
            <w:tcW w:w="891" w:type="dxa"/>
            <w:shd w:val="clear" w:color="auto" w:fill="auto"/>
            <w:vAlign w:val="bottom"/>
          </w:tcPr>
          <w:p w:rsidR="005D232D" w:rsidRPr="001C0CC4" w:rsidRDefault="005D232D" w:rsidP="005D232D">
            <w:pPr>
              <w:pStyle w:val="TAC"/>
              <w:rPr>
                <w:ins w:id="2308" w:author="CATT" w:date="2019-11-23T00:32:00Z"/>
                <w:rFonts w:eastAsia="宋体"/>
              </w:rPr>
            </w:pPr>
            <w:ins w:id="2309" w:author="CATT" w:date="2019-11-23T00:32:00Z">
              <w:r w:rsidRPr="001C0CC4">
                <w:rPr>
                  <w:rFonts w:cs="Arial" w:hint="eastAsia"/>
                  <w:szCs w:val="18"/>
                  <w:lang w:val="en-US" w:eastAsia="zh-CN"/>
                </w:rPr>
                <w:t>2595</w:t>
              </w:r>
            </w:ins>
          </w:p>
        </w:tc>
        <w:tc>
          <w:tcPr>
            <w:tcW w:w="1078" w:type="dxa"/>
            <w:shd w:val="clear" w:color="auto" w:fill="auto"/>
            <w:vAlign w:val="center"/>
          </w:tcPr>
          <w:p w:rsidR="005D232D" w:rsidRPr="001C0CC4" w:rsidRDefault="005D232D" w:rsidP="005D232D">
            <w:pPr>
              <w:pStyle w:val="TAC"/>
              <w:rPr>
                <w:ins w:id="2310" w:author="CATT" w:date="2019-11-23T00:32:00Z"/>
                <w:rFonts w:eastAsia="宋体"/>
              </w:rPr>
            </w:pPr>
            <w:ins w:id="2311" w:author="CATT" w:date="2019-11-23T00:32:00Z">
              <w:r w:rsidRPr="001C0CC4">
                <w:rPr>
                  <w:rFonts w:cs="Arial" w:hint="eastAsia"/>
                  <w:szCs w:val="18"/>
                  <w:lang w:val="en-US" w:eastAsia="zh-CN"/>
                </w:rPr>
                <w:t>-15.5</w:t>
              </w:r>
            </w:ins>
          </w:p>
        </w:tc>
        <w:tc>
          <w:tcPr>
            <w:tcW w:w="969" w:type="dxa"/>
            <w:shd w:val="clear" w:color="auto" w:fill="auto"/>
            <w:vAlign w:val="center"/>
          </w:tcPr>
          <w:p w:rsidR="005D232D" w:rsidRPr="001C0CC4" w:rsidRDefault="005D232D" w:rsidP="005D232D">
            <w:pPr>
              <w:pStyle w:val="TAC"/>
              <w:rPr>
                <w:ins w:id="2312" w:author="CATT" w:date="2019-11-23T00:32:00Z"/>
                <w:rFonts w:eastAsia="宋体"/>
              </w:rPr>
            </w:pPr>
            <w:ins w:id="2313" w:author="CATT" w:date="2019-11-23T00:32:00Z">
              <w:r w:rsidRPr="001C0CC4">
                <w:rPr>
                  <w:rFonts w:cs="Arial" w:hint="eastAsia"/>
                  <w:szCs w:val="18"/>
                  <w:lang w:val="en-US" w:eastAsia="zh-CN"/>
                </w:rPr>
                <w:t>5</w:t>
              </w:r>
            </w:ins>
          </w:p>
        </w:tc>
        <w:tc>
          <w:tcPr>
            <w:tcW w:w="913" w:type="dxa"/>
            <w:shd w:val="clear" w:color="auto" w:fill="auto"/>
            <w:vAlign w:val="center"/>
          </w:tcPr>
          <w:p w:rsidR="005D232D" w:rsidRPr="001C0CC4" w:rsidRDefault="005D232D" w:rsidP="005D232D">
            <w:pPr>
              <w:pStyle w:val="TAC"/>
              <w:rPr>
                <w:ins w:id="2314" w:author="CATT" w:date="2019-11-23T00:32:00Z"/>
                <w:rFonts w:eastAsia="宋体"/>
              </w:rPr>
            </w:pPr>
            <w:ins w:id="2315" w:author="CATT" w:date="2019-11-23T00:32:00Z">
              <w:r w:rsidRPr="001C0CC4">
                <w:rPr>
                  <w:rFonts w:cs="Arial" w:hint="eastAsia"/>
                  <w:szCs w:val="18"/>
                  <w:lang w:val="en-US" w:eastAsia="zh-CN"/>
                </w:rPr>
                <w:t>4, 7, 18</w:t>
              </w:r>
            </w:ins>
          </w:p>
        </w:tc>
      </w:tr>
      <w:tr w:rsidR="005D232D" w:rsidRPr="001C0CC4" w:rsidTr="005D232D">
        <w:trPr>
          <w:ins w:id="2316" w:author="CATT" w:date="2019-11-23T00:32:00Z"/>
        </w:trPr>
        <w:tc>
          <w:tcPr>
            <w:tcW w:w="1517" w:type="dxa"/>
            <w:vMerge/>
            <w:shd w:val="clear" w:color="auto" w:fill="auto"/>
          </w:tcPr>
          <w:p w:rsidR="005D232D" w:rsidRPr="001C0CC4" w:rsidRDefault="005D232D" w:rsidP="005D232D">
            <w:pPr>
              <w:pStyle w:val="TAC"/>
              <w:rPr>
                <w:ins w:id="2317" w:author="CATT" w:date="2019-11-23T00:32:00Z"/>
                <w:rFonts w:eastAsia="宋体"/>
              </w:rPr>
            </w:pPr>
          </w:p>
        </w:tc>
        <w:tc>
          <w:tcPr>
            <w:tcW w:w="2683" w:type="dxa"/>
            <w:shd w:val="clear" w:color="auto" w:fill="auto"/>
            <w:vAlign w:val="bottom"/>
          </w:tcPr>
          <w:p w:rsidR="005D232D" w:rsidRPr="001C0CC4" w:rsidRDefault="005D232D" w:rsidP="005D232D">
            <w:pPr>
              <w:pStyle w:val="TAC"/>
              <w:rPr>
                <w:ins w:id="2318" w:author="CATT" w:date="2019-11-23T00:32:00Z"/>
                <w:rFonts w:eastAsia="宋体"/>
              </w:rPr>
            </w:pPr>
            <w:ins w:id="2319" w:author="CATT" w:date="2019-11-23T00:32:00Z">
              <w:r w:rsidRPr="001C0CC4">
                <w:rPr>
                  <w:rFonts w:cs="Arial"/>
                  <w:szCs w:val="18"/>
                </w:rPr>
                <w:t>Frequency range</w:t>
              </w:r>
            </w:ins>
          </w:p>
        </w:tc>
        <w:tc>
          <w:tcPr>
            <w:tcW w:w="974" w:type="dxa"/>
            <w:shd w:val="clear" w:color="auto" w:fill="auto"/>
            <w:vAlign w:val="bottom"/>
          </w:tcPr>
          <w:p w:rsidR="005D232D" w:rsidRPr="001C0CC4" w:rsidRDefault="005D232D" w:rsidP="005D232D">
            <w:pPr>
              <w:pStyle w:val="TAC"/>
              <w:rPr>
                <w:ins w:id="2320" w:author="CATT" w:date="2019-11-23T00:32:00Z"/>
                <w:rFonts w:eastAsia="宋体"/>
              </w:rPr>
            </w:pPr>
            <w:ins w:id="2321" w:author="CATT" w:date="2019-11-23T00:32:00Z">
              <w:r w:rsidRPr="001C0CC4">
                <w:rPr>
                  <w:rFonts w:cs="Arial" w:hint="eastAsia"/>
                  <w:szCs w:val="18"/>
                  <w:lang w:val="en-US" w:eastAsia="zh-CN"/>
                </w:rPr>
                <w:t>2595</w:t>
              </w:r>
            </w:ins>
          </w:p>
        </w:tc>
        <w:tc>
          <w:tcPr>
            <w:tcW w:w="604" w:type="dxa"/>
            <w:shd w:val="clear" w:color="auto" w:fill="auto"/>
            <w:vAlign w:val="bottom"/>
          </w:tcPr>
          <w:p w:rsidR="005D232D" w:rsidRPr="001C0CC4" w:rsidRDefault="005D232D" w:rsidP="005D232D">
            <w:pPr>
              <w:pStyle w:val="TAC"/>
              <w:rPr>
                <w:ins w:id="2322" w:author="CATT" w:date="2019-11-23T00:32:00Z"/>
                <w:rFonts w:eastAsia="宋体"/>
              </w:rPr>
            </w:pPr>
            <w:ins w:id="2323" w:author="CATT" w:date="2019-11-23T00:32:00Z">
              <w:r w:rsidRPr="001C0CC4">
                <w:rPr>
                  <w:rFonts w:cs="Arial" w:hint="eastAsia"/>
                  <w:szCs w:val="18"/>
                  <w:lang w:val="en-US" w:eastAsia="zh-CN"/>
                </w:rPr>
                <w:t>-</w:t>
              </w:r>
            </w:ins>
          </w:p>
        </w:tc>
        <w:tc>
          <w:tcPr>
            <w:tcW w:w="891" w:type="dxa"/>
            <w:shd w:val="clear" w:color="auto" w:fill="auto"/>
            <w:vAlign w:val="bottom"/>
          </w:tcPr>
          <w:p w:rsidR="005D232D" w:rsidRPr="001C0CC4" w:rsidRDefault="005D232D" w:rsidP="005D232D">
            <w:pPr>
              <w:pStyle w:val="TAC"/>
              <w:rPr>
                <w:ins w:id="2324" w:author="CATT" w:date="2019-11-23T00:32:00Z"/>
                <w:rFonts w:eastAsia="宋体"/>
              </w:rPr>
            </w:pPr>
            <w:ins w:id="2325" w:author="CATT" w:date="2019-11-23T00:32:00Z">
              <w:r w:rsidRPr="001C0CC4">
                <w:rPr>
                  <w:rFonts w:cs="Arial" w:hint="eastAsia"/>
                  <w:szCs w:val="18"/>
                  <w:lang w:val="en-US" w:eastAsia="zh-CN"/>
                </w:rPr>
                <w:t>2620</w:t>
              </w:r>
            </w:ins>
          </w:p>
        </w:tc>
        <w:tc>
          <w:tcPr>
            <w:tcW w:w="1078" w:type="dxa"/>
            <w:shd w:val="clear" w:color="auto" w:fill="auto"/>
            <w:vAlign w:val="center"/>
          </w:tcPr>
          <w:p w:rsidR="005D232D" w:rsidRPr="001C0CC4" w:rsidRDefault="005D232D" w:rsidP="005D232D">
            <w:pPr>
              <w:pStyle w:val="TAC"/>
              <w:rPr>
                <w:ins w:id="2326" w:author="CATT" w:date="2019-11-23T00:32:00Z"/>
                <w:rFonts w:eastAsia="宋体"/>
              </w:rPr>
            </w:pPr>
            <w:ins w:id="2327" w:author="CATT" w:date="2019-11-23T00:32:00Z">
              <w:r w:rsidRPr="001C0CC4">
                <w:rPr>
                  <w:rFonts w:cs="Arial" w:hint="eastAsia"/>
                  <w:szCs w:val="18"/>
                  <w:lang w:val="en-US" w:eastAsia="zh-CN"/>
                </w:rPr>
                <w:t>-40</w:t>
              </w:r>
            </w:ins>
          </w:p>
        </w:tc>
        <w:tc>
          <w:tcPr>
            <w:tcW w:w="969" w:type="dxa"/>
            <w:shd w:val="clear" w:color="auto" w:fill="auto"/>
            <w:vAlign w:val="center"/>
          </w:tcPr>
          <w:p w:rsidR="005D232D" w:rsidRPr="001C0CC4" w:rsidRDefault="005D232D" w:rsidP="005D232D">
            <w:pPr>
              <w:pStyle w:val="TAC"/>
              <w:rPr>
                <w:ins w:id="2328" w:author="CATT" w:date="2019-11-23T00:32:00Z"/>
                <w:rFonts w:eastAsia="宋体"/>
              </w:rPr>
            </w:pPr>
            <w:ins w:id="2329"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330" w:author="CATT" w:date="2019-11-23T00:32:00Z"/>
                <w:rFonts w:eastAsia="宋体"/>
              </w:rPr>
            </w:pPr>
            <w:ins w:id="2331" w:author="CATT" w:date="2019-11-23T00:32:00Z">
              <w:r w:rsidRPr="001C0CC4">
                <w:rPr>
                  <w:rFonts w:cs="Arial" w:hint="eastAsia"/>
                  <w:szCs w:val="18"/>
                  <w:lang w:val="en-US" w:eastAsia="zh-CN"/>
                </w:rPr>
                <w:t>4, 18</w:t>
              </w:r>
            </w:ins>
          </w:p>
        </w:tc>
      </w:tr>
      <w:tr w:rsidR="005D232D" w:rsidRPr="001C0CC4" w:rsidTr="005D232D">
        <w:trPr>
          <w:ins w:id="2332" w:author="CATT" w:date="2019-11-23T00:32:00Z"/>
        </w:trPr>
        <w:tc>
          <w:tcPr>
            <w:tcW w:w="1517" w:type="dxa"/>
            <w:vMerge w:val="restart"/>
            <w:shd w:val="clear" w:color="auto" w:fill="auto"/>
          </w:tcPr>
          <w:p w:rsidR="005D232D" w:rsidRPr="001C0CC4" w:rsidRDefault="005D232D" w:rsidP="005D232D">
            <w:pPr>
              <w:pStyle w:val="TAC"/>
              <w:rPr>
                <w:ins w:id="2333" w:author="CATT" w:date="2019-11-23T00:32:00Z"/>
                <w:rFonts w:eastAsia="宋体"/>
              </w:rPr>
            </w:pPr>
            <w:ins w:id="2334" w:author="CATT" w:date="2019-11-23T00:32:00Z">
              <w:r w:rsidRPr="001C0CC4">
                <w:rPr>
                  <w:rFonts w:eastAsia="宋体" w:hint="eastAsia"/>
                  <w:lang w:val="en-US" w:eastAsia="zh-CN"/>
                </w:rPr>
                <w:t>CA_n8-n39</w:t>
              </w:r>
            </w:ins>
          </w:p>
        </w:tc>
        <w:tc>
          <w:tcPr>
            <w:tcW w:w="2683" w:type="dxa"/>
            <w:shd w:val="clear" w:color="auto" w:fill="auto"/>
            <w:vAlign w:val="center"/>
          </w:tcPr>
          <w:p w:rsidR="005D232D" w:rsidRPr="001C0CC4" w:rsidRDefault="005D232D" w:rsidP="005D232D">
            <w:pPr>
              <w:pStyle w:val="TAC"/>
              <w:rPr>
                <w:ins w:id="2335" w:author="CATT" w:date="2019-11-23T00:32:00Z"/>
                <w:rFonts w:eastAsia="宋体"/>
              </w:rPr>
            </w:pPr>
            <w:ins w:id="2336" w:author="CATT" w:date="2019-11-23T00:32:00Z">
              <w:r w:rsidRPr="001C0CC4">
                <w:rPr>
                  <w:rFonts w:cs="Arial" w:hint="eastAsia"/>
                  <w:szCs w:val="18"/>
                  <w:lang w:val="en-US" w:eastAsia="zh-CN"/>
                </w:rPr>
                <w:t>E-</w:t>
              </w:r>
              <w:r w:rsidRPr="001C0CC4">
                <w:rPr>
                  <w:rFonts w:cs="Arial"/>
                  <w:szCs w:val="18"/>
                </w:rPr>
                <w:t>UTRA Band</w:t>
              </w:r>
              <w:r w:rsidRPr="001C0CC4">
                <w:rPr>
                  <w:rFonts w:cs="Arial" w:hint="eastAsia"/>
                  <w:szCs w:val="18"/>
                  <w:lang w:val="en-US" w:eastAsia="zh-CN"/>
                </w:rPr>
                <w:t xml:space="preserve"> </w:t>
              </w:r>
              <w:r w:rsidRPr="001C0CC4">
                <w:rPr>
                  <w:rFonts w:cs="Arial"/>
                  <w:szCs w:val="18"/>
                </w:rPr>
                <w:t xml:space="preserve">1, </w:t>
              </w:r>
            </w:ins>
            <w:ins w:id="2337" w:author="CATT" w:date="2019-11-23T00:38:00Z">
              <w:r w:rsidRPr="005D232D">
                <w:rPr>
                  <w:rFonts w:eastAsiaTheme="minorEastAsia" w:cs="Arial"/>
                  <w:szCs w:val="18"/>
                  <w:highlight w:val="yellow"/>
                  <w:lang w:eastAsia="zh-CN"/>
                  <w:rPrChange w:id="2338" w:author="CATT" w:date="2019-11-23T00:38:00Z">
                    <w:rPr>
                      <w:rFonts w:eastAsiaTheme="minorEastAsia" w:cs="Arial"/>
                      <w:szCs w:val="18"/>
                      <w:lang w:eastAsia="zh-CN"/>
                    </w:rPr>
                  </w:rPrChange>
                </w:rPr>
                <w:t>28,</w:t>
              </w:r>
              <w:r>
                <w:rPr>
                  <w:rFonts w:eastAsiaTheme="minorEastAsia" w:cs="Arial" w:hint="eastAsia"/>
                  <w:szCs w:val="18"/>
                  <w:lang w:eastAsia="zh-CN"/>
                </w:rPr>
                <w:t xml:space="preserve"> </w:t>
              </w:r>
            </w:ins>
            <w:ins w:id="2339" w:author="CATT" w:date="2019-11-23T00:32:00Z">
              <w:r w:rsidRPr="001C0CC4">
                <w:rPr>
                  <w:rFonts w:cs="Arial"/>
                  <w:szCs w:val="18"/>
                </w:rPr>
                <w:t>3</w:t>
              </w:r>
              <w:r w:rsidRPr="001C0CC4">
                <w:rPr>
                  <w:rFonts w:cs="Arial"/>
                  <w:szCs w:val="18"/>
                  <w:lang w:val="en-US" w:eastAsia="zh-CN"/>
                </w:rPr>
                <w:t>4</w:t>
              </w:r>
              <w:r w:rsidRPr="001C0CC4">
                <w:rPr>
                  <w:rFonts w:cs="Arial"/>
                  <w:szCs w:val="18"/>
                </w:rPr>
                <w:t xml:space="preserve">, </w:t>
              </w:r>
              <w:r w:rsidRPr="001C0CC4">
                <w:rPr>
                  <w:rFonts w:cs="Arial"/>
                  <w:szCs w:val="18"/>
                  <w:lang w:val="en-US" w:eastAsia="zh-CN"/>
                </w:rPr>
                <w:t>40</w:t>
              </w:r>
              <w:r w:rsidRPr="001C0CC4">
                <w:rPr>
                  <w:rFonts w:cs="Arial"/>
                  <w:szCs w:val="18"/>
                </w:rPr>
                <w:t xml:space="preserve">, </w:t>
              </w:r>
              <w:r w:rsidRPr="001C0CC4">
                <w:rPr>
                  <w:rFonts w:cs="Arial"/>
                  <w:szCs w:val="18"/>
                  <w:lang w:val="en-US" w:eastAsia="zh-CN"/>
                </w:rPr>
                <w:t>50</w:t>
              </w:r>
              <w:r w:rsidRPr="001C0CC4">
                <w:rPr>
                  <w:rFonts w:cs="Arial"/>
                  <w:szCs w:val="18"/>
                </w:rPr>
                <w:t xml:space="preserve">, </w:t>
              </w:r>
              <w:r w:rsidRPr="001C0CC4">
                <w:rPr>
                  <w:rFonts w:cs="Arial"/>
                  <w:szCs w:val="18"/>
                  <w:lang w:val="en-US" w:eastAsia="zh-CN"/>
                </w:rPr>
                <w:t>51</w:t>
              </w:r>
              <w:r w:rsidRPr="001C0CC4">
                <w:rPr>
                  <w:rFonts w:cs="Arial"/>
                  <w:szCs w:val="18"/>
                </w:rPr>
                <w:t xml:space="preserve">, </w:t>
              </w:r>
              <w:r w:rsidRPr="001C0CC4">
                <w:rPr>
                  <w:rFonts w:cs="Arial"/>
                  <w:szCs w:val="18"/>
                  <w:lang w:val="en-US" w:eastAsia="zh-CN"/>
                </w:rPr>
                <w:t>7</w:t>
              </w:r>
              <w:r w:rsidRPr="001C0CC4">
                <w:rPr>
                  <w:rFonts w:cs="Arial"/>
                  <w:szCs w:val="18"/>
                </w:rPr>
                <w:t>4</w:t>
              </w:r>
            </w:ins>
          </w:p>
        </w:tc>
        <w:tc>
          <w:tcPr>
            <w:tcW w:w="974" w:type="dxa"/>
            <w:shd w:val="clear" w:color="auto" w:fill="auto"/>
            <w:vAlign w:val="center"/>
          </w:tcPr>
          <w:p w:rsidR="005D232D" w:rsidRPr="001C0CC4" w:rsidRDefault="005D232D" w:rsidP="005D232D">
            <w:pPr>
              <w:pStyle w:val="TAC"/>
              <w:rPr>
                <w:ins w:id="2340" w:author="CATT" w:date="2019-11-23T00:32:00Z"/>
                <w:rFonts w:eastAsia="宋体"/>
              </w:rPr>
            </w:pPr>
            <w:proofErr w:type="spellStart"/>
            <w:ins w:id="2341"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342" w:author="CATT" w:date="2019-11-23T00:32:00Z"/>
                <w:rFonts w:eastAsia="宋体"/>
              </w:rPr>
            </w:pPr>
            <w:ins w:id="2343"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2344" w:author="CATT" w:date="2019-11-23T00:32:00Z"/>
                <w:rFonts w:eastAsia="宋体"/>
              </w:rPr>
            </w:pPr>
            <w:proofErr w:type="spellStart"/>
            <w:ins w:id="2345"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346" w:author="CATT" w:date="2019-11-23T00:32:00Z"/>
                <w:rFonts w:eastAsia="宋体"/>
              </w:rPr>
            </w:pPr>
            <w:ins w:id="2347"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348" w:author="CATT" w:date="2019-11-23T00:32:00Z"/>
                <w:rFonts w:eastAsia="宋体"/>
              </w:rPr>
            </w:pPr>
            <w:ins w:id="2349"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350" w:author="CATT" w:date="2019-11-23T00:32:00Z"/>
                <w:rFonts w:eastAsia="宋体"/>
              </w:rPr>
            </w:pPr>
          </w:p>
        </w:tc>
      </w:tr>
      <w:tr w:rsidR="005D232D" w:rsidRPr="001C0CC4" w:rsidTr="005D232D">
        <w:trPr>
          <w:ins w:id="2351" w:author="CATT" w:date="2019-11-23T00:32:00Z"/>
        </w:trPr>
        <w:tc>
          <w:tcPr>
            <w:tcW w:w="1517" w:type="dxa"/>
            <w:vMerge/>
            <w:shd w:val="clear" w:color="auto" w:fill="auto"/>
          </w:tcPr>
          <w:p w:rsidR="005D232D" w:rsidRPr="001C0CC4" w:rsidRDefault="005D232D" w:rsidP="005D232D">
            <w:pPr>
              <w:pStyle w:val="TAC"/>
              <w:rPr>
                <w:ins w:id="2352" w:author="CATT" w:date="2019-11-23T00:32:00Z"/>
                <w:rFonts w:eastAsia="宋体"/>
              </w:rPr>
            </w:pPr>
          </w:p>
        </w:tc>
        <w:tc>
          <w:tcPr>
            <w:tcW w:w="2683" w:type="dxa"/>
            <w:shd w:val="clear" w:color="auto" w:fill="auto"/>
            <w:vAlign w:val="center"/>
          </w:tcPr>
          <w:p w:rsidR="005D232D" w:rsidRPr="001C0CC4" w:rsidRDefault="005D232D" w:rsidP="005D232D">
            <w:pPr>
              <w:keepNext/>
              <w:keepLines/>
              <w:spacing w:after="0"/>
              <w:rPr>
                <w:ins w:id="2353" w:author="CATT" w:date="2019-11-23T00:32:00Z"/>
                <w:rFonts w:ascii="Arial" w:hAnsi="Arial" w:cs="Arial"/>
                <w:sz w:val="18"/>
                <w:szCs w:val="18"/>
                <w:lang w:val="en-US" w:eastAsia="zh-CN"/>
              </w:rPr>
            </w:pPr>
            <w:ins w:id="2354" w:author="CATT" w:date="2019-11-23T00:32:00Z">
              <w:r w:rsidRPr="001C0CC4">
                <w:rPr>
                  <w:rFonts w:ascii="Arial" w:hAnsi="Arial" w:cs="Arial"/>
                  <w:sz w:val="18"/>
                  <w:szCs w:val="18"/>
                </w:rPr>
                <w:t>E-UTRA Band</w:t>
              </w:r>
              <w:r w:rsidRPr="001C0CC4">
                <w:rPr>
                  <w:rFonts w:ascii="Arial" w:hAnsi="Arial" w:cs="Arial" w:hint="eastAsia"/>
                  <w:sz w:val="18"/>
                  <w:szCs w:val="18"/>
                  <w:lang w:val="en-US" w:eastAsia="zh-CN"/>
                </w:rPr>
                <w:t xml:space="preserve"> </w:t>
              </w:r>
              <w:r w:rsidRPr="001C0CC4">
                <w:rPr>
                  <w:rFonts w:ascii="Arial" w:hAnsi="Arial" w:cs="Arial"/>
                  <w:sz w:val="18"/>
                  <w:szCs w:val="18"/>
                  <w:lang w:val="en-US" w:eastAsia="zh-CN"/>
                </w:rPr>
                <w:t>22</w:t>
              </w:r>
              <w:r w:rsidRPr="001C0CC4">
                <w:rPr>
                  <w:rFonts w:ascii="Arial" w:hAnsi="Arial" w:cs="Arial"/>
                  <w:sz w:val="18"/>
                  <w:szCs w:val="18"/>
                </w:rPr>
                <w:t xml:space="preserve">, </w:t>
              </w:r>
              <w:r w:rsidRPr="001C0CC4">
                <w:rPr>
                  <w:rFonts w:ascii="Arial" w:hAnsi="Arial" w:cs="Arial"/>
                  <w:sz w:val="18"/>
                  <w:szCs w:val="18"/>
                  <w:lang w:val="en-US" w:eastAsia="zh-CN"/>
                </w:rPr>
                <w:t>41</w:t>
              </w:r>
              <w:r w:rsidRPr="001C0CC4">
                <w:rPr>
                  <w:rFonts w:ascii="Arial" w:hAnsi="Arial" w:cs="Arial"/>
                  <w:sz w:val="18"/>
                  <w:szCs w:val="18"/>
                </w:rPr>
                <w:t xml:space="preserve">, </w:t>
              </w:r>
              <w:r w:rsidRPr="001C0CC4">
                <w:rPr>
                  <w:rFonts w:ascii="Arial" w:hAnsi="Arial" w:cs="Arial"/>
                  <w:sz w:val="18"/>
                  <w:szCs w:val="18"/>
                  <w:lang w:val="en-US" w:eastAsia="zh-CN"/>
                </w:rPr>
                <w:t>42</w:t>
              </w:r>
            </w:ins>
          </w:p>
          <w:p w:rsidR="005D232D" w:rsidRPr="001C0CC4" w:rsidRDefault="005D232D" w:rsidP="005D232D">
            <w:pPr>
              <w:pStyle w:val="TAC"/>
              <w:rPr>
                <w:ins w:id="2355" w:author="CATT" w:date="2019-11-23T00:32:00Z"/>
                <w:rFonts w:eastAsia="宋体"/>
              </w:rPr>
            </w:pPr>
            <w:ins w:id="2356" w:author="CATT" w:date="2019-11-23T00:32:00Z">
              <w:r w:rsidRPr="001C0CC4">
                <w:rPr>
                  <w:rFonts w:cs="Arial"/>
                  <w:szCs w:val="18"/>
                  <w:lang w:val="en-US" w:eastAsia="zh-CN"/>
                </w:rPr>
                <w:t>NR Band</w:t>
              </w:r>
              <w:r w:rsidRPr="001C0CC4">
                <w:rPr>
                  <w:rFonts w:cs="Arial" w:hint="eastAsia"/>
                  <w:szCs w:val="18"/>
                  <w:lang w:val="en-US" w:eastAsia="zh-CN"/>
                </w:rPr>
                <w:t xml:space="preserve"> </w:t>
              </w:r>
              <w:r w:rsidRPr="001C0CC4">
                <w:rPr>
                  <w:rFonts w:cs="Arial"/>
                  <w:szCs w:val="18"/>
                  <w:lang w:val="en-US" w:eastAsia="zh-CN"/>
                </w:rPr>
                <w:t>n77, n78, n79</w:t>
              </w:r>
            </w:ins>
          </w:p>
        </w:tc>
        <w:tc>
          <w:tcPr>
            <w:tcW w:w="974" w:type="dxa"/>
            <w:shd w:val="clear" w:color="auto" w:fill="auto"/>
            <w:vAlign w:val="center"/>
          </w:tcPr>
          <w:p w:rsidR="005D232D" w:rsidRPr="001C0CC4" w:rsidRDefault="005D232D" w:rsidP="005D232D">
            <w:pPr>
              <w:pStyle w:val="TAC"/>
              <w:rPr>
                <w:ins w:id="2357" w:author="CATT" w:date="2019-11-23T00:32:00Z"/>
                <w:rFonts w:eastAsia="宋体"/>
              </w:rPr>
            </w:pPr>
            <w:proofErr w:type="spellStart"/>
            <w:ins w:id="2358"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359" w:author="CATT" w:date="2019-11-23T00:32:00Z"/>
                <w:rFonts w:eastAsia="宋体"/>
              </w:rPr>
            </w:pPr>
            <w:ins w:id="2360"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2361" w:author="CATT" w:date="2019-11-23T00:32:00Z"/>
                <w:rFonts w:eastAsia="宋体"/>
              </w:rPr>
            </w:pPr>
            <w:proofErr w:type="spellStart"/>
            <w:ins w:id="2362"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363" w:author="CATT" w:date="2019-11-23T00:32:00Z"/>
                <w:rFonts w:eastAsia="宋体"/>
              </w:rPr>
            </w:pPr>
            <w:ins w:id="2364"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365" w:author="CATT" w:date="2019-11-23T00:32:00Z"/>
                <w:rFonts w:eastAsia="宋体"/>
              </w:rPr>
            </w:pPr>
            <w:ins w:id="2366"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367" w:author="CATT" w:date="2019-11-23T00:32:00Z"/>
                <w:rFonts w:eastAsia="宋体"/>
              </w:rPr>
            </w:pPr>
            <w:ins w:id="2368" w:author="CATT" w:date="2019-11-23T00:32:00Z">
              <w:r w:rsidRPr="001C0CC4">
                <w:rPr>
                  <w:rFonts w:eastAsia="宋体" w:cs="Arial" w:hint="eastAsia"/>
                  <w:szCs w:val="18"/>
                  <w:lang w:val="en-US" w:eastAsia="zh-CN"/>
                </w:rPr>
                <w:t>2</w:t>
              </w:r>
            </w:ins>
          </w:p>
        </w:tc>
      </w:tr>
      <w:tr w:rsidR="005D232D" w:rsidRPr="001C0CC4" w:rsidTr="005D232D">
        <w:trPr>
          <w:ins w:id="2369" w:author="CATT" w:date="2019-11-23T00:32:00Z"/>
        </w:trPr>
        <w:tc>
          <w:tcPr>
            <w:tcW w:w="1517" w:type="dxa"/>
            <w:vMerge/>
            <w:shd w:val="clear" w:color="auto" w:fill="auto"/>
          </w:tcPr>
          <w:p w:rsidR="005D232D" w:rsidRPr="001C0CC4" w:rsidRDefault="005D232D" w:rsidP="005D232D">
            <w:pPr>
              <w:pStyle w:val="TAC"/>
              <w:rPr>
                <w:ins w:id="2370" w:author="CATT" w:date="2019-11-23T00:32:00Z"/>
                <w:rFonts w:eastAsia="宋体"/>
              </w:rPr>
            </w:pPr>
          </w:p>
        </w:tc>
        <w:tc>
          <w:tcPr>
            <w:tcW w:w="2683" w:type="dxa"/>
            <w:shd w:val="clear" w:color="auto" w:fill="auto"/>
            <w:vAlign w:val="center"/>
          </w:tcPr>
          <w:p w:rsidR="005D232D" w:rsidRPr="001C0CC4" w:rsidRDefault="005D232D" w:rsidP="005D232D">
            <w:pPr>
              <w:pStyle w:val="TAC"/>
              <w:rPr>
                <w:ins w:id="2371" w:author="CATT" w:date="2019-11-23T00:32:00Z"/>
                <w:rFonts w:eastAsia="宋体"/>
              </w:rPr>
            </w:pPr>
            <w:ins w:id="2372" w:author="CATT" w:date="2019-11-23T00:32:00Z">
              <w:r w:rsidRPr="001C0CC4">
                <w:rPr>
                  <w:rFonts w:eastAsia="宋体" w:cs="Arial" w:hint="eastAsia"/>
                  <w:szCs w:val="18"/>
                  <w:lang w:val="en-US" w:eastAsia="zh-CN"/>
                </w:rPr>
                <w:t>E-UTRA 8</w:t>
              </w:r>
            </w:ins>
          </w:p>
        </w:tc>
        <w:tc>
          <w:tcPr>
            <w:tcW w:w="974" w:type="dxa"/>
            <w:shd w:val="clear" w:color="auto" w:fill="auto"/>
            <w:vAlign w:val="center"/>
          </w:tcPr>
          <w:p w:rsidR="005D232D" w:rsidRPr="001C0CC4" w:rsidRDefault="005D232D" w:rsidP="005D232D">
            <w:pPr>
              <w:pStyle w:val="TAC"/>
              <w:rPr>
                <w:ins w:id="2373" w:author="CATT" w:date="2019-11-23T00:32:00Z"/>
                <w:rFonts w:eastAsia="宋体"/>
              </w:rPr>
            </w:pPr>
            <w:proofErr w:type="spellStart"/>
            <w:ins w:id="2374"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375" w:author="CATT" w:date="2019-11-23T00:32:00Z"/>
                <w:rFonts w:eastAsia="宋体"/>
              </w:rPr>
            </w:pPr>
            <w:ins w:id="2376" w:author="CATT" w:date="2019-11-23T00:32:00Z">
              <w:r w:rsidRPr="001C0CC4">
                <w:rPr>
                  <w:rFonts w:eastAsia="宋体" w:cs="Arial"/>
                  <w:szCs w:val="18"/>
                  <w:lang w:val="en-US" w:eastAsia="zh-CN"/>
                </w:rPr>
                <w:t>-</w:t>
              </w:r>
            </w:ins>
          </w:p>
        </w:tc>
        <w:tc>
          <w:tcPr>
            <w:tcW w:w="891" w:type="dxa"/>
            <w:shd w:val="clear" w:color="auto" w:fill="auto"/>
            <w:vAlign w:val="center"/>
          </w:tcPr>
          <w:p w:rsidR="005D232D" w:rsidRPr="001C0CC4" w:rsidRDefault="005D232D" w:rsidP="005D232D">
            <w:pPr>
              <w:pStyle w:val="TAC"/>
              <w:rPr>
                <w:ins w:id="2377" w:author="CATT" w:date="2019-11-23T00:32:00Z"/>
                <w:rFonts w:eastAsia="宋体"/>
              </w:rPr>
            </w:pPr>
            <w:proofErr w:type="spellStart"/>
            <w:ins w:id="2378"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379" w:author="CATT" w:date="2019-11-23T00:32:00Z"/>
                <w:rFonts w:eastAsia="宋体"/>
              </w:rPr>
            </w:pPr>
            <w:ins w:id="2380" w:author="CATT" w:date="2019-11-23T00:32:00Z">
              <w:r w:rsidRPr="001C0CC4">
                <w:rPr>
                  <w:rFonts w:eastAsia="宋体"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381" w:author="CATT" w:date="2019-11-23T00:32:00Z"/>
                <w:rFonts w:eastAsia="宋体"/>
              </w:rPr>
            </w:pPr>
            <w:ins w:id="2382" w:author="CATT" w:date="2019-11-23T00:32:00Z">
              <w:r w:rsidRPr="001C0CC4">
                <w:rPr>
                  <w:rFonts w:eastAsia="宋体"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383" w:author="CATT" w:date="2019-11-23T00:32:00Z"/>
                <w:rFonts w:eastAsia="宋体"/>
              </w:rPr>
            </w:pPr>
            <w:ins w:id="2384" w:author="CATT" w:date="2019-11-23T00:32:00Z">
              <w:r w:rsidRPr="001C0CC4">
                <w:rPr>
                  <w:rFonts w:eastAsia="宋体" w:cs="Arial" w:hint="eastAsia"/>
                  <w:szCs w:val="18"/>
                  <w:lang w:val="en-US" w:eastAsia="zh-CN"/>
                </w:rPr>
                <w:t>4</w:t>
              </w:r>
            </w:ins>
          </w:p>
        </w:tc>
      </w:tr>
      <w:tr w:rsidR="005D232D" w:rsidRPr="001C0CC4" w:rsidTr="005D232D">
        <w:trPr>
          <w:ins w:id="2385" w:author="CATT" w:date="2019-11-23T00:32:00Z"/>
        </w:trPr>
        <w:tc>
          <w:tcPr>
            <w:tcW w:w="1517" w:type="dxa"/>
            <w:vMerge w:val="restart"/>
            <w:shd w:val="clear" w:color="auto" w:fill="auto"/>
          </w:tcPr>
          <w:p w:rsidR="005D232D" w:rsidRPr="001C0CC4" w:rsidRDefault="005D232D" w:rsidP="005D232D">
            <w:pPr>
              <w:pStyle w:val="TAC"/>
              <w:rPr>
                <w:ins w:id="2386" w:author="CATT" w:date="2019-11-23T00:32:00Z"/>
                <w:rFonts w:eastAsia="宋体"/>
              </w:rPr>
            </w:pPr>
            <w:ins w:id="2387" w:author="CATT" w:date="2019-11-23T00:32:00Z">
              <w:r w:rsidRPr="001C0CC4">
                <w:rPr>
                  <w:rFonts w:hint="eastAsia"/>
                  <w:lang w:val="en-US" w:eastAsia="zh-CN"/>
                </w:rPr>
                <w:t>CA_n8-n41</w:t>
              </w:r>
            </w:ins>
          </w:p>
        </w:tc>
        <w:tc>
          <w:tcPr>
            <w:tcW w:w="2683" w:type="dxa"/>
            <w:shd w:val="clear" w:color="auto" w:fill="auto"/>
            <w:vAlign w:val="center"/>
          </w:tcPr>
          <w:p w:rsidR="005D232D" w:rsidRPr="001C0CC4" w:rsidRDefault="005D232D" w:rsidP="005D232D">
            <w:pPr>
              <w:pStyle w:val="TAC"/>
              <w:rPr>
                <w:ins w:id="2388" w:author="CATT" w:date="2019-11-23T00:32:00Z"/>
                <w:szCs w:val="18"/>
                <w:lang w:eastAsia="zh-CN"/>
              </w:rPr>
            </w:pPr>
            <w:ins w:id="2389" w:author="CATT" w:date="2019-11-23T00:32:00Z">
              <w:r w:rsidRPr="001C0CC4">
                <w:rPr>
                  <w:szCs w:val="18"/>
                </w:rPr>
                <w:t>E-UTRA Band 1, </w:t>
              </w:r>
              <w:r w:rsidRPr="001C0CC4">
                <w:rPr>
                  <w:rFonts w:hint="eastAsia"/>
                  <w:szCs w:val="18"/>
                  <w:lang w:eastAsia="zh-CN"/>
                </w:rPr>
                <w:t xml:space="preserve">28, </w:t>
              </w:r>
              <w:r w:rsidRPr="001C0CC4">
                <w:rPr>
                  <w:szCs w:val="18"/>
                </w:rPr>
                <w:t xml:space="preserve">34, 39, 40, 45, </w:t>
              </w:r>
              <w:r w:rsidRPr="001C0CC4">
                <w:rPr>
                  <w:szCs w:val="18"/>
                  <w:lang w:eastAsia="ja-JP"/>
                </w:rPr>
                <w:t xml:space="preserve">50, 51, </w:t>
              </w:r>
              <w:r w:rsidRPr="001C0CC4">
                <w:rPr>
                  <w:szCs w:val="18"/>
                </w:rPr>
                <w:t>65</w:t>
              </w:r>
              <w:r w:rsidRPr="001C0CC4">
                <w:rPr>
                  <w:rFonts w:hint="eastAsia"/>
                  <w:szCs w:val="18"/>
                  <w:lang w:eastAsia="ja-JP"/>
                </w:rPr>
                <w:t xml:space="preserve">, </w:t>
              </w:r>
              <w:r w:rsidRPr="001C0CC4">
                <w:rPr>
                  <w:szCs w:val="18"/>
                  <w:lang w:eastAsia="ja-JP"/>
                </w:rPr>
                <w:t>73,</w:t>
              </w:r>
              <w:r w:rsidRPr="001C0CC4">
                <w:rPr>
                  <w:rFonts w:hint="eastAsia"/>
                  <w:szCs w:val="18"/>
                  <w:lang w:eastAsia="ja-JP"/>
                </w:rPr>
                <w:t>74</w:t>
              </w:r>
              <w:r w:rsidRPr="001C0CC4">
                <w:rPr>
                  <w:rFonts w:hint="eastAsia"/>
                  <w:szCs w:val="18"/>
                  <w:lang w:eastAsia="zh-CN"/>
                </w:rPr>
                <w:t xml:space="preserve">, </w:t>
              </w:r>
            </w:ins>
          </w:p>
          <w:p w:rsidR="005D232D" w:rsidRPr="001C0CC4" w:rsidRDefault="005D232D" w:rsidP="005D232D">
            <w:pPr>
              <w:pStyle w:val="TAC"/>
              <w:rPr>
                <w:ins w:id="2390" w:author="CATT" w:date="2019-11-23T00:32:00Z"/>
                <w:rFonts w:eastAsia="宋体"/>
              </w:rPr>
            </w:pPr>
            <w:ins w:id="2391" w:author="CATT" w:date="2019-11-23T00:32:00Z">
              <w:r w:rsidRPr="001C0CC4">
                <w:rPr>
                  <w:rFonts w:hint="eastAsia"/>
                  <w:szCs w:val="18"/>
                  <w:lang w:val="en-US" w:eastAsia="zh-CN"/>
                </w:rPr>
                <w:t xml:space="preserve">NR band </w:t>
              </w:r>
              <w:r w:rsidRPr="001C0CC4">
                <w:rPr>
                  <w:rFonts w:hint="eastAsia"/>
                  <w:szCs w:val="18"/>
                  <w:lang w:eastAsia="zh-CN"/>
                </w:rPr>
                <w:t>n77,</w:t>
              </w:r>
              <w:r w:rsidRPr="001C0CC4">
                <w:rPr>
                  <w:rFonts w:hint="eastAsia"/>
                  <w:szCs w:val="18"/>
                  <w:lang w:val="en-US" w:eastAsia="zh-CN"/>
                </w:rPr>
                <w:t xml:space="preserve"> n</w:t>
              </w:r>
              <w:r w:rsidRPr="001C0CC4">
                <w:rPr>
                  <w:rFonts w:hint="eastAsia"/>
                  <w:szCs w:val="18"/>
                  <w:lang w:eastAsia="zh-CN"/>
                </w:rPr>
                <w:t>78,</w:t>
              </w:r>
              <w:r w:rsidRPr="001C0CC4">
                <w:rPr>
                  <w:rFonts w:hint="eastAsia"/>
                  <w:szCs w:val="18"/>
                  <w:lang w:val="en-US" w:eastAsia="zh-CN"/>
                </w:rPr>
                <w:t xml:space="preserve"> n</w:t>
              </w:r>
              <w:r w:rsidRPr="001C0CC4">
                <w:rPr>
                  <w:rFonts w:hint="eastAsia"/>
                  <w:szCs w:val="18"/>
                  <w:lang w:eastAsia="zh-CN"/>
                </w:rPr>
                <w:t>79</w:t>
              </w:r>
            </w:ins>
          </w:p>
        </w:tc>
        <w:tc>
          <w:tcPr>
            <w:tcW w:w="974" w:type="dxa"/>
            <w:shd w:val="clear" w:color="auto" w:fill="auto"/>
            <w:vAlign w:val="center"/>
          </w:tcPr>
          <w:p w:rsidR="005D232D" w:rsidRPr="001C0CC4" w:rsidRDefault="005D232D" w:rsidP="005D232D">
            <w:pPr>
              <w:pStyle w:val="TAC"/>
              <w:rPr>
                <w:ins w:id="2392" w:author="CATT" w:date="2019-11-23T00:32:00Z"/>
                <w:rFonts w:eastAsia="宋体"/>
              </w:rPr>
            </w:pPr>
            <w:proofErr w:type="spellStart"/>
            <w:ins w:id="2393"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2394" w:author="CATT" w:date="2019-11-23T00:32:00Z"/>
                <w:rFonts w:eastAsia="宋体"/>
              </w:rPr>
            </w:pPr>
            <w:ins w:id="2395"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2396" w:author="CATT" w:date="2019-11-23T00:32:00Z"/>
                <w:rFonts w:eastAsia="宋体"/>
              </w:rPr>
            </w:pPr>
            <w:proofErr w:type="spellStart"/>
            <w:ins w:id="2397"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398" w:author="CATT" w:date="2019-11-23T00:32:00Z"/>
                <w:rFonts w:eastAsia="宋体"/>
              </w:rPr>
            </w:pPr>
            <w:ins w:id="2399"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2400" w:author="CATT" w:date="2019-11-23T00:32:00Z"/>
                <w:rFonts w:eastAsia="宋体"/>
              </w:rPr>
            </w:pPr>
            <w:ins w:id="2401"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2402" w:author="CATT" w:date="2019-11-23T00:32:00Z"/>
                <w:rFonts w:eastAsia="宋体"/>
              </w:rPr>
            </w:pPr>
          </w:p>
        </w:tc>
      </w:tr>
      <w:tr w:rsidR="005D232D" w:rsidRPr="001C0CC4" w:rsidTr="005D232D">
        <w:trPr>
          <w:ins w:id="2403" w:author="CATT" w:date="2019-11-23T00:32:00Z"/>
        </w:trPr>
        <w:tc>
          <w:tcPr>
            <w:tcW w:w="1517" w:type="dxa"/>
            <w:vMerge/>
            <w:shd w:val="clear" w:color="auto" w:fill="auto"/>
          </w:tcPr>
          <w:p w:rsidR="005D232D" w:rsidRPr="001C0CC4" w:rsidRDefault="005D232D" w:rsidP="005D232D">
            <w:pPr>
              <w:pStyle w:val="TAC"/>
              <w:rPr>
                <w:ins w:id="2404" w:author="CATT" w:date="2019-11-23T00:32:00Z"/>
                <w:rFonts w:eastAsia="宋体"/>
              </w:rPr>
            </w:pPr>
          </w:p>
        </w:tc>
        <w:tc>
          <w:tcPr>
            <w:tcW w:w="2683" w:type="dxa"/>
            <w:shd w:val="clear" w:color="auto" w:fill="auto"/>
            <w:vAlign w:val="center"/>
          </w:tcPr>
          <w:p w:rsidR="005D232D" w:rsidRPr="001C0CC4" w:rsidRDefault="005D232D" w:rsidP="005D232D">
            <w:pPr>
              <w:pStyle w:val="TAC"/>
              <w:rPr>
                <w:ins w:id="2405" w:author="CATT" w:date="2019-11-23T00:32:00Z"/>
                <w:rFonts w:eastAsia="宋体"/>
              </w:rPr>
            </w:pPr>
            <w:ins w:id="2406" w:author="CATT" w:date="2019-11-23T00:32:00Z">
              <w:r w:rsidRPr="001C0CC4">
                <w:rPr>
                  <w:rFonts w:eastAsia="宋体" w:hint="eastAsia"/>
                </w:rPr>
                <w:t>E-UTRA band 3, 42, 52</w:t>
              </w:r>
            </w:ins>
          </w:p>
        </w:tc>
        <w:tc>
          <w:tcPr>
            <w:tcW w:w="974" w:type="dxa"/>
            <w:shd w:val="clear" w:color="auto" w:fill="auto"/>
            <w:vAlign w:val="center"/>
          </w:tcPr>
          <w:p w:rsidR="005D232D" w:rsidRPr="001C0CC4" w:rsidRDefault="005D232D" w:rsidP="005D232D">
            <w:pPr>
              <w:pStyle w:val="TAC"/>
              <w:rPr>
                <w:ins w:id="2407" w:author="CATT" w:date="2019-11-23T00:32:00Z"/>
                <w:rFonts w:eastAsia="宋体"/>
              </w:rPr>
            </w:pPr>
            <w:proofErr w:type="spellStart"/>
            <w:ins w:id="2408"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2409" w:author="CATT" w:date="2019-11-23T00:32:00Z"/>
                <w:rFonts w:eastAsia="宋体"/>
              </w:rPr>
            </w:pPr>
            <w:ins w:id="2410"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2411" w:author="CATT" w:date="2019-11-23T00:32:00Z"/>
                <w:rFonts w:eastAsia="宋体"/>
              </w:rPr>
            </w:pPr>
            <w:proofErr w:type="spellStart"/>
            <w:ins w:id="2412"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413" w:author="CATT" w:date="2019-11-23T00:32:00Z"/>
                <w:rFonts w:eastAsia="宋体"/>
              </w:rPr>
            </w:pPr>
            <w:ins w:id="2414"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2415" w:author="CATT" w:date="2019-11-23T00:32:00Z"/>
                <w:rFonts w:eastAsia="宋体"/>
              </w:rPr>
            </w:pPr>
            <w:ins w:id="2416"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2417" w:author="CATT" w:date="2019-11-23T00:32:00Z"/>
                <w:rFonts w:eastAsia="宋体"/>
              </w:rPr>
            </w:pPr>
            <w:ins w:id="2418" w:author="CATT" w:date="2019-11-23T00:32:00Z">
              <w:r w:rsidRPr="001C0CC4">
                <w:rPr>
                  <w:rFonts w:hint="eastAsia"/>
                  <w:lang w:val="en-US" w:eastAsia="zh-CN"/>
                </w:rPr>
                <w:t>2</w:t>
              </w:r>
            </w:ins>
          </w:p>
        </w:tc>
      </w:tr>
      <w:tr w:rsidR="005D232D" w:rsidRPr="001C0CC4" w:rsidTr="005D232D">
        <w:trPr>
          <w:ins w:id="2419" w:author="CATT" w:date="2019-11-23T00:32:00Z"/>
        </w:trPr>
        <w:tc>
          <w:tcPr>
            <w:tcW w:w="1517" w:type="dxa"/>
            <w:vMerge/>
            <w:shd w:val="clear" w:color="auto" w:fill="auto"/>
          </w:tcPr>
          <w:p w:rsidR="005D232D" w:rsidRPr="001C0CC4" w:rsidRDefault="005D232D" w:rsidP="005D232D">
            <w:pPr>
              <w:pStyle w:val="TAC"/>
              <w:rPr>
                <w:ins w:id="2420" w:author="CATT" w:date="2019-11-23T00:32:00Z"/>
                <w:rFonts w:eastAsia="宋体"/>
              </w:rPr>
            </w:pPr>
          </w:p>
        </w:tc>
        <w:tc>
          <w:tcPr>
            <w:tcW w:w="2683" w:type="dxa"/>
            <w:shd w:val="clear" w:color="auto" w:fill="auto"/>
            <w:vAlign w:val="center"/>
          </w:tcPr>
          <w:p w:rsidR="005D232D" w:rsidRPr="001C0CC4" w:rsidRDefault="005D232D" w:rsidP="005D232D">
            <w:pPr>
              <w:pStyle w:val="TAC"/>
              <w:rPr>
                <w:ins w:id="2421" w:author="CATT" w:date="2019-11-23T00:32:00Z"/>
                <w:rFonts w:eastAsia="宋体"/>
              </w:rPr>
            </w:pPr>
            <w:ins w:id="2422" w:author="CATT" w:date="2019-11-23T00:32:00Z">
              <w:r w:rsidRPr="001C0CC4">
                <w:rPr>
                  <w:rFonts w:eastAsia="宋体" w:hint="eastAsia"/>
                </w:rPr>
                <w:t>E-UTRA band 11, 21</w:t>
              </w:r>
            </w:ins>
          </w:p>
        </w:tc>
        <w:tc>
          <w:tcPr>
            <w:tcW w:w="974" w:type="dxa"/>
            <w:shd w:val="clear" w:color="auto" w:fill="auto"/>
            <w:vAlign w:val="center"/>
          </w:tcPr>
          <w:p w:rsidR="005D232D" w:rsidRPr="001C0CC4" w:rsidRDefault="005D232D" w:rsidP="005D232D">
            <w:pPr>
              <w:pStyle w:val="TAC"/>
              <w:rPr>
                <w:ins w:id="2423" w:author="CATT" w:date="2019-11-23T00:32:00Z"/>
                <w:rFonts w:eastAsia="宋体"/>
              </w:rPr>
            </w:pPr>
            <w:proofErr w:type="spellStart"/>
            <w:ins w:id="2424"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2425" w:author="CATT" w:date="2019-11-23T00:32:00Z"/>
                <w:rFonts w:eastAsia="宋体"/>
              </w:rPr>
            </w:pPr>
            <w:ins w:id="2426"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2427" w:author="CATT" w:date="2019-11-23T00:32:00Z"/>
                <w:rFonts w:eastAsia="宋体"/>
              </w:rPr>
            </w:pPr>
            <w:proofErr w:type="spellStart"/>
            <w:ins w:id="2428"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429" w:author="CATT" w:date="2019-11-23T00:32:00Z"/>
                <w:rFonts w:eastAsia="宋体"/>
              </w:rPr>
            </w:pPr>
            <w:ins w:id="2430"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2431" w:author="CATT" w:date="2019-11-23T00:32:00Z"/>
                <w:rFonts w:eastAsia="宋体"/>
              </w:rPr>
            </w:pPr>
            <w:ins w:id="2432"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2433" w:author="CATT" w:date="2019-11-23T00:32:00Z"/>
                <w:rFonts w:eastAsia="宋体"/>
              </w:rPr>
            </w:pPr>
            <w:ins w:id="2434" w:author="CATT" w:date="2019-11-23T00:32:00Z">
              <w:r w:rsidRPr="001C0CC4">
                <w:rPr>
                  <w:rFonts w:hint="eastAsia"/>
                  <w:lang w:val="en-US" w:eastAsia="zh-CN"/>
                </w:rPr>
                <w:t>5</w:t>
              </w:r>
            </w:ins>
          </w:p>
        </w:tc>
      </w:tr>
      <w:tr w:rsidR="005D232D" w:rsidRPr="001C0CC4" w:rsidTr="005D232D">
        <w:trPr>
          <w:ins w:id="2435" w:author="CATT" w:date="2019-11-23T00:32:00Z"/>
        </w:trPr>
        <w:tc>
          <w:tcPr>
            <w:tcW w:w="1517" w:type="dxa"/>
            <w:vMerge/>
            <w:shd w:val="clear" w:color="auto" w:fill="auto"/>
          </w:tcPr>
          <w:p w:rsidR="005D232D" w:rsidRPr="001C0CC4" w:rsidRDefault="005D232D" w:rsidP="005D232D">
            <w:pPr>
              <w:pStyle w:val="TAC"/>
              <w:rPr>
                <w:ins w:id="2436" w:author="CATT" w:date="2019-11-23T00:32:00Z"/>
                <w:rFonts w:eastAsia="宋体"/>
              </w:rPr>
            </w:pPr>
          </w:p>
        </w:tc>
        <w:tc>
          <w:tcPr>
            <w:tcW w:w="2683" w:type="dxa"/>
            <w:shd w:val="clear" w:color="auto" w:fill="auto"/>
            <w:vAlign w:val="center"/>
          </w:tcPr>
          <w:p w:rsidR="005D232D" w:rsidRPr="001C0CC4" w:rsidRDefault="005D232D" w:rsidP="005D232D">
            <w:pPr>
              <w:pStyle w:val="TAC"/>
              <w:rPr>
                <w:ins w:id="2437" w:author="CATT" w:date="2019-11-23T00:32:00Z"/>
                <w:rFonts w:eastAsia="宋体"/>
              </w:rPr>
            </w:pPr>
            <w:ins w:id="2438" w:author="CATT" w:date="2019-11-23T00:32:00Z">
              <w:r w:rsidRPr="001C0CC4">
                <w:rPr>
                  <w:rFonts w:eastAsia="宋体" w:hint="eastAsia"/>
                </w:rPr>
                <w:t>Frequency range</w:t>
              </w:r>
            </w:ins>
          </w:p>
        </w:tc>
        <w:tc>
          <w:tcPr>
            <w:tcW w:w="974" w:type="dxa"/>
            <w:shd w:val="clear" w:color="auto" w:fill="auto"/>
            <w:vAlign w:val="center"/>
          </w:tcPr>
          <w:p w:rsidR="005D232D" w:rsidRPr="001C0CC4" w:rsidRDefault="005D232D" w:rsidP="005D232D">
            <w:pPr>
              <w:pStyle w:val="TAC"/>
              <w:rPr>
                <w:ins w:id="2439" w:author="CATT" w:date="2019-11-23T00:32:00Z"/>
                <w:rFonts w:eastAsia="宋体"/>
              </w:rPr>
            </w:pPr>
            <w:ins w:id="2440" w:author="CATT" w:date="2019-11-23T00:32:00Z">
              <w:r w:rsidRPr="001C0CC4">
                <w:rPr>
                  <w:rFonts w:hint="eastAsia"/>
                  <w:lang w:val="en-US" w:eastAsia="zh-CN"/>
                </w:rPr>
                <w:t>1884.5</w:t>
              </w:r>
            </w:ins>
          </w:p>
        </w:tc>
        <w:tc>
          <w:tcPr>
            <w:tcW w:w="604" w:type="dxa"/>
            <w:shd w:val="clear" w:color="auto" w:fill="auto"/>
            <w:vAlign w:val="center"/>
          </w:tcPr>
          <w:p w:rsidR="005D232D" w:rsidRPr="001C0CC4" w:rsidRDefault="005D232D" w:rsidP="005D232D">
            <w:pPr>
              <w:pStyle w:val="TAC"/>
              <w:rPr>
                <w:ins w:id="2441" w:author="CATT" w:date="2019-11-23T00:32:00Z"/>
                <w:rFonts w:eastAsia="宋体"/>
              </w:rPr>
            </w:pPr>
            <w:ins w:id="2442"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2443" w:author="CATT" w:date="2019-11-23T00:32:00Z"/>
                <w:rFonts w:eastAsia="宋体"/>
              </w:rPr>
            </w:pPr>
            <w:ins w:id="2444" w:author="CATT" w:date="2019-11-23T00:32:00Z">
              <w:r w:rsidRPr="001C0CC4">
                <w:rPr>
                  <w:rFonts w:hint="eastAsia"/>
                  <w:lang w:val="en-US" w:eastAsia="zh-CN"/>
                </w:rPr>
                <w:t>1915.7</w:t>
              </w:r>
            </w:ins>
          </w:p>
        </w:tc>
        <w:tc>
          <w:tcPr>
            <w:tcW w:w="1078" w:type="dxa"/>
            <w:shd w:val="clear" w:color="auto" w:fill="auto"/>
            <w:vAlign w:val="center"/>
          </w:tcPr>
          <w:p w:rsidR="005D232D" w:rsidRPr="001C0CC4" w:rsidRDefault="005D232D" w:rsidP="005D232D">
            <w:pPr>
              <w:pStyle w:val="TAC"/>
              <w:rPr>
                <w:ins w:id="2445" w:author="CATT" w:date="2019-11-23T00:32:00Z"/>
                <w:rFonts w:eastAsia="宋体"/>
              </w:rPr>
            </w:pPr>
            <w:ins w:id="2446" w:author="CATT" w:date="2019-11-23T00:32:00Z">
              <w:r w:rsidRPr="001C0CC4">
                <w:rPr>
                  <w:rFonts w:hint="eastAsia"/>
                  <w:lang w:val="en-US" w:eastAsia="zh-CN"/>
                </w:rPr>
                <w:t>-41</w:t>
              </w:r>
            </w:ins>
          </w:p>
        </w:tc>
        <w:tc>
          <w:tcPr>
            <w:tcW w:w="969" w:type="dxa"/>
            <w:shd w:val="clear" w:color="auto" w:fill="auto"/>
            <w:vAlign w:val="center"/>
          </w:tcPr>
          <w:p w:rsidR="005D232D" w:rsidRPr="001C0CC4" w:rsidRDefault="005D232D" w:rsidP="005D232D">
            <w:pPr>
              <w:pStyle w:val="TAC"/>
              <w:rPr>
                <w:ins w:id="2447" w:author="CATT" w:date="2019-11-23T00:32:00Z"/>
                <w:rFonts w:eastAsia="宋体"/>
              </w:rPr>
            </w:pPr>
            <w:ins w:id="2448" w:author="CATT" w:date="2019-11-23T00:32:00Z">
              <w:r w:rsidRPr="001C0CC4">
                <w:rPr>
                  <w:rFonts w:hint="eastAsia"/>
                  <w:lang w:val="en-US" w:eastAsia="zh-CN"/>
                </w:rPr>
                <w:t>0.3</w:t>
              </w:r>
            </w:ins>
          </w:p>
        </w:tc>
        <w:tc>
          <w:tcPr>
            <w:tcW w:w="913" w:type="dxa"/>
            <w:shd w:val="clear" w:color="auto" w:fill="auto"/>
            <w:vAlign w:val="center"/>
          </w:tcPr>
          <w:p w:rsidR="005D232D" w:rsidRPr="001C0CC4" w:rsidRDefault="005D232D" w:rsidP="005D232D">
            <w:pPr>
              <w:pStyle w:val="TAC"/>
              <w:rPr>
                <w:ins w:id="2449" w:author="CATT" w:date="2019-11-23T00:32:00Z"/>
                <w:rFonts w:eastAsia="宋体"/>
              </w:rPr>
            </w:pPr>
            <w:ins w:id="2450" w:author="CATT" w:date="2019-11-23T00:32:00Z">
              <w:r w:rsidRPr="001C0CC4">
                <w:rPr>
                  <w:rFonts w:hint="eastAsia"/>
                  <w:lang w:val="en-US" w:eastAsia="zh-CN"/>
                </w:rPr>
                <w:t>3</w:t>
              </w:r>
            </w:ins>
          </w:p>
        </w:tc>
      </w:tr>
      <w:tr w:rsidR="005D232D" w:rsidRPr="001C0CC4" w:rsidTr="005D232D">
        <w:trPr>
          <w:ins w:id="2451" w:author="CATT" w:date="2019-11-23T00:32:00Z"/>
        </w:trPr>
        <w:tc>
          <w:tcPr>
            <w:tcW w:w="1517" w:type="dxa"/>
            <w:vMerge w:val="restart"/>
            <w:shd w:val="clear" w:color="auto" w:fill="auto"/>
          </w:tcPr>
          <w:p w:rsidR="005D232D" w:rsidRPr="001C0CC4" w:rsidRDefault="005D232D" w:rsidP="005D232D">
            <w:pPr>
              <w:pStyle w:val="TAC"/>
              <w:rPr>
                <w:ins w:id="2452" w:author="CATT" w:date="2019-11-23T00:32:00Z"/>
                <w:rFonts w:eastAsia="宋体"/>
              </w:rPr>
            </w:pPr>
            <w:ins w:id="2453" w:author="CATT" w:date="2019-11-23T00:32:00Z">
              <w:r w:rsidRPr="001C0CC4">
                <w:rPr>
                  <w:rFonts w:eastAsia="宋体"/>
                </w:rPr>
                <w:t>CA_n8-n78</w:t>
              </w:r>
            </w:ins>
          </w:p>
        </w:tc>
        <w:tc>
          <w:tcPr>
            <w:tcW w:w="2683" w:type="dxa"/>
            <w:shd w:val="clear" w:color="auto" w:fill="auto"/>
            <w:vAlign w:val="center"/>
          </w:tcPr>
          <w:p w:rsidR="005D232D" w:rsidRPr="001C0CC4" w:rsidRDefault="005D232D" w:rsidP="005D232D">
            <w:pPr>
              <w:pStyle w:val="TAC"/>
              <w:rPr>
                <w:ins w:id="2454" w:author="CATT" w:date="2019-11-23T00:32:00Z"/>
                <w:rFonts w:eastAsia="宋体"/>
              </w:rPr>
            </w:pPr>
            <w:ins w:id="2455" w:author="CATT" w:date="2019-11-23T00:32:00Z">
              <w:r w:rsidRPr="001C0CC4">
                <w:rPr>
                  <w:rFonts w:eastAsia="宋体"/>
                </w:rPr>
                <w:t>E-UTRA Band 1, 8, 20, 28, 34, 39, 40, 65</w:t>
              </w:r>
            </w:ins>
          </w:p>
        </w:tc>
        <w:tc>
          <w:tcPr>
            <w:tcW w:w="974" w:type="dxa"/>
            <w:shd w:val="clear" w:color="auto" w:fill="auto"/>
            <w:vAlign w:val="center"/>
          </w:tcPr>
          <w:p w:rsidR="005D232D" w:rsidRPr="001C0CC4" w:rsidRDefault="005D232D" w:rsidP="005D232D">
            <w:pPr>
              <w:pStyle w:val="TAC"/>
              <w:rPr>
                <w:ins w:id="2456" w:author="CATT" w:date="2019-11-23T00:32:00Z"/>
                <w:rFonts w:eastAsia="宋体"/>
              </w:rPr>
            </w:pPr>
            <w:proofErr w:type="spellStart"/>
            <w:ins w:id="2457"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2458" w:author="CATT" w:date="2019-11-23T00:32:00Z"/>
                <w:rFonts w:eastAsia="宋体"/>
              </w:rPr>
            </w:pPr>
            <w:ins w:id="2459" w:author="CATT" w:date="2019-11-23T00:32:00Z">
              <w:r w:rsidRPr="001C0CC4">
                <w:rPr>
                  <w:rFonts w:eastAsia="宋体"/>
                </w:rPr>
                <w:t>-</w:t>
              </w:r>
            </w:ins>
          </w:p>
        </w:tc>
        <w:tc>
          <w:tcPr>
            <w:tcW w:w="891" w:type="dxa"/>
            <w:shd w:val="clear" w:color="auto" w:fill="auto"/>
            <w:vAlign w:val="center"/>
          </w:tcPr>
          <w:p w:rsidR="005D232D" w:rsidRPr="001C0CC4" w:rsidRDefault="005D232D" w:rsidP="005D232D">
            <w:pPr>
              <w:pStyle w:val="TAC"/>
              <w:rPr>
                <w:ins w:id="2460" w:author="CATT" w:date="2019-11-23T00:32:00Z"/>
                <w:rFonts w:eastAsia="宋体"/>
              </w:rPr>
            </w:pPr>
            <w:proofErr w:type="spellStart"/>
            <w:ins w:id="2461"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462" w:author="CATT" w:date="2019-11-23T00:32:00Z"/>
                <w:rFonts w:eastAsia="宋体"/>
              </w:rPr>
            </w:pPr>
            <w:ins w:id="2463" w:author="CATT" w:date="2019-11-23T00:32:00Z">
              <w:r w:rsidRPr="001C0CC4">
                <w:rPr>
                  <w:rFonts w:eastAsia="宋体"/>
                </w:rPr>
                <w:t>-50</w:t>
              </w:r>
            </w:ins>
          </w:p>
        </w:tc>
        <w:tc>
          <w:tcPr>
            <w:tcW w:w="969" w:type="dxa"/>
            <w:shd w:val="clear" w:color="auto" w:fill="auto"/>
            <w:vAlign w:val="center"/>
          </w:tcPr>
          <w:p w:rsidR="005D232D" w:rsidRPr="001C0CC4" w:rsidRDefault="005D232D" w:rsidP="005D232D">
            <w:pPr>
              <w:pStyle w:val="TAC"/>
              <w:rPr>
                <w:ins w:id="2464" w:author="CATT" w:date="2019-11-23T00:32:00Z"/>
                <w:rFonts w:eastAsia="宋体"/>
              </w:rPr>
            </w:pPr>
            <w:ins w:id="2465" w:author="CATT" w:date="2019-11-23T00:32:00Z">
              <w:r w:rsidRPr="001C0CC4">
                <w:rPr>
                  <w:rFonts w:eastAsia="宋体"/>
                </w:rPr>
                <w:t>1</w:t>
              </w:r>
            </w:ins>
          </w:p>
        </w:tc>
        <w:tc>
          <w:tcPr>
            <w:tcW w:w="913" w:type="dxa"/>
            <w:shd w:val="clear" w:color="auto" w:fill="auto"/>
            <w:vAlign w:val="center"/>
          </w:tcPr>
          <w:p w:rsidR="005D232D" w:rsidRPr="001C0CC4" w:rsidRDefault="005D232D" w:rsidP="005D232D">
            <w:pPr>
              <w:pStyle w:val="TAC"/>
              <w:rPr>
                <w:ins w:id="2466" w:author="CATT" w:date="2019-11-23T00:32:00Z"/>
                <w:rFonts w:eastAsia="宋体"/>
              </w:rPr>
            </w:pPr>
          </w:p>
        </w:tc>
      </w:tr>
      <w:tr w:rsidR="005D232D" w:rsidRPr="001C0CC4" w:rsidTr="005D232D">
        <w:trPr>
          <w:ins w:id="2467" w:author="CATT" w:date="2019-11-23T00:32:00Z"/>
        </w:trPr>
        <w:tc>
          <w:tcPr>
            <w:tcW w:w="1517" w:type="dxa"/>
            <w:vMerge/>
            <w:shd w:val="clear" w:color="auto" w:fill="auto"/>
            <w:vAlign w:val="center"/>
          </w:tcPr>
          <w:p w:rsidR="005D232D" w:rsidRPr="001C0CC4" w:rsidRDefault="005D232D" w:rsidP="005D232D">
            <w:pPr>
              <w:pStyle w:val="TAC"/>
              <w:rPr>
                <w:ins w:id="2468" w:author="CATT" w:date="2019-11-23T00:32:00Z"/>
                <w:rFonts w:eastAsia="宋体"/>
              </w:rPr>
            </w:pPr>
          </w:p>
        </w:tc>
        <w:tc>
          <w:tcPr>
            <w:tcW w:w="2683" w:type="dxa"/>
            <w:shd w:val="clear" w:color="auto" w:fill="auto"/>
            <w:vAlign w:val="center"/>
          </w:tcPr>
          <w:p w:rsidR="005D232D" w:rsidRPr="001C0CC4" w:rsidRDefault="005D232D" w:rsidP="005D232D">
            <w:pPr>
              <w:pStyle w:val="TAC"/>
              <w:rPr>
                <w:ins w:id="2469" w:author="CATT" w:date="2019-11-23T00:32:00Z"/>
                <w:rFonts w:eastAsia="宋体"/>
              </w:rPr>
            </w:pPr>
            <w:ins w:id="2470" w:author="CATT" w:date="2019-11-23T00:32:00Z">
              <w:r w:rsidRPr="001C0CC4">
                <w:rPr>
                  <w:rFonts w:eastAsia="宋体"/>
                </w:rPr>
                <w:t>E-UTRA Band 3, 7, 41</w:t>
              </w:r>
            </w:ins>
          </w:p>
        </w:tc>
        <w:tc>
          <w:tcPr>
            <w:tcW w:w="974" w:type="dxa"/>
            <w:shd w:val="clear" w:color="auto" w:fill="auto"/>
            <w:vAlign w:val="center"/>
          </w:tcPr>
          <w:p w:rsidR="005D232D" w:rsidRPr="001C0CC4" w:rsidRDefault="005D232D" w:rsidP="005D232D">
            <w:pPr>
              <w:pStyle w:val="TAC"/>
              <w:rPr>
                <w:ins w:id="2471" w:author="CATT" w:date="2019-11-23T00:32:00Z"/>
                <w:rFonts w:eastAsia="宋体"/>
              </w:rPr>
            </w:pPr>
            <w:proofErr w:type="spellStart"/>
            <w:ins w:id="2472"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2473" w:author="CATT" w:date="2019-11-23T00:32:00Z"/>
                <w:rFonts w:eastAsia="宋体"/>
              </w:rPr>
            </w:pPr>
            <w:ins w:id="2474" w:author="CATT" w:date="2019-11-23T00:32:00Z">
              <w:r w:rsidRPr="001C0CC4">
                <w:rPr>
                  <w:rFonts w:eastAsia="宋体"/>
                </w:rPr>
                <w:t>-</w:t>
              </w:r>
            </w:ins>
          </w:p>
        </w:tc>
        <w:tc>
          <w:tcPr>
            <w:tcW w:w="891" w:type="dxa"/>
            <w:shd w:val="clear" w:color="auto" w:fill="auto"/>
            <w:vAlign w:val="center"/>
          </w:tcPr>
          <w:p w:rsidR="005D232D" w:rsidRPr="001C0CC4" w:rsidRDefault="005D232D" w:rsidP="005D232D">
            <w:pPr>
              <w:pStyle w:val="TAC"/>
              <w:rPr>
                <w:ins w:id="2475" w:author="CATT" w:date="2019-11-23T00:32:00Z"/>
                <w:rFonts w:eastAsia="宋体"/>
              </w:rPr>
            </w:pPr>
            <w:proofErr w:type="spellStart"/>
            <w:ins w:id="2476"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477" w:author="CATT" w:date="2019-11-23T00:32:00Z"/>
                <w:rFonts w:eastAsia="宋体"/>
              </w:rPr>
            </w:pPr>
            <w:ins w:id="2478" w:author="CATT" w:date="2019-11-23T00:32:00Z">
              <w:r w:rsidRPr="001C0CC4">
                <w:rPr>
                  <w:rFonts w:eastAsia="宋体"/>
                </w:rPr>
                <w:t>-50</w:t>
              </w:r>
            </w:ins>
          </w:p>
        </w:tc>
        <w:tc>
          <w:tcPr>
            <w:tcW w:w="969" w:type="dxa"/>
            <w:shd w:val="clear" w:color="auto" w:fill="auto"/>
            <w:vAlign w:val="center"/>
          </w:tcPr>
          <w:p w:rsidR="005D232D" w:rsidRPr="001C0CC4" w:rsidRDefault="005D232D" w:rsidP="005D232D">
            <w:pPr>
              <w:pStyle w:val="TAC"/>
              <w:rPr>
                <w:ins w:id="2479" w:author="CATT" w:date="2019-11-23T00:32:00Z"/>
                <w:rFonts w:eastAsia="宋体"/>
              </w:rPr>
            </w:pPr>
            <w:ins w:id="2480" w:author="CATT" w:date="2019-11-23T00:32:00Z">
              <w:r w:rsidRPr="001C0CC4">
                <w:rPr>
                  <w:rFonts w:eastAsia="宋体"/>
                </w:rPr>
                <w:t>1</w:t>
              </w:r>
            </w:ins>
          </w:p>
        </w:tc>
        <w:tc>
          <w:tcPr>
            <w:tcW w:w="913" w:type="dxa"/>
            <w:shd w:val="clear" w:color="auto" w:fill="auto"/>
            <w:vAlign w:val="center"/>
          </w:tcPr>
          <w:p w:rsidR="005D232D" w:rsidRPr="001C0CC4" w:rsidRDefault="005D232D" w:rsidP="005D232D">
            <w:pPr>
              <w:pStyle w:val="TAC"/>
              <w:rPr>
                <w:ins w:id="2481" w:author="CATT" w:date="2019-11-23T00:32:00Z"/>
                <w:rFonts w:eastAsia="宋体"/>
              </w:rPr>
            </w:pPr>
            <w:ins w:id="2482" w:author="CATT" w:date="2019-11-23T00:32:00Z">
              <w:r w:rsidRPr="001C0CC4">
                <w:rPr>
                  <w:rFonts w:eastAsia="宋体"/>
                </w:rPr>
                <w:t>2</w:t>
              </w:r>
            </w:ins>
          </w:p>
        </w:tc>
      </w:tr>
      <w:tr w:rsidR="005D232D" w:rsidRPr="001C0CC4" w:rsidTr="005D232D">
        <w:trPr>
          <w:ins w:id="2483" w:author="CATT" w:date="2019-11-23T00:32:00Z"/>
        </w:trPr>
        <w:tc>
          <w:tcPr>
            <w:tcW w:w="1517" w:type="dxa"/>
            <w:vMerge/>
            <w:shd w:val="clear" w:color="auto" w:fill="auto"/>
            <w:vAlign w:val="center"/>
          </w:tcPr>
          <w:p w:rsidR="005D232D" w:rsidRPr="001C0CC4" w:rsidRDefault="005D232D" w:rsidP="005D232D">
            <w:pPr>
              <w:pStyle w:val="TAC"/>
              <w:rPr>
                <w:ins w:id="2484" w:author="CATT" w:date="2019-11-23T00:32:00Z"/>
                <w:rFonts w:eastAsia="宋体"/>
              </w:rPr>
            </w:pPr>
          </w:p>
        </w:tc>
        <w:tc>
          <w:tcPr>
            <w:tcW w:w="2683" w:type="dxa"/>
            <w:shd w:val="clear" w:color="auto" w:fill="auto"/>
            <w:vAlign w:val="center"/>
          </w:tcPr>
          <w:p w:rsidR="005D232D" w:rsidRPr="001C0CC4" w:rsidRDefault="005D232D" w:rsidP="005D232D">
            <w:pPr>
              <w:pStyle w:val="TAC"/>
              <w:rPr>
                <w:ins w:id="2485" w:author="CATT" w:date="2019-11-23T00:32:00Z"/>
                <w:rFonts w:eastAsia="宋体"/>
              </w:rPr>
            </w:pPr>
            <w:ins w:id="2486" w:author="CATT" w:date="2019-11-23T00:32:00Z">
              <w:r w:rsidRPr="001C0CC4">
                <w:rPr>
                  <w:rFonts w:eastAsia="宋体"/>
                </w:rPr>
                <w:t>E-UTRA Band 11, 21</w:t>
              </w:r>
            </w:ins>
          </w:p>
        </w:tc>
        <w:tc>
          <w:tcPr>
            <w:tcW w:w="974" w:type="dxa"/>
            <w:shd w:val="clear" w:color="auto" w:fill="auto"/>
            <w:vAlign w:val="center"/>
          </w:tcPr>
          <w:p w:rsidR="005D232D" w:rsidRPr="001C0CC4" w:rsidRDefault="005D232D" w:rsidP="005D232D">
            <w:pPr>
              <w:pStyle w:val="TAC"/>
              <w:rPr>
                <w:ins w:id="2487" w:author="CATT" w:date="2019-11-23T00:32:00Z"/>
                <w:rFonts w:eastAsia="宋体"/>
              </w:rPr>
            </w:pPr>
            <w:proofErr w:type="spellStart"/>
            <w:ins w:id="2488"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2489" w:author="CATT" w:date="2019-11-23T00:32:00Z"/>
                <w:rFonts w:eastAsia="宋体"/>
              </w:rPr>
            </w:pPr>
            <w:ins w:id="2490" w:author="CATT" w:date="2019-11-23T00:32:00Z">
              <w:r w:rsidRPr="001C0CC4">
                <w:rPr>
                  <w:rFonts w:eastAsia="宋体"/>
                </w:rPr>
                <w:t>-</w:t>
              </w:r>
            </w:ins>
          </w:p>
        </w:tc>
        <w:tc>
          <w:tcPr>
            <w:tcW w:w="891" w:type="dxa"/>
            <w:shd w:val="clear" w:color="auto" w:fill="auto"/>
            <w:vAlign w:val="center"/>
          </w:tcPr>
          <w:p w:rsidR="005D232D" w:rsidRPr="001C0CC4" w:rsidRDefault="005D232D" w:rsidP="005D232D">
            <w:pPr>
              <w:pStyle w:val="TAC"/>
              <w:rPr>
                <w:ins w:id="2491" w:author="CATT" w:date="2019-11-23T00:32:00Z"/>
                <w:rFonts w:eastAsia="宋体"/>
              </w:rPr>
            </w:pPr>
            <w:proofErr w:type="spellStart"/>
            <w:ins w:id="2492"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493" w:author="CATT" w:date="2019-11-23T00:32:00Z"/>
                <w:rFonts w:eastAsia="宋体"/>
              </w:rPr>
            </w:pPr>
            <w:ins w:id="2494" w:author="CATT" w:date="2019-11-23T00:32:00Z">
              <w:r w:rsidRPr="001C0CC4">
                <w:rPr>
                  <w:rFonts w:eastAsia="宋体"/>
                </w:rPr>
                <w:t>-50</w:t>
              </w:r>
            </w:ins>
          </w:p>
        </w:tc>
        <w:tc>
          <w:tcPr>
            <w:tcW w:w="969" w:type="dxa"/>
            <w:shd w:val="clear" w:color="auto" w:fill="auto"/>
            <w:vAlign w:val="center"/>
          </w:tcPr>
          <w:p w:rsidR="005D232D" w:rsidRPr="001C0CC4" w:rsidRDefault="005D232D" w:rsidP="005D232D">
            <w:pPr>
              <w:pStyle w:val="TAC"/>
              <w:rPr>
                <w:ins w:id="2495" w:author="CATT" w:date="2019-11-23T00:32:00Z"/>
                <w:rFonts w:eastAsia="宋体"/>
              </w:rPr>
            </w:pPr>
            <w:ins w:id="2496" w:author="CATT" w:date="2019-11-23T00:32:00Z">
              <w:r w:rsidRPr="001C0CC4">
                <w:rPr>
                  <w:rFonts w:eastAsia="宋体"/>
                </w:rPr>
                <w:t>1</w:t>
              </w:r>
            </w:ins>
          </w:p>
        </w:tc>
        <w:tc>
          <w:tcPr>
            <w:tcW w:w="913" w:type="dxa"/>
            <w:shd w:val="clear" w:color="auto" w:fill="auto"/>
            <w:vAlign w:val="center"/>
          </w:tcPr>
          <w:p w:rsidR="005D232D" w:rsidRPr="001C0CC4" w:rsidRDefault="005D232D" w:rsidP="005D232D">
            <w:pPr>
              <w:pStyle w:val="TAC"/>
              <w:rPr>
                <w:ins w:id="2497" w:author="CATT" w:date="2019-11-23T00:32:00Z"/>
                <w:rFonts w:eastAsia="宋体"/>
              </w:rPr>
            </w:pPr>
            <w:ins w:id="2498" w:author="CATT" w:date="2019-11-23T00:32:00Z">
              <w:r w:rsidRPr="001C0CC4">
                <w:rPr>
                  <w:rFonts w:eastAsia="宋体"/>
                </w:rPr>
                <w:t>5</w:t>
              </w:r>
            </w:ins>
          </w:p>
        </w:tc>
      </w:tr>
      <w:tr w:rsidR="005D232D" w:rsidRPr="001C0CC4" w:rsidTr="005D232D">
        <w:trPr>
          <w:ins w:id="2499" w:author="CATT" w:date="2019-11-23T00:32:00Z"/>
        </w:trPr>
        <w:tc>
          <w:tcPr>
            <w:tcW w:w="1517" w:type="dxa"/>
            <w:vMerge/>
            <w:shd w:val="clear" w:color="auto" w:fill="auto"/>
            <w:vAlign w:val="center"/>
          </w:tcPr>
          <w:p w:rsidR="005D232D" w:rsidRPr="001C0CC4" w:rsidRDefault="005D232D" w:rsidP="005D232D">
            <w:pPr>
              <w:pStyle w:val="TAC"/>
              <w:rPr>
                <w:ins w:id="2500" w:author="CATT" w:date="2019-11-23T00:32:00Z"/>
                <w:rFonts w:eastAsia="宋体"/>
              </w:rPr>
            </w:pPr>
          </w:p>
        </w:tc>
        <w:tc>
          <w:tcPr>
            <w:tcW w:w="2683" w:type="dxa"/>
            <w:shd w:val="clear" w:color="auto" w:fill="auto"/>
            <w:vAlign w:val="center"/>
          </w:tcPr>
          <w:p w:rsidR="005D232D" w:rsidRPr="001C0CC4" w:rsidRDefault="005D232D" w:rsidP="005D232D">
            <w:pPr>
              <w:pStyle w:val="TAC"/>
              <w:rPr>
                <w:ins w:id="2501" w:author="CATT" w:date="2019-11-23T00:32:00Z"/>
                <w:rFonts w:eastAsia="宋体"/>
              </w:rPr>
            </w:pPr>
            <w:ins w:id="2502" w:author="CATT" w:date="2019-11-23T00:32:00Z">
              <w:r w:rsidRPr="001C0CC4">
                <w:rPr>
                  <w:rFonts w:eastAsia="宋体"/>
                </w:rPr>
                <w:t>Frequency range</w:t>
              </w:r>
            </w:ins>
          </w:p>
        </w:tc>
        <w:tc>
          <w:tcPr>
            <w:tcW w:w="974" w:type="dxa"/>
            <w:shd w:val="clear" w:color="auto" w:fill="auto"/>
          </w:tcPr>
          <w:p w:rsidR="005D232D" w:rsidRPr="001C0CC4" w:rsidRDefault="005D232D" w:rsidP="005D232D">
            <w:pPr>
              <w:pStyle w:val="TAC"/>
              <w:rPr>
                <w:ins w:id="2503" w:author="CATT" w:date="2019-11-23T00:32:00Z"/>
                <w:rFonts w:eastAsia="宋体"/>
              </w:rPr>
            </w:pPr>
            <w:ins w:id="2504" w:author="CATT" w:date="2019-11-23T00:32:00Z">
              <w:r w:rsidRPr="001C0CC4">
                <w:t>860</w:t>
              </w:r>
            </w:ins>
          </w:p>
        </w:tc>
        <w:tc>
          <w:tcPr>
            <w:tcW w:w="604" w:type="dxa"/>
            <w:shd w:val="clear" w:color="auto" w:fill="auto"/>
          </w:tcPr>
          <w:p w:rsidR="005D232D" w:rsidRPr="001C0CC4" w:rsidRDefault="005D232D" w:rsidP="005D232D">
            <w:pPr>
              <w:pStyle w:val="TAC"/>
              <w:rPr>
                <w:ins w:id="2505" w:author="CATT" w:date="2019-11-23T00:32:00Z"/>
                <w:rFonts w:eastAsia="宋体"/>
              </w:rPr>
            </w:pPr>
            <w:ins w:id="2506" w:author="CATT" w:date="2019-11-23T00:32:00Z">
              <w:r w:rsidRPr="001C0CC4">
                <w:t>-</w:t>
              </w:r>
            </w:ins>
          </w:p>
        </w:tc>
        <w:tc>
          <w:tcPr>
            <w:tcW w:w="891" w:type="dxa"/>
            <w:shd w:val="clear" w:color="auto" w:fill="auto"/>
          </w:tcPr>
          <w:p w:rsidR="005D232D" w:rsidRPr="001C0CC4" w:rsidRDefault="005D232D" w:rsidP="005D232D">
            <w:pPr>
              <w:pStyle w:val="TAC"/>
              <w:rPr>
                <w:ins w:id="2507" w:author="CATT" w:date="2019-11-23T00:32:00Z"/>
                <w:rFonts w:eastAsia="宋体"/>
              </w:rPr>
            </w:pPr>
            <w:ins w:id="2508" w:author="CATT" w:date="2019-11-23T00:32:00Z">
              <w:r w:rsidRPr="001C0CC4">
                <w:t>890</w:t>
              </w:r>
            </w:ins>
          </w:p>
        </w:tc>
        <w:tc>
          <w:tcPr>
            <w:tcW w:w="1078" w:type="dxa"/>
            <w:shd w:val="clear" w:color="auto" w:fill="auto"/>
          </w:tcPr>
          <w:p w:rsidR="005D232D" w:rsidRPr="001C0CC4" w:rsidRDefault="005D232D" w:rsidP="005D232D">
            <w:pPr>
              <w:pStyle w:val="TAC"/>
              <w:rPr>
                <w:ins w:id="2509" w:author="CATT" w:date="2019-11-23T00:32:00Z"/>
                <w:rFonts w:eastAsia="宋体"/>
              </w:rPr>
            </w:pPr>
            <w:ins w:id="2510" w:author="CATT" w:date="2019-11-23T00:32:00Z">
              <w:r w:rsidRPr="001C0CC4">
                <w:t>-40</w:t>
              </w:r>
            </w:ins>
          </w:p>
        </w:tc>
        <w:tc>
          <w:tcPr>
            <w:tcW w:w="969" w:type="dxa"/>
            <w:shd w:val="clear" w:color="auto" w:fill="auto"/>
          </w:tcPr>
          <w:p w:rsidR="005D232D" w:rsidRPr="001C0CC4" w:rsidRDefault="005D232D" w:rsidP="005D232D">
            <w:pPr>
              <w:pStyle w:val="TAC"/>
              <w:rPr>
                <w:ins w:id="2511" w:author="CATT" w:date="2019-11-23T00:32:00Z"/>
                <w:rFonts w:eastAsia="宋体"/>
              </w:rPr>
            </w:pPr>
            <w:ins w:id="2512" w:author="CATT" w:date="2019-11-23T00:32:00Z">
              <w:r w:rsidRPr="001C0CC4">
                <w:t>1</w:t>
              </w:r>
            </w:ins>
          </w:p>
        </w:tc>
        <w:tc>
          <w:tcPr>
            <w:tcW w:w="913" w:type="dxa"/>
            <w:shd w:val="clear" w:color="auto" w:fill="auto"/>
          </w:tcPr>
          <w:p w:rsidR="005D232D" w:rsidRPr="001C0CC4" w:rsidRDefault="005D232D" w:rsidP="005D232D">
            <w:pPr>
              <w:pStyle w:val="TAC"/>
              <w:rPr>
                <w:ins w:id="2513" w:author="CATT" w:date="2019-11-23T00:32:00Z"/>
                <w:rFonts w:eastAsia="宋体"/>
              </w:rPr>
            </w:pPr>
            <w:ins w:id="2514" w:author="CATT" w:date="2019-11-23T00:32:00Z">
              <w:r w:rsidRPr="001C0CC4">
                <w:t>4,5</w:t>
              </w:r>
            </w:ins>
          </w:p>
        </w:tc>
      </w:tr>
      <w:tr w:rsidR="005D232D" w:rsidRPr="001C0CC4" w:rsidTr="005D232D">
        <w:trPr>
          <w:ins w:id="2515" w:author="CATT" w:date="2019-11-23T00:32:00Z"/>
        </w:trPr>
        <w:tc>
          <w:tcPr>
            <w:tcW w:w="1517" w:type="dxa"/>
            <w:vMerge/>
            <w:shd w:val="clear" w:color="auto" w:fill="auto"/>
            <w:vAlign w:val="center"/>
          </w:tcPr>
          <w:p w:rsidR="005D232D" w:rsidRPr="001C0CC4" w:rsidRDefault="005D232D" w:rsidP="005D232D">
            <w:pPr>
              <w:pStyle w:val="TAC"/>
              <w:rPr>
                <w:ins w:id="2516" w:author="CATT" w:date="2019-11-23T00:32:00Z"/>
                <w:rFonts w:eastAsia="宋体"/>
              </w:rPr>
            </w:pPr>
          </w:p>
        </w:tc>
        <w:tc>
          <w:tcPr>
            <w:tcW w:w="2683" w:type="dxa"/>
            <w:shd w:val="clear" w:color="auto" w:fill="auto"/>
            <w:vAlign w:val="center"/>
          </w:tcPr>
          <w:p w:rsidR="005D232D" w:rsidRPr="001C0CC4" w:rsidRDefault="005D232D" w:rsidP="005D232D">
            <w:pPr>
              <w:pStyle w:val="TAC"/>
              <w:rPr>
                <w:ins w:id="2517" w:author="CATT" w:date="2019-11-23T00:32:00Z"/>
                <w:rFonts w:eastAsia="宋体"/>
              </w:rPr>
            </w:pPr>
            <w:ins w:id="2518" w:author="CATT" w:date="2019-11-23T00:32:00Z">
              <w:r w:rsidRPr="001C0CC4">
                <w:rPr>
                  <w:rFonts w:eastAsia="宋体"/>
                </w:rPr>
                <w:t>Frequency range</w:t>
              </w:r>
            </w:ins>
          </w:p>
        </w:tc>
        <w:tc>
          <w:tcPr>
            <w:tcW w:w="974" w:type="dxa"/>
            <w:shd w:val="clear" w:color="auto" w:fill="auto"/>
          </w:tcPr>
          <w:p w:rsidR="005D232D" w:rsidRPr="001C0CC4" w:rsidRDefault="005D232D" w:rsidP="005D232D">
            <w:pPr>
              <w:pStyle w:val="TAC"/>
              <w:rPr>
                <w:ins w:id="2519" w:author="CATT" w:date="2019-11-23T00:32:00Z"/>
                <w:rFonts w:eastAsia="宋体"/>
              </w:rPr>
            </w:pPr>
            <w:ins w:id="2520" w:author="CATT" w:date="2019-11-23T00:32:00Z">
              <w:r w:rsidRPr="001C0CC4">
                <w:t>1884.5</w:t>
              </w:r>
            </w:ins>
          </w:p>
        </w:tc>
        <w:tc>
          <w:tcPr>
            <w:tcW w:w="604" w:type="dxa"/>
            <w:shd w:val="clear" w:color="auto" w:fill="auto"/>
          </w:tcPr>
          <w:p w:rsidR="005D232D" w:rsidRPr="001C0CC4" w:rsidRDefault="005D232D" w:rsidP="005D232D">
            <w:pPr>
              <w:pStyle w:val="TAC"/>
              <w:rPr>
                <w:ins w:id="2521" w:author="CATT" w:date="2019-11-23T00:32:00Z"/>
                <w:rFonts w:eastAsia="宋体"/>
              </w:rPr>
            </w:pPr>
            <w:ins w:id="2522" w:author="CATT" w:date="2019-11-23T00:32:00Z">
              <w:r w:rsidRPr="001C0CC4">
                <w:t>-</w:t>
              </w:r>
            </w:ins>
          </w:p>
        </w:tc>
        <w:tc>
          <w:tcPr>
            <w:tcW w:w="891" w:type="dxa"/>
            <w:shd w:val="clear" w:color="auto" w:fill="auto"/>
          </w:tcPr>
          <w:p w:rsidR="005D232D" w:rsidRPr="001C0CC4" w:rsidRDefault="005D232D" w:rsidP="005D232D">
            <w:pPr>
              <w:pStyle w:val="TAC"/>
              <w:rPr>
                <w:ins w:id="2523" w:author="CATT" w:date="2019-11-23T00:32:00Z"/>
                <w:rFonts w:eastAsia="宋体"/>
              </w:rPr>
            </w:pPr>
            <w:ins w:id="2524" w:author="CATT" w:date="2019-11-23T00:32:00Z">
              <w:r w:rsidRPr="001C0CC4">
                <w:t>1915.7</w:t>
              </w:r>
            </w:ins>
          </w:p>
        </w:tc>
        <w:tc>
          <w:tcPr>
            <w:tcW w:w="1078" w:type="dxa"/>
            <w:shd w:val="clear" w:color="auto" w:fill="auto"/>
          </w:tcPr>
          <w:p w:rsidR="005D232D" w:rsidRPr="001C0CC4" w:rsidRDefault="005D232D" w:rsidP="005D232D">
            <w:pPr>
              <w:pStyle w:val="TAC"/>
              <w:rPr>
                <w:ins w:id="2525" w:author="CATT" w:date="2019-11-23T00:32:00Z"/>
                <w:rFonts w:eastAsia="宋体"/>
              </w:rPr>
            </w:pPr>
            <w:ins w:id="2526" w:author="CATT" w:date="2019-11-23T00:32:00Z">
              <w:r w:rsidRPr="001C0CC4">
                <w:t>-41</w:t>
              </w:r>
            </w:ins>
          </w:p>
        </w:tc>
        <w:tc>
          <w:tcPr>
            <w:tcW w:w="969" w:type="dxa"/>
            <w:shd w:val="clear" w:color="auto" w:fill="auto"/>
          </w:tcPr>
          <w:p w:rsidR="005D232D" w:rsidRPr="001C0CC4" w:rsidRDefault="005D232D" w:rsidP="005D232D">
            <w:pPr>
              <w:pStyle w:val="TAC"/>
              <w:rPr>
                <w:ins w:id="2527" w:author="CATT" w:date="2019-11-23T00:32:00Z"/>
                <w:rFonts w:eastAsia="宋体"/>
              </w:rPr>
            </w:pPr>
            <w:ins w:id="2528" w:author="CATT" w:date="2019-11-23T00:32:00Z">
              <w:r w:rsidRPr="001C0CC4">
                <w:t>0.3</w:t>
              </w:r>
            </w:ins>
          </w:p>
        </w:tc>
        <w:tc>
          <w:tcPr>
            <w:tcW w:w="913" w:type="dxa"/>
            <w:shd w:val="clear" w:color="auto" w:fill="auto"/>
          </w:tcPr>
          <w:p w:rsidR="005D232D" w:rsidRPr="001C0CC4" w:rsidRDefault="005D232D" w:rsidP="005D232D">
            <w:pPr>
              <w:pStyle w:val="TAC"/>
              <w:rPr>
                <w:ins w:id="2529" w:author="CATT" w:date="2019-11-23T00:32:00Z"/>
                <w:rFonts w:eastAsia="宋体"/>
              </w:rPr>
            </w:pPr>
            <w:ins w:id="2530" w:author="CATT" w:date="2019-11-23T00:32:00Z">
              <w:r w:rsidRPr="001C0CC4">
                <w:t>3</w:t>
              </w:r>
            </w:ins>
          </w:p>
        </w:tc>
      </w:tr>
      <w:tr w:rsidR="005D232D" w:rsidRPr="001C0CC4" w:rsidTr="005D232D">
        <w:trPr>
          <w:ins w:id="2531" w:author="CATT" w:date="2019-11-23T00:32:00Z"/>
        </w:trPr>
        <w:tc>
          <w:tcPr>
            <w:tcW w:w="1517" w:type="dxa"/>
            <w:vMerge w:val="restart"/>
            <w:shd w:val="clear" w:color="auto" w:fill="auto"/>
          </w:tcPr>
          <w:p w:rsidR="005D232D" w:rsidRPr="001C0CC4" w:rsidRDefault="005D232D" w:rsidP="005D232D">
            <w:pPr>
              <w:pStyle w:val="TAC"/>
              <w:rPr>
                <w:ins w:id="2532" w:author="CATT" w:date="2019-11-23T00:32:00Z"/>
                <w:rFonts w:eastAsia="宋体"/>
              </w:rPr>
            </w:pPr>
            <w:ins w:id="2533" w:author="CATT" w:date="2019-11-23T00:32:00Z">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ins>
          </w:p>
        </w:tc>
        <w:tc>
          <w:tcPr>
            <w:tcW w:w="2683" w:type="dxa"/>
            <w:shd w:val="clear" w:color="auto" w:fill="auto"/>
            <w:vAlign w:val="center"/>
          </w:tcPr>
          <w:p w:rsidR="005D232D" w:rsidRPr="001C0CC4" w:rsidRDefault="005D232D" w:rsidP="005D232D">
            <w:pPr>
              <w:pStyle w:val="TAC"/>
              <w:rPr>
                <w:ins w:id="2534" w:author="CATT" w:date="2019-11-23T00:32:00Z"/>
                <w:rFonts w:eastAsia="宋体"/>
              </w:rPr>
            </w:pPr>
            <w:ins w:id="2535" w:author="CATT" w:date="2019-11-23T00:32:00Z">
              <w:r w:rsidRPr="001C0CC4">
                <w:rPr>
                  <w:rFonts w:cs="Arial"/>
                  <w:szCs w:val="18"/>
                </w:rPr>
                <w:t xml:space="preserve">E-UTRA Band </w:t>
              </w:r>
              <w:r w:rsidRPr="001C0CC4">
                <w:rPr>
                  <w:rFonts w:cs="Arial" w:hint="eastAsia"/>
                  <w:szCs w:val="18"/>
                  <w:lang w:eastAsia="zh-CN"/>
                </w:rPr>
                <w:t>1,</w:t>
              </w:r>
              <w:r w:rsidRPr="001C0CC4">
                <w:rPr>
                  <w:rFonts w:cs="Arial" w:hint="eastAsia"/>
                  <w:szCs w:val="18"/>
                  <w:lang w:val="en-US" w:eastAsia="zh-CN"/>
                </w:rPr>
                <w:t xml:space="preserve"> </w:t>
              </w:r>
              <w:r w:rsidRPr="001C0CC4">
                <w:rPr>
                  <w:rFonts w:cs="Arial" w:hint="eastAsia"/>
                  <w:szCs w:val="18"/>
                  <w:lang w:eastAsia="zh-CN"/>
                </w:rPr>
                <w:t>8,</w:t>
              </w:r>
              <w:r w:rsidRPr="001C0CC4">
                <w:rPr>
                  <w:rFonts w:cs="Arial" w:hint="eastAsia"/>
                  <w:szCs w:val="18"/>
                  <w:lang w:val="en-US" w:eastAsia="zh-CN"/>
                </w:rPr>
                <w:t xml:space="preserve"> </w:t>
              </w:r>
              <w:r w:rsidRPr="001C0CC4">
                <w:rPr>
                  <w:rFonts w:cs="Arial" w:hint="eastAsia"/>
                  <w:szCs w:val="18"/>
                  <w:lang w:eastAsia="zh-CN"/>
                </w:rPr>
                <w:t>28,</w:t>
              </w:r>
              <w:r w:rsidRPr="001C0CC4">
                <w:rPr>
                  <w:rFonts w:cs="Arial" w:hint="eastAsia"/>
                  <w:szCs w:val="18"/>
                  <w:lang w:val="en-US" w:eastAsia="zh-CN"/>
                </w:rPr>
                <w:t xml:space="preserve"> </w:t>
              </w:r>
              <w:r w:rsidRPr="001C0CC4">
                <w:rPr>
                  <w:rFonts w:cs="Arial" w:hint="eastAsia"/>
                  <w:szCs w:val="18"/>
                  <w:lang w:eastAsia="zh-CN"/>
                </w:rPr>
                <w:t>34,</w:t>
              </w:r>
              <w:r w:rsidRPr="001C0CC4">
                <w:rPr>
                  <w:rFonts w:cs="Arial" w:hint="eastAsia"/>
                  <w:szCs w:val="18"/>
                  <w:lang w:val="en-US" w:eastAsia="zh-CN"/>
                </w:rPr>
                <w:t xml:space="preserve"> </w:t>
              </w:r>
              <w:r w:rsidRPr="001C0CC4">
                <w:rPr>
                  <w:rFonts w:cs="Arial" w:hint="eastAsia"/>
                  <w:szCs w:val="18"/>
                  <w:lang w:eastAsia="zh-CN"/>
                </w:rPr>
                <w:t>39,</w:t>
              </w:r>
              <w:r w:rsidRPr="001C0CC4">
                <w:rPr>
                  <w:rFonts w:cs="Arial" w:hint="eastAsia"/>
                  <w:szCs w:val="18"/>
                  <w:lang w:val="en-US" w:eastAsia="zh-CN"/>
                </w:rPr>
                <w:t xml:space="preserve"> </w:t>
              </w:r>
              <w:r w:rsidRPr="001C0CC4">
                <w:rPr>
                  <w:rFonts w:cs="Arial" w:hint="eastAsia"/>
                  <w:szCs w:val="18"/>
                  <w:lang w:eastAsia="zh-CN"/>
                </w:rPr>
                <w:t>40,</w:t>
              </w:r>
              <w:r w:rsidRPr="001C0CC4">
                <w:rPr>
                  <w:rFonts w:cs="Arial" w:hint="eastAsia"/>
                  <w:szCs w:val="18"/>
                  <w:lang w:val="en-US" w:eastAsia="zh-CN"/>
                </w:rPr>
                <w:t xml:space="preserve"> </w:t>
              </w:r>
              <w:r w:rsidRPr="001C0CC4">
                <w:rPr>
                  <w:rFonts w:cs="Arial" w:hint="eastAsia"/>
                  <w:szCs w:val="18"/>
                  <w:lang w:eastAsia="zh-CN"/>
                </w:rPr>
                <w:t>65</w:t>
              </w:r>
            </w:ins>
          </w:p>
        </w:tc>
        <w:tc>
          <w:tcPr>
            <w:tcW w:w="974" w:type="dxa"/>
            <w:shd w:val="clear" w:color="auto" w:fill="auto"/>
            <w:vAlign w:val="center"/>
          </w:tcPr>
          <w:p w:rsidR="005D232D" w:rsidRPr="001C0CC4" w:rsidRDefault="005D232D" w:rsidP="005D232D">
            <w:pPr>
              <w:pStyle w:val="TAC"/>
              <w:rPr>
                <w:ins w:id="2536" w:author="CATT" w:date="2019-11-23T00:32:00Z"/>
                <w:rFonts w:eastAsia="宋体"/>
              </w:rPr>
            </w:pPr>
            <w:proofErr w:type="spellStart"/>
            <w:ins w:id="2537"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2538" w:author="CATT" w:date="2019-11-23T00:32:00Z"/>
                <w:rFonts w:eastAsia="宋体"/>
              </w:rPr>
            </w:pPr>
            <w:ins w:id="2539" w:author="CATT" w:date="2019-11-23T00:32:00Z">
              <w:r w:rsidRPr="001C0CC4">
                <w:rPr>
                  <w:rFonts w:eastAsia="宋体"/>
                </w:rPr>
                <w:t>-</w:t>
              </w:r>
            </w:ins>
          </w:p>
        </w:tc>
        <w:tc>
          <w:tcPr>
            <w:tcW w:w="891" w:type="dxa"/>
            <w:shd w:val="clear" w:color="auto" w:fill="auto"/>
            <w:vAlign w:val="center"/>
          </w:tcPr>
          <w:p w:rsidR="005D232D" w:rsidRPr="001C0CC4" w:rsidRDefault="005D232D" w:rsidP="005D232D">
            <w:pPr>
              <w:pStyle w:val="TAC"/>
              <w:rPr>
                <w:ins w:id="2540" w:author="CATT" w:date="2019-11-23T00:32:00Z"/>
                <w:rFonts w:eastAsia="宋体"/>
              </w:rPr>
            </w:pPr>
            <w:proofErr w:type="spellStart"/>
            <w:ins w:id="2541"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542" w:author="CATT" w:date="2019-11-23T00:32:00Z"/>
                <w:rFonts w:eastAsia="宋体"/>
              </w:rPr>
            </w:pPr>
            <w:ins w:id="2543"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2544" w:author="CATT" w:date="2019-11-23T00:32:00Z"/>
                <w:rFonts w:eastAsia="宋体"/>
              </w:rPr>
            </w:pPr>
            <w:ins w:id="2545"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2546" w:author="CATT" w:date="2019-11-23T00:32:00Z"/>
                <w:rFonts w:eastAsia="宋体"/>
              </w:rPr>
            </w:pPr>
          </w:p>
        </w:tc>
      </w:tr>
      <w:tr w:rsidR="005D232D" w:rsidRPr="001C0CC4" w:rsidTr="005D232D">
        <w:trPr>
          <w:ins w:id="2547" w:author="CATT" w:date="2019-11-23T00:32:00Z"/>
        </w:trPr>
        <w:tc>
          <w:tcPr>
            <w:tcW w:w="1517" w:type="dxa"/>
            <w:vMerge/>
            <w:shd w:val="clear" w:color="auto" w:fill="auto"/>
            <w:vAlign w:val="center"/>
          </w:tcPr>
          <w:p w:rsidR="005D232D" w:rsidRPr="001C0CC4" w:rsidRDefault="005D232D" w:rsidP="005D232D">
            <w:pPr>
              <w:pStyle w:val="TAC"/>
              <w:rPr>
                <w:ins w:id="2548" w:author="CATT" w:date="2019-11-23T00:32:00Z"/>
                <w:rFonts w:eastAsia="宋体"/>
              </w:rPr>
            </w:pPr>
          </w:p>
        </w:tc>
        <w:tc>
          <w:tcPr>
            <w:tcW w:w="2683" w:type="dxa"/>
            <w:shd w:val="clear" w:color="auto" w:fill="auto"/>
            <w:vAlign w:val="center"/>
          </w:tcPr>
          <w:p w:rsidR="005D232D" w:rsidRPr="001C0CC4" w:rsidRDefault="005D232D" w:rsidP="005D232D">
            <w:pPr>
              <w:pStyle w:val="TAC"/>
              <w:rPr>
                <w:ins w:id="2549" w:author="CATT" w:date="2019-11-23T00:32:00Z"/>
                <w:rFonts w:eastAsia="宋体"/>
              </w:rPr>
            </w:pPr>
            <w:ins w:id="2550" w:author="CATT" w:date="2019-11-23T00:32:00Z">
              <w:r w:rsidRPr="001C0CC4">
                <w:rPr>
                  <w:rFonts w:cs="Arial"/>
                  <w:szCs w:val="18"/>
                </w:rPr>
                <w:t>E-UTRA Band</w:t>
              </w:r>
              <w:r w:rsidRPr="001C0CC4">
                <w:rPr>
                  <w:rFonts w:cs="Arial"/>
                  <w:szCs w:val="18"/>
                  <w:lang w:eastAsia="ja-JP"/>
                </w:rPr>
                <w:t xml:space="preserve"> </w:t>
              </w:r>
              <w:r w:rsidRPr="001C0CC4">
                <w:rPr>
                  <w:rFonts w:cs="Arial" w:hint="eastAsia"/>
                  <w:szCs w:val="18"/>
                  <w:lang w:eastAsia="zh-CN"/>
                </w:rPr>
                <w:t>3</w:t>
              </w:r>
              <w:r w:rsidRPr="001C0CC4">
                <w:rPr>
                  <w:rFonts w:cs="Arial"/>
                  <w:szCs w:val="18"/>
                  <w:lang w:eastAsia="ja-JP"/>
                </w:rPr>
                <w:t>,</w:t>
              </w:r>
              <w:r w:rsidRPr="001C0CC4">
                <w:rPr>
                  <w:rFonts w:cs="Arial" w:hint="eastAsia"/>
                  <w:szCs w:val="18"/>
                  <w:lang w:val="en-US" w:eastAsia="zh-CN"/>
                </w:rPr>
                <w:t xml:space="preserve"> </w:t>
              </w:r>
              <w:r w:rsidRPr="001C0CC4">
                <w:rPr>
                  <w:rFonts w:cs="Arial" w:hint="eastAsia"/>
                  <w:szCs w:val="18"/>
                  <w:lang w:eastAsia="zh-CN"/>
                </w:rPr>
                <w:t>41,</w:t>
              </w:r>
              <w:r w:rsidRPr="001C0CC4">
                <w:rPr>
                  <w:rFonts w:cs="Arial" w:hint="eastAsia"/>
                  <w:szCs w:val="18"/>
                  <w:lang w:val="en-US" w:eastAsia="zh-CN"/>
                </w:rPr>
                <w:t xml:space="preserve"> </w:t>
              </w:r>
              <w:r w:rsidRPr="001C0CC4">
                <w:rPr>
                  <w:rFonts w:cs="Arial" w:hint="eastAsia"/>
                  <w:szCs w:val="18"/>
                  <w:lang w:eastAsia="zh-CN"/>
                </w:rPr>
                <w:t>42</w:t>
              </w:r>
              <w:r w:rsidRPr="001C0CC4">
                <w:rPr>
                  <w:rFonts w:cs="Arial"/>
                  <w:szCs w:val="18"/>
                  <w:lang w:eastAsia="ja-JP"/>
                </w:rPr>
                <w:t xml:space="preserve"> </w:t>
              </w:r>
            </w:ins>
          </w:p>
        </w:tc>
        <w:tc>
          <w:tcPr>
            <w:tcW w:w="974" w:type="dxa"/>
            <w:shd w:val="clear" w:color="auto" w:fill="auto"/>
            <w:vAlign w:val="center"/>
          </w:tcPr>
          <w:p w:rsidR="005D232D" w:rsidRPr="001C0CC4" w:rsidRDefault="005D232D" w:rsidP="005D232D">
            <w:pPr>
              <w:pStyle w:val="TAC"/>
              <w:rPr>
                <w:ins w:id="2551" w:author="CATT" w:date="2019-11-23T00:32:00Z"/>
                <w:rFonts w:eastAsia="宋体"/>
              </w:rPr>
            </w:pPr>
            <w:proofErr w:type="spellStart"/>
            <w:ins w:id="2552"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2553" w:author="CATT" w:date="2019-11-23T00:32:00Z"/>
                <w:rFonts w:eastAsia="宋体"/>
              </w:rPr>
            </w:pPr>
            <w:ins w:id="2554"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2555" w:author="CATT" w:date="2019-11-23T00:32:00Z"/>
                <w:rFonts w:eastAsia="宋体"/>
              </w:rPr>
            </w:pPr>
            <w:proofErr w:type="spellStart"/>
            <w:ins w:id="2556"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557" w:author="CATT" w:date="2019-11-23T00:32:00Z"/>
                <w:rFonts w:eastAsia="宋体"/>
              </w:rPr>
            </w:pPr>
            <w:ins w:id="2558"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2559" w:author="CATT" w:date="2019-11-23T00:32:00Z"/>
                <w:rFonts w:eastAsia="宋体"/>
              </w:rPr>
            </w:pPr>
            <w:ins w:id="2560"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2561" w:author="CATT" w:date="2019-11-23T00:32:00Z"/>
                <w:rFonts w:eastAsia="宋体"/>
              </w:rPr>
            </w:pPr>
            <w:ins w:id="2562" w:author="CATT" w:date="2019-11-23T00:32:00Z">
              <w:r w:rsidRPr="001C0CC4">
                <w:rPr>
                  <w:rFonts w:hint="eastAsia"/>
                  <w:lang w:val="en-US" w:eastAsia="zh-CN"/>
                </w:rPr>
                <w:t>2</w:t>
              </w:r>
            </w:ins>
          </w:p>
        </w:tc>
      </w:tr>
      <w:tr w:rsidR="005D232D" w:rsidRPr="001C0CC4" w:rsidTr="005D232D">
        <w:trPr>
          <w:ins w:id="2563" w:author="CATT" w:date="2019-11-23T00:32:00Z"/>
        </w:trPr>
        <w:tc>
          <w:tcPr>
            <w:tcW w:w="1517" w:type="dxa"/>
            <w:vMerge/>
            <w:shd w:val="clear" w:color="auto" w:fill="auto"/>
            <w:vAlign w:val="center"/>
          </w:tcPr>
          <w:p w:rsidR="005D232D" w:rsidRPr="001C0CC4" w:rsidRDefault="005D232D" w:rsidP="005D232D">
            <w:pPr>
              <w:pStyle w:val="TAC"/>
              <w:rPr>
                <w:ins w:id="2564" w:author="CATT" w:date="2019-11-23T00:32:00Z"/>
                <w:rFonts w:eastAsia="宋体"/>
              </w:rPr>
            </w:pPr>
          </w:p>
        </w:tc>
        <w:tc>
          <w:tcPr>
            <w:tcW w:w="2683" w:type="dxa"/>
            <w:shd w:val="clear" w:color="auto" w:fill="auto"/>
            <w:vAlign w:val="center"/>
          </w:tcPr>
          <w:p w:rsidR="005D232D" w:rsidRPr="001C0CC4" w:rsidRDefault="005D232D" w:rsidP="005D232D">
            <w:pPr>
              <w:pStyle w:val="TAC"/>
              <w:rPr>
                <w:ins w:id="2565" w:author="CATT" w:date="2019-11-23T00:32:00Z"/>
                <w:rFonts w:eastAsia="宋体"/>
              </w:rPr>
            </w:pPr>
            <w:ins w:id="2566" w:author="CATT" w:date="2019-11-23T00:32:00Z">
              <w:r w:rsidRPr="001C0CC4">
                <w:rPr>
                  <w:rFonts w:cs="Arial"/>
                  <w:szCs w:val="18"/>
                </w:rPr>
                <w:t xml:space="preserve">E-UTRA Band </w:t>
              </w:r>
              <w:r w:rsidRPr="001C0CC4">
                <w:rPr>
                  <w:rFonts w:cs="Arial"/>
                  <w:szCs w:val="18"/>
                  <w:lang w:eastAsia="ja-JP"/>
                </w:rPr>
                <w:t xml:space="preserve">11, </w:t>
              </w:r>
              <w:r w:rsidRPr="001C0CC4">
                <w:rPr>
                  <w:rFonts w:cs="Arial" w:hint="eastAsia"/>
                  <w:szCs w:val="18"/>
                  <w:lang w:eastAsia="ja-JP"/>
                </w:rPr>
                <w:t>21</w:t>
              </w:r>
            </w:ins>
          </w:p>
        </w:tc>
        <w:tc>
          <w:tcPr>
            <w:tcW w:w="974" w:type="dxa"/>
            <w:shd w:val="clear" w:color="auto" w:fill="auto"/>
            <w:vAlign w:val="center"/>
          </w:tcPr>
          <w:p w:rsidR="005D232D" w:rsidRPr="001C0CC4" w:rsidRDefault="005D232D" w:rsidP="005D232D">
            <w:pPr>
              <w:pStyle w:val="TAC"/>
              <w:rPr>
                <w:ins w:id="2567" w:author="CATT" w:date="2019-11-23T00:32:00Z"/>
                <w:rFonts w:eastAsia="宋体"/>
              </w:rPr>
            </w:pPr>
            <w:proofErr w:type="spellStart"/>
            <w:ins w:id="2568"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2569" w:author="CATT" w:date="2019-11-23T00:32:00Z"/>
                <w:rFonts w:eastAsia="宋体"/>
              </w:rPr>
            </w:pPr>
            <w:ins w:id="2570"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2571" w:author="CATT" w:date="2019-11-23T00:32:00Z"/>
                <w:rFonts w:eastAsia="宋体"/>
              </w:rPr>
            </w:pPr>
            <w:proofErr w:type="spellStart"/>
            <w:ins w:id="2572"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573" w:author="CATT" w:date="2019-11-23T00:32:00Z"/>
                <w:rFonts w:eastAsia="宋体"/>
              </w:rPr>
            </w:pPr>
            <w:ins w:id="2574"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2575" w:author="CATT" w:date="2019-11-23T00:32:00Z"/>
                <w:rFonts w:eastAsia="宋体"/>
              </w:rPr>
            </w:pPr>
            <w:ins w:id="2576"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2577" w:author="CATT" w:date="2019-11-23T00:32:00Z"/>
                <w:rFonts w:eastAsia="宋体"/>
              </w:rPr>
            </w:pPr>
            <w:ins w:id="2578" w:author="CATT" w:date="2019-11-23T00:32:00Z">
              <w:r w:rsidRPr="001C0CC4">
                <w:rPr>
                  <w:rFonts w:hint="eastAsia"/>
                  <w:lang w:val="en-US" w:eastAsia="zh-CN"/>
                </w:rPr>
                <w:t>5</w:t>
              </w:r>
            </w:ins>
          </w:p>
        </w:tc>
      </w:tr>
      <w:tr w:rsidR="005D232D" w:rsidRPr="001C0CC4" w:rsidTr="005D232D">
        <w:trPr>
          <w:ins w:id="2579" w:author="CATT" w:date="2019-11-23T00:32:00Z"/>
        </w:trPr>
        <w:tc>
          <w:tcPr>
            <w:tcW w:w="1517" w:type="dxa"/>
            <w:vMerge/>
            <w:shd w:val="clear" w:color="auto" w:fill="auto"/>
            <w:vAlign w:val="center"/>
          </w:tcPr>
          <w:p w:rsidR="005D232D" w:rsidRPr="001C0CC4" w:rsidRDefault="005D232D" w:rsidP="005D232D">
            <w:pPr>
              <w:pStyle w:val="TAC"/>
              <w:rPr>
                <w:ins w:id="2580" w:author="CATT" w:date="2019-11-23T00:32:00Z"/>
                <w:rFonts w:eastAsia="宋体"/>
              </w:rPr>
            </w:pPr>
          </w:p>
        </w:tc>
        <w:tc>
          <w:tcPr>
            <w:tcW w:w="2683" w:type="dxa"/>
            <w:shd w:val="clear" w:color="auto" w:fill="auto"/>
            <w:vAlign w:val="center"/>
          </w:tcPr>
          <w:p w:rsidR="005D232D" w:rsidRPr="001C0CC4" w:rsidRDefault="005D232D" w:rsidP="005D232D">
            <w:pPr>
              <w:pStyle w:val="TAC"/>
              <w:rPr>
                <w:ins w:id="2581" w:author="CATT" w:date="2019-11-23T00:32:00Z"/>
                <w:rFonts w:eastAsia="宋体"/>
              </w:rPr>
            </w:pPr>
            <w:ins w:id="2582" w:author="CATT" w:date="2019-11-23T00:32:00Z">
              <w:r w:rsidRPr="001C0CC4">
                <w:rPr>
                  <w:rFonts w:eastAsia="宋体"/>
                </w:rPr>
                <w:t>Frequency range</w:t>
              </w:r>
            </w:ins>
          </w:p>
        </w:tc>
        <w:tc>
          <w:tcPr>
            <w:tcW w:w="974" w:type="dxa"/>
            <w:shd w:val="clear" w:color="auto" w:fill="auto"/>
            <w:vAlign w:val="center"/>
          </w:tcPr>
          <w:p w:rsidR="005D232D" w:rsidRPr="001C0CC4" w:rsidRDefault="005D232D" w:rsidP="005D232D">
            <w:pPr>
              <w:pStyle w:val="TAC"/>
              <w:rPr>
                <w:ins w:id="2583" w:author="CATT" w:date="2019-11-23T00:32:00Z"/>
                <w:rFonts w:eastAsia="宋体"/>
              </w:rPr>
            </w:pPr>
            <w:ins w:id="2584" w:author="CATT" w:date="2019-11-23T00:32:00Z">
              <w:r w:rsidRPr="001C0CC4">
                <w:rPr>
                  <w:rFonts w:hint="eastAsia"/>
                  <w:lang w:val="en-US" w:eastAsia="zh-CN"/>
                </w:rPr>
                <w:t>860</w:t>
              </w:r>
            </w:ins>
          </w:p>
        </w:tc>
        <w:tc>
          <w:tcPr>
            <w:tcW w:w="604" w:type="dxa"/>
            <w:shd w:val="clear" w:color="auto" w:fill="auto"/>
            <w:vAlign w:val="center"/>
          </w:tcPr>
          <w:p w:rsidR="005D232D" w:rsidRPr="001C0CC4" w:rsidRDefault="005D232D" w:rsidP="005D232D">
            <w:pPr>
              <w:pStyle w:val="TAC"/>
              <w:rPr>
                <w:ins w:id="2585" w:author="CATT" w:date="2019-11-23T00:32:00Z"/>
                <w:rFonts w:eastAsia="宋体"/>
              </w:rPr>
            </w:pPr>
            <w:ins w:id="2586"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2587" w:author="CATT" w:date="2019-11-23T00:32:00Z"/>
                <w:rFonts w:eastAsia="宋体"/>
              </w:rPr>
            </w:pPr>
            <w:ins w:id="2588" w:author="CATT" w:date="2019-11-23T00:32:00Z">
              <w:r w:rsidRPr="001C0CC4">
                <w:rPr>
                  <w:rFonts w:hint="eastAsia"/>
                  <w:lang w:val="en-US" w:eastAsia="zh-CN"/>
                </w:rPr>
                <w:t>890</w:t>
              </w:r>
            </w:ins>
          </w:p>
        </w:tc>
        <w:tc>
          <w:tcPr>
            <w:tcW w:w="1078" w:type="dxa"/>
            <w:shd w:val="clear" w:color="auto" w:fill="auto"/>
            <w:vAlign w:val="center"/>
          </w:tcPr>
          <w:p w:rsidR="005D232D" w:rsidRPr="001C0CC4" w:rsidRDefault="005D232D" w:rsidP="005D232D">
            <w:pPr>
              <w:pStyle w:val="TAC"/>
              <w:rPr>
                <w:ins w:id="2589" w:author="CATT" w:date="2019-11-23T00:32:00Z"/>
                <w:rFonts w:eastAsia="宋体"/>
              </w:rPr>
            </w:pPr>
            <w:ins w:id="2590" w:author="CATT" w:date="2019-11-23T00:32:00Z">
              <w:r w:rsidRPr="001C0CC4">
                <w:rPr>
                  <w:rFonts w:hint="eastAsia"/>
                  <w:lang w:val="en-US" w:eastAsia="zh-CN"/>
                </w:rPr>
                <w:t>-40</w:t>
              </w:r>
            </w:ins>
          </w:p>
        </w:tc>
        <w:tc>
          <w:tcPr>
            <w:tcW w:w="969" w:type="dxa"/>
            <w:shd w:val="clear" w:color="auto" w:fill="auto"/>
            <w:vAlign w:val="center"/>
          </w:tcPr>
          <w:p w:rsidR="005D232D" w:rsidRPr="001C0CC4" w:rsidRDefault="005D232D" w:rsidP="005D232D">
            <w:pPr>
              <w:pStyle w:val="TAC"/>
              <w:rPr>
                <w:ins w:id="2591" w:author="CATT" w:date="2019-11-23T00:32:00Z"/>
                <w:rFonts w:eastAsia="宋体"/>
              </w:rPr>
            </w:pPr>
            <w:ins w:id="2592"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2593" w:author="CATT" w:date="2019-11-23T00:32:00Z"/>
                <w:rFonts w:eastAsia="宋体"/>
              </w:rPr>
            </w:pPr>
            <w:ins w:id="2594" w:author="CATT" w:date="2019-11-23T00:32:00Z">
              <w:r w:rsidRPr="001C0CC4">
                <w:rPr>
                  <w:rFonts w:hint="eastAsia"/>
                  <w:lang w:val="en-US" w:eastAsia="zh-CN"/>
                </w:rPr>
                <w:t>4, 5</w:t>
              </w:r>
            </w:ins>
          </w:p>
        </w:tc>
      </w:tr>
      <w:tr w:rsidR="005D232D" w:rsidRPr="001C0CC4" w:rsidTr="005D232D">
        <w:trPr>
          <w:ins w:id="2595" w:author="CATT" w:date="2019-11-23T00:32:00Z"/>
        </w:trPr>
        <w:tc>
          <w:tcPr>
            <w:tcW w:w="1517" w:type="dxa"/>
            <w:vMerge/>
            <w:shd w:val="clear" w:color="auto" w:fill="auto"/>
            <w:vAlign w:val="center"/>
          </w:tcPr>
          <w:p w:rsidR="005D232D" w:rsidRPr="001C0CC4" w:rsidRDefault="005D232D" w:rsidP="005D232D">
            <w:pPr>
              <w:pStyle w:val="TAC"/>
              <w:rPr>
                <w:ins w:id="2596" w:author="CATT" w:date="2019-11-23T00:32:00Z"/>
                <w:rFonts w:eastAsia="宋体"/>
              </w:rPr>
            </w:pPr>
          </w:p>
        </w:tc>
        <w:tc>
          <w:tcPr>
            <w:tcW w:w="2683" w:type="dxa"/>
            <w:shd w:val="clear" w:color="auto" w:fill="auto"/>
            <w:vAlign w:val="center"/>
          </w:tcPr>
          <w:p w:rsidR="005D232D" w:rsidRPr="001C0CC4" w:rsidRDefault="005D232D" w:rsidP="005D232D">
            <w:pPr>
              <w:pStyle w:val="TAC"/>
              <w:rPr>
                <w:ins w:id="2597" w:author="CATT" w:date="2019-11-23T00:32:00Z"/>
                <w:rFonts w:eastAsia="宋体"/>
              </w:rPr>
            </w:pPr>
            <w:ins w:id="2598" w:author="CATT" w:date="2019-11-23T00:32:00Z">
              <w:r w:rsidRPr="001C0CC4">
                <w:rPr>
                  <w:rFonts w:eastAsia="宋体"/>
                </w:rPr>
                <w:t>Frequency range</w:t>
              </w:r>
            </w:ins>
          </w:p>
        </w:tc>
        <w:tc>
          <w:tcPr>
            <w:tcW w:w="974" w:type="dxa"/>
            <w:shd w:val="clear" w:color="auto" w:fill="auto"/>
            <w:vAlign w:val="center"/>
          </w:tcPr>
          <w:p w:rsidR="005D232D" w:rsidRPr="001C0CC4" w:rsidRDefault="005D232D" w:rsidP="005D232D">
            <w:pPr>
              <w:pStyle w:val="TAC"/>
              <w:rPr>
                <w:ins w:id="2599" w:author="CATT" w:date="2019-11-23T00:32:00Z"/>
                <w:rFonts w:eastAsia="宋体"/>
              </w:rPr>
            </w:pPr>
            <w:ins w:id="2600" w:author="CATT" w:date="2019-11-23T00:32:00Z">
              <w:r w:rsidRPr="001C0CC4">
                <w:rPr>
                  <w:rFonts w:hint="eastAsia"/>
                  <w:lang w:val="en-US" w:eastAsia="zh-CN"/>
                </w:rPr>
                <w:t>1884.5</w:t>
              </w:r>
            </w:ins>
          </w:p>
        </w:tc>
        <w:tc>
          <w:tcPr>
            <w:tcW w:w="604" w:type="dxa"/>
            <w:shd w:val="clear" w:color="auto" w:fill="auto"/>
            <w:vAlign w:val="center"/>
          </w:tcPr>
          <w:p w:rsidR="005D232D" w:rsidRPr="001C0CC4" w:rsidRDefault="005D232D" w:rsidP="005D232D">
            <w:pPr>
              <w:pStyle w:val="TAC"/>
              <w:rPr>
                <w:ins w:id="2601" w:author="CATT" w:date="2019-11-23T00:32:00Z"/>
                <w:rFonts w:eastAsia="宋体"/>
              </w:rPr>
            </w:pPr>
            <w:ins w:id="2602"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2603" w:author="CATT" w:date="2019-11-23T00:32:00Z"/>
                <w:rFonts w:eastAsia="宋体"/>
              </w:rPr>
            </w:pPr>
            <w:ins w:id="2604" w:author="CATT" w:date="2019-11-23T00:32:00Z">
              <w:r w:rsidRPr="001C0CC4">
                <w:rPr>
                  <w:rFonts w:hint="eastAsia"/>
                  <w:lang w:val="en-US" w:eastAsia="zh-CN"/>
                </w:rPr>
                <w:t>1915.7</w:t>
              </w:r>
            </w:ins>
          </w:p>
        </w:tc>
        <w:tc>
          <w:tcPr>
            <w:tcW w:w="1078" w:type="dxa"/>
            <w:shd w:val="clear" w:color="auto" w:fill="auto"/>
            <w:vAlign w:val="center"/>
          </w:tcPr>
          <w:p w:rsidR="005D232D" w:rsidRPr="001C0CC4" w:rsidRDefault="005D232D" w:rsidP="005D232D">
            <w:pPr>
              <w:pStyle w:val="TAC"/>
              <w:rPr>
                <w:ins w:id="2605" w:author="CATT" w:date="2019-11-23T00:32:00Z"/>
                <w:rFonts w:eastAsia="宋体"/>
              </w:rPr>
            </w:pPr>
            <w:ins w:id="2606" w:author="CATT" w:date="2019-11-23T00:32:00Z">
              <w:r w:rsidRPr="001C0CC4">
                <w:rPr>
                  <w:rFonts w:hint="eastAsia"/>
                  <w:lang w:val="en-US" w:eastAsia="zh-CN"/>
                </w:rPr>
                <w:t>-41</w:t>
              </w:r>
            </w:ins>
          </w:p>
        </w:tc>
        <w:tc>
          <w:tcPr>
            <w:tcW w:w="969" w:type="dxa"/>
            <w:shd w:val="clear" w:color="auto" w:fill="auto"/>
            <w:vAlign w:val="center"/>
          </w:tcPr>
          <w:p w:rsidR="005D232D" w:rsidRPr="001C0CC4" w:rsidRDefault="005D232D" w:rsidP="005D232D">
            <w:pPr>
              <w:pStyle w:val="TAC"/>
              <w:rPr>
                <w:ins w:id="2607" w:author="CATT" w:date="2019-11-23T00:32:00Z"/>
                <w:rFonts w:eastAsia="宋体"/>
              </w:rPr>
            </w:pPr>
            <w:ins w:id="2608" w:author="CATT" w:date="2019-11-23T00:32:00Z">
              <w:r w:rsidRPr="001C0CC4">
                <w:rPr>
                  <w:rFonts w:hint="eastAsia"/>
                  <w:lang w:val="en-US" w:eastAsia="zh-CN"/>
                </w:rPr>
                <w:t>0.3</w:t>
              </w:r>
            </w:ins>
          </w:p>
        </w:tc>
        <w:tc>
          <w:tcPr>
            <w:tcW w:w="913" w:type="dxa"/>
            <w:shd w:val="clear" w:color="auto" w:fill="auto"/>
            <w:vAlign w:val="center"/>
          </w:tcPr>
          <w:p w:rsidR="005D232D" w:rsidRPr="001C0CC4" w:rsidRDefault="005D232D" w:rsidP="005D232D">
            <w:pPr>
              <w:pStyle w:val="TAC"/>
              <w:rPr>
                <w:ins w:id="2609" w:author="CATT" w:date="2019-11-23T00:32:00Z"/>
                <w:rFonts w:eastAsia="宋体"/>
              </w:rPr>
            </w:pPr>
            <w:ins w:id="2610" w:author="CATT" w:date="2019-11-23T00:32:00Z">
              <w:r w:rsidRPr="001C0CC4">
                <w:rPr>
                  <w:rFonts w:hint="eastAsia"/>
                  <w:lang w:val="en-US" w:eastAsia="zh-CN"/>
                </w:rPr>
                <w:t>3</w:t>
              </w:r>
            </w:ins>
          </w:p>
        </w:tc>
      </w:tr>
      <w:tr w:rsidR="005D232D" w:rsidRPr="001C0CC4" w:rsidTr="005D232D">
        <w:trPr>
          <w:ins w:id="2611" w:author="CATT" w:date="2019-11-23T00:32:00Z"/>
        </w:trPr>
        <w:tc>
          <w:tcPr>
            <w:tcW w:w="1517" w:type="dxa"/>
            <w:shd w:val="clear" w:color="auto" w:fill="auto"/>
            <w:vAlign w:val="center"/>
          </w:tcPr>
          <w:p w:rsidR="005D232D" w:rsidRPr="001C0CC4" w:rsidRDefault="005D232D" w:rsidP="005D232D">
            <w:pPr>
              <w:pStyle w:val="TAC"/>
              <w:rPr>
                <w:ins w:id="2612" w:author="CATT" w:date="2019-11-23T00:32:00Z"/>
                <w:rFonts w:eastAsia="宋体"/>
              </w:rPr>
            </w:pPr>
            <w:ins w:id="2613" w:author="CATT" w:date="2019-11-23T00:32:00Z">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ins>
          </w:p>
        </w:tc>
        <w:tc>
          <w:tcPr>
            <w:tcW w:w="2683" w:type="dxa"/>
            <w:shd w:val="clear" w:color="auto" w:fill="auto"/>
            <w:vAlign w:val="center"/>
          </w:tcPr>
          <w:p w:rsidR="005D232D" w:rsidRPr="001C0CC4" w:rsidRDefault="005D232D" w:rsidP="005D232D">
            <w:pPr>
              <w:pStyle w:val="TAC"/>
              <w:rPr>
                <w:ins w:id="2614" w:author="CATT" w:date="2019-11-23T00:32:00Z"/>
                <w:rFonts w:cs="Arial"/>
                <w:szCs w:val="18"/>
                <w:lang w:eastAsia="zh-CN"/>
              </w:rPr>
            </w:pPr>
            <w:ins w:id="2615" w:author="CATT" w:date="2019-11-23T00:32:00Z">
              <w:r w:rsidRPr="001C0CC4">
                <w:rPr>
                  <w:rFonts w:cs="Arial"/>
                  <w:szCs w:val="18"/>
                </w:rPr>
                <w:t>E-UTRA Band 1, 3, 7, 22, 28, 31, 32, 34</w:t>
              </w:r>
              <w:r w:rsidRPr="001C0CC4">
                <w:rPr>
                  <w:rFonts w:cs="Arial"/>
                  <w:szCs w:val="18"/>
                  <w:lang w:eastAsia="zh-CN"/>
                </w:rPr>
                <w:t xml:space="preserve">, 38, </w:t>
              </w:r>
              <w:r w:rsidRPr="001C0CC4">
                <w:rPr>
                  <w:rFonts w:cs="Arial"/>
                  <w:szCs w:val="18"/>
                </w:rPr>
                <w:t xml:space="preserve">42, 43, </w:t>
              </w:r>
              <w:r w:rsidRPr="001C0CC4">
                <w:rPr>
                  <w:rFonts w:cs="Arial"/>
                  <w:szCs w:val="18"/>
                  <w:lang w:eastAsia="zh-CN"/>
                </w:rPr>
                <w:t>65, 75, 76</w:t>
              </w:r>
            </w:ins>
          </w:p>
          <w:p w:rsidR="005D232D" w:rsidRPr="001C0CC4" w:rsidRDefault="005D232D" w:rsidP="005D232D">
            <w:pPr>
              <w:pStyle w:val="TAC"/>
              <w:rPr>
                <w:ins w:id="2616" w:author="CATT" w:date="2019-11-23T00:32:00Z"/>
                <w:rFonts w:eastAsia="宋体"/>
              </w:rPr>
            </w:pPr>
            <w:ins w:id="2617" w:author="CATT" w:date="2019-11-23T00:32:00Z">
              <w:r w:rsidRPr="001C0CC4">
                <w:rPr>
                  <w:rFonts w:eastAsia="宋体" w:cs="Arial"/>
                  <w:szCs w:val="18"/>
                </w:rPr>
                <w:t>NR Band</w:t>
              </w:r>
              <w:r w:rsidRPr="001C0CC4">
                <w:rPr>
                  <w:rFonts w:eastAsia="宋体" w:cs="Arial"/>
                  <w:szCs w:val="18"/>
                  <w:lang w:val="en-US" w:eastAsia="zh-CN"/>
                </w:rPr>
                <w:t xml:space="preserve"> </w:t>
              </w:r>
              <w:r w:rsidRPr="001C0CC4">
                <w:rPr>
                  <w:rFonts w:eastAsia="宋体" w:cs="Arial"/>
                  <w:szCs w:val="18"/>
                </w:rPr>
                <w:t>n7</w:t>
              </w:r>
              <w:r w:rsidRPr="001C0CC4">
                <w:rPr>
                  <w:rFonts w:eastAsia="宋体" w:cs="Arial"/>
                  <w:szCs w:val="18"/>
                  <w:lang w:val="en-US" w:eastAsia="zh-CN"/>
                </w:rPr>
                <w:t>8</w:t>
              </w:r>
            </w:ins>
          </w:p>
        </w:tc>
        <w:tc>
          <w:tcPr>
            <w:tcW w:w="974" w:type="dxa"/>
            <w:shd w:val="clear" w:color="auto" w:fill="auto"/>
            <w:vAlign w:val="center"/>
          </w:tcPr>
          <w:p w:rsidR="005D232D" w:rsidRPr="001C0CC4" w:rsidRDefault="005D232D" w:rsidP="005D232D">
            <w:pPr>
              <w:pStyle w:val="TAC"/>
              <w:rPr>
                <w:ins w:id="2618" w:author="CATT" w:date="2019-11-23T00:32:00Z"/>
                <w:lang w:val="en-US" w:eastAsia="zh-CN"/>
              </w:rPr>
            </w:pPr>
            <w:proofErr w:type="spellStart"/>
            <w:ins w:id="2619"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620" w:author="CATT" w:date="2019-11-23T00:32:00Z"/>
                <w:lang w:val="en-US" w:eastAsia="zh-CN"/>
              </w:rPr>
            </w:pPr>
            <w:ins w:id="2621" w:author="CATT" w:date="2019-11-23T00:32:00Z">
              <w:r w:rsidRPr="001C0CC4">
                <w:rPr>
                  <w:rFonts w:eastAsia="宋体" w:cs="Arial" w:hint="eastAsia"/>
                  <w:lang w:val="en-US" w:eastAsia="zh-CN"/>
                </w:rPr>
                <w:t>-</w:t>
              </w:r>
            </w:ins>
          </w:p>
        </w:tc>
        <w:tc>
          <w:tcPr>
            <w:tcW w:w="891" w:type="dxa"/>
            <w:shd w:val="clear" w:color="auto" w:fill="auto"/>
            <w:vAlign w:val="center"/>
          </w:tcPr>
          <w:p w:rsidR="005D232D" w:rsidRPr="001C0CC4" w:rsidRDefault="005D232D" w:rsidP="005D232D">
            <w:pPr>
              <w:pStyle w:val="TAC"/>
              <w:rPr>
                <w:ins w:id="2622" w:author="CATT" w:date="2019-11-23T00:32:00Z"/>
                <w:lang w:val="en-US" w:eastAsia="zh-CN"/>
              </w:rPr>
            </w:pPr>
            <w:proofErr w:type="spellStart"/>
            <w:ins w:id="2623"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624" w:author="CATT" w:date="2019-11-23T00:32:00Z"/>
                <w:lang w:val="en-US" w:eastAsia="zh-CN"/>
              </w:rPr>
            </w:pPr>
            <w:ins w:id="2625" w:author="CATT" w:date="2019-11-23T00:32:00Z">
              <w:r w:rsidRPr="001C0CC4">
                <w:rPr>
                  <w:rFonts w:eastAsia="宋体" w:cs="Arial" w:hint="eastAsia"/>
                  <w:lang w:val="en-US" w:eastAsia="zh-CN"/>
                </w:rPr>
                <w:t>-50</w:t>
              </w:r>
            </w:ins>
          </w:p>
        </w:tc>
        <w:tc>
          <w:tcPr>
            <w:tcW w:w="969" w:type="dxa"/>
            <w:shd w:val="clear" w:color="auto" w:fill="auto"/>
            <w:vAlign w:val="center"/>
          </w:tcPr>
          <w:p w:rsidR="005D232D" w:rsidRPr="001C0CC4" w:rsidRDefault="005D232D" w:rsidP="005D232D">
            <w:pPr>
              <w:pStyle w:val="TAC"/>
              <w:rPr>
                <w:ins w:id="2626" w:author="CATT" w:date="2019-11-23T00:32:00Z"/>
                <w:lang w:val="en-US" w:eastAsia="zh-CN"/>
              </w:rPr>
            </w:pPr>
            <w:ins w:id="2627" w:author="CATT" w:date="2019-11-23T00:32:00Z">
              <w:r w:rsidRPr="001C0CC4">
                <w:rPr>
                  <w:rFonts w:eastAsia="宋体" w:cs="Arial" w:hint="eastAsia"/>
                  <w:lang w:val="en-US" w:eastAsia="zh-CN"/>
                </w:rPr>
                <w:t>1</w:t>
              </w:r>
            </w:ins>
          </w:p>
        </w:tc>
        <w:tc>
          <w:tcPr>
            <w:tcW w:w="913" w:type="dxa"/>
            <w:shd w:val="clear" w:color="auto" w:fill="auto"/>
            <w:vAlign w:val="center"/>
          </w:tcPr>
          <w:p w:rsidR="005D232D" w:rsidRPr="001C0CC4" w:rsidRDefault="005D232D" w:rsidP="005D232D">
            <w:pPr>
              <w:pStyle w:val="TAC"/>
              <w:rPr>
                <w:ins w:id="2628" w:author="CATT" w:date="2019-11-23T00:32:00Z"/>
                <w:lang w:val="en-US" w:eastAsia="zh-CN"/>
              </w:rPr>
            </w:pPr>
          </w:p>
        </w:tc>
      </w:tr>
      <w:tr w:rsidR="005D232D" w:rsidRPr="001C0CC4" w:rsidTr="005D232D">
        <w:trPr>
          <w:ins w:id="2629" w:author="CATT" w:date="2019-11-23T00:32:00Z"/>
        </w:trPr>
        <w:tc>
          <w:tcPr>
            <w:tcW w:w="1517" w:type="dxa"/>
            <w:vMerge w:val="restart"/>
            <w:shd w:val="clear" w:color="auto" w:fill="auto"/>
          </w:tcPr>
          <w:p w:rsidR="005D232D" w:rsidRPr="001C0CC4" w:rsidRDefault="005D232D" w:rsidP="005D232D">
            <w:pPr>
              <w:pStyle w:val="TAC"/>
              <w:rPr>
                <w:ins w:id="2630" w:author="CATT" w:date="2019-11-23T00:32:00Z"/>
                <w:rFonts w:eastAsia="宋体"/>
              </w:rPr>
            </w:pPr>
            <w:ins w:id="2631" w:author="CATT" w:date="2019-11-23T00:32:00Z">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ins>
          </w:p>
        </w:tc>
        <w:tc>
          <w:tcPr>
            <w:tcW w:w="2683" w:type="dxa"/>
            <w:shd w:val="clear" w:color="auto" w:fill="auto"/>
            <w:vAlign w:val="center"/>
          </w:tcPr>
          <w:p w:rsidR="005D232D" w:rsidRPr="001C0CC4" w:rsidRDefault="005D232D" w:rsidP="005D232D">
            <w:pPr>
              <w:pStyle w:val="TAC"/>
              <w:rPr>
                <w:ins w:id="2632" w:author="CATT" w:date="2019-11-23T00:32:00Z"/>
                <w:rFonts w:eastAsia="宋体"/>
              </w:rPr>
            </w:pPr>
            <w:ins w:id="2633" w:author="CATT" w:date="2019-11-23T00:32:00Z">
              <w:r w:rsidRPr="001C0CC4">
                <w:rPr>
                  <w:rFonts w:cs="Arial"/>
                  <w:szCs w:val="18"/>
                </w:rPr>
                <w:t>E-UTRA Band 4, 5, 10, 12, 13 , 14, 17, 24, 26, 27, 28, 29, 30, 42, 45, 48, 66, 70, 71</w:t>
              </w:r>
            </w:ins>
          </w:p>
        </w:tc>
        <w:tc>
          <w:tcPr>
            <w:tcW w:w="974" w:type="dxa"/>
            <w:shd w:val="clear" w:color="auto" w:fill="auto"/>
            <w:vAlign w:val="center"/>
          </w:tcPr>
          <w:p w:rsidR="005D232D" w:rsidRPr="001C0CC4" w:rsidRDefault="005D232D" w:rsidP="005D232D">
            <w:pPr>
              <w:pStyle w:val="TAC"/>
              <w:rPr>
                <w:ins w:id="2634" w:author="CATT" w:date="2019-11-23T00:32:00Z"/>
                <w:rFonts w:eastAsia="宋体"/>
              </w:rPr>
            </w:pPr>
            <w:proofErr w:type="spellStart"/>
            <w:ins w:id="2635"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636" w:author="CATT" w:date="2019-11-23T00:32:00Z"/>
                <w:rFonts w:eastAsia="宋体"/>
              </w:rPr>
            </w:pPr>
            <w:ins w:id="2637"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638" w:author="CATT" w:date="2019-11-23T00:32:00Z"/>
                <w:rFonts w:eastAsia="宋体"/>
              </w:rPr>
            </w:pPr>
            <w:bookmarkStart w:id="2639" w:name="OLE_LINK23"/>
            <w:proofErr w:type="spellStart"/>
            <w:ins w:id="2640" w:author="CATT" w:date="2019-11-23T00:32:00Z">
              <w:r w:rsidRPr="001C0CC4">
                <w:rPr>
                  <w:rFonts w:eastAsia="宋体" w:cs="Arial"/>
                  <w:szCs w:val="18"/>
                </w:rPr>
                <w:t>F</w:t>
              </w:r>
              <w:r w:rsidRPr="001C0CC4">
                <w:rPr>
                  <w:rFonts w:eastAsia="宋体" w:cs="Arial"/>
                  <w:szCs w:val="18"/>
                  <w:vertAlign w:val="subscript"/>
                </w:rPr>
                <w:t>DL_high</w:t>
              </w:r>
              <w:bookmarkEnd w:id="2639"/>
              <w:proofErr w:type="spellEnd"/>
            </w:ins>
          </w:p>
        </w:tc>
        <w:tc>
          <w:tcPr>
            <w:tcW w:w="1078" w:type="dxa"/>
            <w:shd w:val="clear" w:color="auto" w:fill="auto"/>
            <w:vAlign w:val="center"/>
          </w:tcPr>
          <w:p w:rsidR="005D232D" w:rsidRPr="001C0CC4" w:rsidRDefault="005D232D" w:rsidP="005D232D">
            <w:pPr>
              <w:pStyle w:val="TAC"/>
              <w:rPr>
                <w:ins w:id="2641" w:author="CATT" w:date="2019-11-23T00:32:00Z"/>
                <w:rFonts w:eastAsia="宋体"/>
              </w:rPr>
            </w:pPr>
            <w:ins w:id="2642"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643" w:author="CATT" w:date="2019-11-23T00:32:00Z"/>
                <w:rFonts w:eastAsia="宋体"/>
              </w:rPr>
            </w:pPr>
            <w:ins w:id="2644"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645" w:author="CATT" w:date="2019-11-23T00:32:00Z"/>
                <w:rFonts w:eastAsia="宋体"/>
              </w:rPr>
            </w:pPr>
          </w:p>
        </w:tc>
      </w:tr>
      <w:tr w:rsidR="005D232D" w:rsidRPr="001C0CC4" w:rsidTr="005D232D">
        <w:trPr>
          <w:ins w:id="2646" w:author="CATT" w:date="2019-11-23T00:32:00Z"/>
        </w:trPr>
        <w:tc>
          <w:tcPr>
            <w:tcW w:w="1517" w:type="dxa"/>
            <w:vMerge/>
            <w:shd w:val="clear" w:color="auto" w:fill="auto"/>
          </w:tcPr>
          <w:p w:rsidR="005D232D" w:rsidRPr="001C0CC4" w:rsidRDefault="005D232D" w:rsidP="005D232D">
            <w:pPr>
              <w:pStyle w:val="TAC"/>
              <w:rPr>
                <w:ins w:id="2647" w:author="CATT" w:date="2019-11-23T00:32:00Z"/>
                <w:rFonts w:eastAsia="宋体"/>
              </w:rPr>
            </w:pPr>
          </w:p>
        </w:tc>
        <w:tc>
          <w:tcPr>
            <w:tcW w:w="2683" w:type="dxa"/>
            <w:shd w:val="clear" w:color="auto" w:fill="auto"/>
            <w:vAlign w:val="center"/>
          </w:tcPr>
          <w:p w:rsidR="005D232D" w:rsidRPr="001C0CC4" w:rsidRDefault="005D232D" w:rsidP="005D232D">
            <w:pPr>
              <w:pStyle w:val="TAC"/>
              <w:rPr>
                <w:ins w:id="2648" w:author="CATT" w:date="2019-11-23T00:32:00Z"/>
                <w:rFonts w:eastAsia="宋体"/>
              </w:rPr>
            </w:pPr>
            <w:ins w:id="2649" w:author="CATT" w:date="2019-11-23T00:32:00Z">
              <w:r w:rsidRPr="001C0CC4">
                <w:rPr>
                  <w:rFonts w:cs="Arial"/>
                  <w:szCs w:val="18"/>
                </w:rPr>
                <w:t>E-UTRA Band  2, 25</w:t>
              </w:r>
            </w:ins>
          </w:p>
        </w:tc>
        <w:tc>
          <w:tcPr>
            <w:tcW w:w="974" w:type="dxa"/>
            <w:shd w:val="clear" w:color="auto" w:fill="auto"/>
            <w:vAlign w:val="center"/>
          </w:tcPr>
          <w:p w:rsidR="005D232D" w:rsidRPr="001C0CC4" w:rsidRDefault="005D232D" w:rsidP="005D232D">
            <w:pPr>
              <w:pStyle w:val="TAC"/>
              <w:rPr>
                <w:ins w:id="2650" w:author="CATT" w:date="2019-11-23T00:32:00Z"/>
                <w:rFonts w:eastAsia="宋体"/>
              </w:rPr>
            </w:pPr>
            <w:proofErr w:type="spellStart"/>
            <w:ins w:id="2651"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652" w:author="CATT" w:date="2019-11-23T00:32:00Z"/>
                <w:rFonts w:eastAsia="宋体"/>
              </w:rPr>
            </w:pPr>
            <w:ins w:id="2653"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654" w:author="CATT" w:date="2019-11-23T00:32:00Z"/>
                <w:rFonts w:eastAsia="宋体"/>
              </w:rPr>
            </w:pPr>
            <w:proofErr w:type="spellStart"/>
            <w:ins w:id="2655"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656" w:author="CATT" w:date="2019-11-23T00:32:00Z"/>
                <w:rFonts w:eastAsia="宋体"/>
              </w:rPr>
            </w:pPr>
            <w:ins w:id="2657"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658" w:author="CATT" w:date="2019-11-23T00:32:00Z"/>
                <w:rFonts w:eastAsia="宋体"/>
              </w:rPr>
            </w:pPr>
            <w:ins w:id="2659"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660" w:author="CATT" w:date="2019-11-23T00:32:00Z"/>
                <w:rFonts w:eastAsia="宋体"/>
              </w:rPr>
            </w:pPr>
            <w:ins w:id="2661" w:author="CATT" w:date="2019-11-23T00:32:00Z">
              <w:r w:rsidRPr="001C0CC4">
                <w:rPr>
                  <w:rFonts w:cs="Arial" w:hint="eastAsia"/>
                  <w:szCs w:val="18"/>
                  <w:lang w:val="en-US" w:eastAsia="zh-CN"/>
                </w:rPr>
                <w:t>4</w:t>
              </w:r>
            </w:ins>
          </w:p>
        </w:tc>
      </w:tr>
      <w:tr w:rsidR="005D232D" w:rsidRPr="001C0CC4" w:rsidTr="005D232D">
        <w:trPr>
          <w:ins w:id="2662" w:author="CATT" w:date="2019-11-23T00:32:00Z"/>
        </w:trPr>
        <w:tc>
          <w:tcPr>
            <w:tcW w:w="1517" w:type="dxa"/>
            <w:vMerge w:val="restart"/>
            <w:shd w:val="clear" w:color="auto" w:fill="auto"/>
          </w:tcPr>
          <w:p w:rsidR="005D232D" w:rsidRPr="001C0CC4" w:rsidRDefault="005D232D" w:rsidP="005D232D">
            <w:pPr>
              <w:pStyle w:val="TAC"/>
              <w:rPr>
                <w:ins w:id="2663" w:author="CATT" w:date="2019-11-23T00:32:00Z"/>
                <w:rFonts w:eastAsia="宋体"/>
              </w:rPr>
            </w:pPr>
            <w:ins w:id="2664" w:author="CATT" w:date="2019-11-23T00:32:00Z">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ins>
          </w:p>
        </w:tc>
        <w:tc>
          <w:tcPr>
            <w:tcW w:w="2683" w:type="dxa"/>
            <w:shd w:val="clear" w:color="auto" w:fill="auto"/>
            <w:vAlign w:val="center"/>
          </w:tcPr>
          <w:p w:rsidR="005D232D" w:rsidRPr="001C0CC4" w:rsidRDefault="005D232D" w:rsidP="005D232D">
            <w:pPr>
              <w:pStyle w:val="TAL"/>
              <w:rPr>
                <w:ins w:id="2665" w:author="CATT" w:date="2019-11-23T00:32:00Z"/>
                <w:rFonts w:cs="Arial"/>
                <w:szCs w:val="18"/>
                <w:lang w:eastAsia="zh-CN"/>
              </w:rPr>
            </w:pPr>
            <w:ins w:id="2666" w:author="CATT" w:date="2019-11-23T00:32:00Z">
              <w:r w:rsidRPr="001C0CC4">
                <w:rPr>
                  <w:rFonts w:cs="Arial"/>
                  <w:szCs w:val="18"/>
                </w:rPr>
                <w:t>E-UTRA Band 2, 3, 5, 7, 8, 18, 19,</w:t>
              </w:r>
              <w:r w:rsidRPr="001C0CC4">
                <w:rPr>
                  <w:rFonts w:cs="Arial"/>
                  <w:szCs w:val="18"/>
                  <w:lang w:eastAsia="ja-JP"/>
                </w:rPr>
                <w:t xml:space="preserve"> </w:t>
              </w:r>
              <w:r w:rsidRPr="001C0CC4">
                <w:rPr>
                  <w:rFonts w:cs="Arial"/>
                  <w:szCs w:val="18"/>
                </w:rPr>
                <w:t xml:space="preserve">25, 26, 27, 29, 31, 34, 38, 39, </w:t>
              </w:r>
              <w:r w:rsidRPr="001C0CC4">
                <w:rPr>
                  <w:rFonts w:cs="Arial"/>
                  <w:szCs w:val="18"/>
                  <w:lang w:eastAsia="ja-JP"/>
                </w:rPr>
                <w:t xml:space="preserve">40, </w:t>
              </w:r>
              <w:r w:rsidRPr="001C0CC4">
                <w:rPr>
                  <w:rFonts w:cs="Arial"/>
                  <w:szCs w:val="18"/>
                </w:rPr>
                <w:t>41, 48, 52, 67, 72, 85</w:t>
              </w:r>
            </w:ins>
          </w:p>
          <w:p w:rsidR="005D232D" w:rsidRPr="001C0CC4" w:rsidRDefault="005D232D" w:rsidP="005D232D">
            <w:pPr>
              <w:pStyle w:val="TAC"/>
              <w:rPr>
                <w:ins w:id="2667" w:author="CATT" w:date="2019-11-23T00:32:00Z"/>
                <w:rFonts w:eastAsia="宋体"/>
              </w:rPr>
            </w:pPr>
            <w:ins w:id="2668" w:author="CATT" w:date="2019-11-23T00:32:00Z">
              <w:r w:rsidRPr="001C0CC4">
                <w:rPr>
                  <w:rFonts w:eastAsia="宋体" w:cs="Arial"/>
                  <w:szCs w:val="18"/>
                </w:rPr>
                <w:t>NR Band</w:t>
              </w:r>
              <w:r w:rsidRPr="001C0CC4">
                <w:rPr>
                  <w:rFonts w:cs="Arial" w:hint="eastAsia"/>
                  <w:szCs w:val="18"/>
                  <w:lang w:val="en-US" w:eastAsia="zh-CN"/>
                </w:rPr>
                <w:t xml:space="preserve"> </w:t>
              </w:r>
              <w:r w:rsidRPr="001C0CC4">
                <w:rPr>
                  <w:rFonts w:eastAsia="宋体" w:cs="Arial"/>
                  <w:szCs w:val="18"/>
                </w:rPr>
                <w:t>n79</w:t>
              </w:r>
            </w:ins>
          </w:p>
        </w:tc>
        <w:tc>
          <w:tcPr>
            <w:tcW w:w="974" w:type="dxa"/>
            <w:shd w:val="clear" w:color="auto" w:fill="auto"/>
            <w:vAlign w:val="center"/>
          </w:tcPr>
          <w:p w:rsidR="005D232D" w:rsidRPr="001C0CC4" w:rsidRDefault="005D232D" w:rsidP="005D232D">
            <w:pPr>
              <w:pStyle w:val="TAC"/>
              <w:rPr>
                <w:ins w:id="2669" w:author="CATT" w:date="2019-11-23T00:32:00Z"/>
                <w:rFonts w:eastAsia="宋体"/>
              </w:rPr>
            </w:pPr>
            <w:proofErr w:type="spellStart"/>
            <w:ins w:id="2670"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671" w:author="CATT" w:date="2019-11-23T00:32:00Z"/>
                <w:rFonts w:eastAsia="宋体"/>
              </w:rPr>
            </w:pPr>
            <w:ins w:id="2672"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673" w:author="CATT" w:date="2019-11-23T00:32:00Z"/>
                <w:rFonts w:eastAsia="宋体"/>
              </w:rPr>
            </w:pPr>
            <w:proofErr w:type="spellStart"/>
            <w:ins w:id="2674"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675" w:author="CATT" w:date="2019-11-23T00:32:00Z"/>
                <w:rFonts w:eastAsia="宋体"/>
              </w:rPr>
            </w:pPr>
            <w:ins w:id="2676"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677" w:author="CATT" w:date="2019-11-23T00:32:00Z"/>
                <w:rFonts w:eastAsia="宋体"/>
              </w:rPr>
            </w:pPr>
            <w:ins w:id="2678"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679" w:author="CATT" w:date="2019-11-23T00:32:00Z"/>
                <w:rFonts w:eastAsia="宋体"/>
              </w:rPr>
            </w:pPr>
          </w:p>
        </w:tc>
      </w:tr>
      <w:tr w:rsidR="005D232D" w:rsidRPr="001C0CC4" w:rsidTr="005D232D">
        <w:trPr>
          <w:ins w:id="2680" w:author="CATT" w:date="2019-11-23T00:32:00Z"/>
        </w:trPr>
        <w:tc>
          <w:tcPr>
            <w:tcW w:w="1517" w:type="dxa"/>
            <w:vMerge/>
            <w:shd w:val="clear" w:color="auto" w:fill="auto"/>
          </w:tcPr>
          <w:p w:rsidR="005D232D" w:rsidRPr="001C0CC4" w:rsidRDefault="005D232D" w:rsidP="005D232D">
            <w:pPr>
              <w:pStyle w:val="TAC"/>
              <w:rPr>
                <w:ins w:id="2681" w:author="CATT" w:date="2019-11-23T00:32:00Z"/>
                <w:rFonts w:eastAsia="宋体"/>
              </w:rPr>
            </w:pPr>
          </w:p>
        </w:tc>
        <w:tc>
          <w:tcPr>
            <w:tcW w:w="2683" w:type="dxa"/>
            <w:shd w:val="clear" w:color="auto" w:fill="auto"/>
            <w:vAlign w:val="center"/>
          </w:tcPr>
          <w:p w:rsidR="005D232D" w:rsidRPr="001C0CC4" w:rsidRDefault="005D232D" w:rsidP="005D232D">
            <w:pPr>
              <w:pStyle w:val="TAL"/>
              <w:rPr>
                <w:ins w:id="2682" w:author="CATT" w:date="2019-11-23T00:32:00Z"/>
                <w:rFonts w:cs="Arial"/>
                <w:szCs w:val="18"/>
                <w:lang w:eastAsia="zh-CN"/>
              </w:rPr>
            </w:pPr>
            <w:ins w:id="2683" w:author="CATT" w:date="2019-11-23T00:32:00Z">
              <w:r w:rsidRPr="001C0CC4">
                <w:rPr>
                  <w:rFonts w:cs="Arial"/>
                  <w:szCs w:val="18"/>
                </w:rPr>
                <w:t>E-UTRA Band  4, 10, 12, 13, 17,  22, 42, 43, 52, 65, 66</w:t>
              </w:r>
              <w:r w:rsidRPr="001C0CC4">
                <w:rPr>
                  <w:rFonts w:cs="Arial"/>
                  <w:szCs w:val="18"/>
                  <w:lang w:eastAsia="ja-JP"/>
                </w:rPr>
                <w:t>, 73</w:t>
              </w:r>
            </w:ins>
          </w:p>
          <w:p w:rsidR="005D232D" w:rsidRPr="001C0CC4" w:rsidRDefault="005D232D" w:rsidP="005D232D">
            <w:pPr>
              <w:pStyle w:val="TAC"/>
              <w:rPr>
                <w:ins w:id="2684" w:author="CATT" w:date="2019-11-23T00:32:00Z"/>
                <w:rFonts w:eastAsia="宋体"/>
              </w:rPr>
            </w:pPr>
            <w:ins w:id="2685" w:author="CATT" w:date="2019-11-23T00:32:00Z">
              <w:r w:rsidRPr="001C0CC4">
                <w:rPr>
                  <w:rFonts w:eastAsia="宋体" w:cs="Arial"/>
                  <w:szCs w:val="18"/>
                </w:rPr>
                <w:t>NR Band</w:t>
              </w:r>
              <w:r w:rsidRPr="001C0CC4">
                <w:rPr>
                  <w:rFonts w:cs="Arial" w:hint="eastAsia"/>
                  <w:szCs w:val="18"/>
                  <w:lang w:val="en-US" w:eastAsia="zh-CN"/>
                </w:rPr>
                <w:t xml:space="preserve"> </w:t>
              </w:r>
              <w:r w:rsidRPr="001C0CC4">
                <w:rPr>
                  <w:rFonts w:eastAsia="宋体" w:cs="Arial"/>
                  <w:szCs w:val="18"/>
                </w:rPr>
                <w:t>n77, n78</w:t>
              </w:r>
            </w:ins>
          </w:p>
        </w:tc>
        <w:tc>
          <w:tcPr>
            <w:tcW w:w="974" w:type="dxa"/>
            <w:shd w:val="clear" w:color="auto" w:fill="auto"/>
            <w:vAlign w:val="center"/>
          </w:tcPr>
          <w:p w:rsidR="005D232D" w:rsidRPr="001C0CC4" w:rsidRDefault="005D232D" w:rsidP="005D232D">
            <w:pPr>
              <w:pStyle w:val="TAC"/>
              <w:rPr>
                <w:ins w:id="2686" w:author="CATT" w:date="2019-11-23T00:32:00Z"/>
                <w:rFonts w:eastAsia="宋体"/>
              </w:rPr>
            </w:pPr>
            <w:proofErr w:type="spellStart"/>
            <w:ins w:id="2687"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688" w:author="CATT" w:date="2019-11-23T00:32:00Z"/>
                <w:rFonts w:eastAsia="宋体"/>
              </w:rPr>
            </w:pPr>
            <w:ins w:id="2689"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690" w:author="CATT" w:date="2019-11-23T00:32:00Z"/>
                <w:rFonts w:eastAsia="宋体"/>
              </w:rPr>
            </w:pPr>
            <w:bookmarkStart w:id="2691" w:name="OLE_LINK27"/>
            <w:proofErr w:type="spellStart"/>
            <w:ins w:id="2692" w:author="CATT" w:date="2019-11-23T00:32:00Z">
              <w:r w:rsidRPr="001C0CC4">
                <w:rPr>
                  <w:rFonts w:eastAsia="宋体" w:cs="Arial"/>
                  <w:szCs w:val="18"/>
                </w:rPr>
                <w:t>F</w:t>
              </w:r>
              <w:r w:rsidRPr="001C0CC4">
                <w:rPr>
                  <w:rFonts w:eastAsia="宋体" w:cs="Arial"/>
                  <w:szCs w:val="18"/>
                  <w:vertAlign w:val="subscript"/>
                </w:rPr>
                <w:t>DL_high</w:t>
              </w:r>
              <w:bookmarkEnd w:id="2691"/>
              <w:proofErr w:type="spellEnd"/>
            </w:ins>
          </w:p>
        </w:tc>
        <w:tc>
          <w:tcPr>
            <w:tcW w:w="1078" w:type="dxa"/>
            <w:shd w:val="clear" w:color="auto" w:fill="auto"/>
            <w:vAlign w:val="center"/>
          </w:tcPr>
          <w:p w:rsidR="005D232D" w:rsidRPr="001C0CC4" w:rsidRDefault="005D232D" w:rsidP="005D232D">
            <w:pPr>
              <w:pStyle w:val="TAC"/>
              <w:rPr>
                <w:ins w:id="2693" w:author="CATT" w:date="2019-11-23T00:32:00Z"/>
                <w:rFonts w:eastAsia="宋体"/>
              </w:rPr>
            </w:pPr>
            <w:ins w:id="2694"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695" w:author="CATT" w:date="2019-11-23T00:32:00Z"/>
                <w:rFonts w:eastAsia="宋体"/>
              </w:rPr>
            </w:pPr>
            <w:ins w:id="2696"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697" w:author="CATT" w:date="2019-11-23T00:32:00Z"/>
                <w:rFonts w:eastAsia="宋体"/>
              </w:rPr>
            </w:pPr>
            <w:ins w:id="2698" w:author="CATT" w:date="2019-11-23T00:32:00Z">
              <w:r w:rsidRPr="001C0CC4">
                <w:rPr>
                  <w:rFonts w:cs="Arial" w:hint="eastAsia"/>
                  <w:szCs w:val="18"/>
                  <w:lang w:val="en-US" w:eastAsia="zh-CN"/>
                </w:rPr>
                <w:t>2</w:t>
              </w:r>
            </w:ins>
          </w:p>
        </w:tc>
      </w:tr>
      <w:tr w:rsidR="005D232D" w:rsidRPr="001C0CC4" w:rsidTr="005D232D">
        <w:trPr>
          <w:ins w:id="2699" w:author="CATT" w:date="2019-11-23T00:32:00Z"/>
        </w:trPr>
        <w:tc>
          <w:tcPr>
            <w:tcW w:w="1517" w:type="dxa"/>
            <w:vMerge/>
            <w:shd w:val="clear" w:color="auto" w:fill="auto"/>
          </w:tcPr>
          <w:p w:rsidR="005D232D" w:rsidRPr="001C0CC4" w:rsidRDefault="005D232D" w:rsidP="005D232D">
            <w:pPr>
              <w:pStyle w:val="TAC"/>
              <w:rPr>
                <w:ins w:id="2700" w:author="CATT" w:date="2019-11-23T00:32:00Z"/>
                <w:rFonts w:eastAsia="宋体"/>
              </w:rPr>
            </w:pPr>
          </w:p>
        </w:tc>
        <w:tc>
          <w:tcPr>
            <w:tcW w:w="2683" w:type="dxa"/>
            <w:shd w:val="clear" w:color="auto" w:fill="auto"/>
            <w:vAlign w:val="center"/>
          </w:tcPr>
          <w:p w:rsidR="005D232D" w:rsidRPr="001C0CC4" w:rsidRDefault="005D232D" w:rsidP="005D232D">
            <w:pPr>
              <w:pStyle w:val="TAC"/>
              <w:rPr>
                <w:ins w:id="2701" w:author="CATT" w:date="2019-11-23T00:32:00Z"/>
                <w:rFonts w:eastAsia="宋体"/>
              </w:rPr>
            </w:pPr>
            <w:ins w:id="2702" w:author="CATT" w:date="2019-11-23T00:32:00Z">
              <w:r w:rsidRPr="001C0CC4">
                <w:rPr>
                  <w:rFonts w:eastAsia="宋体" w:cs="Arial"/>
                  <w:szCs w:val="18"/>
                </w:rPr>
                <w:t>E-UTRA Band 1</w:t>
              </w:r>
            </w:ins>
          </w:p>
        </w:tc>
        <w:tc>
          <w:tcPr>
            <w:tcW w:w="974" w:type="dxa"/>
            <w:shd w:val="clear" w:color="auto" w:fill="auto"/>
            <w:vAlign w:val="center"/>
          </w:tcPr>
          <w:p w:rsidR="005D232D" w:rsidRPr="001C0CC4" w:rsidRDefault="005D232D" w:rsidP="005D232D">
            <w:pPr>
              <w:pStyle w:val="TAC"/>
              <w:rPr>
                <w:ins w:id="2703" w:author="CATT" w:date="2019-11-23T00:32:00Z"/>
                <w:rFonts w:eastAsia="宋体"/>
              </w:rPr>
            </w:pPr>
            <w:proofErr w:type="spellStart"/>
            <w:ins w:id="2704"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705" w:author="CATT" w:date="2019-11-23T00:32:00Z"/>
                <w:rFonts w:eastAsia="宋体"/>
              </w:rPr>
            </w:pPr>
            <w:ins w:id="2706"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707" w:author="CATT" w:date="2019-11-23T00:32:00Z"/>
                <w:rFonts w:eastAsia="宋体"/>
              </w:rPr>
            </w:pPr>
            <w:proofErr w:type="spellStart"/>
            <w:ins w:id="2708"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709" w:author="CATT" w:date="2019-11-23T00:32:00Z"/>
                <w:rFonts w:eastAsia="宋体"/>
              </w:rPr>
            </w:pPr>
            <w:ins w:id="2710"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711" w:author="CATT" w:date="2019-11-23T00:32:00Z"/>
                <w:rFonts w:eastAsia="宋体"/>
              </w:rPr>
            </w:pPr>
            <w:ins w:id="2712"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713" w:author="CATT" w:date="2019-11-23T00:32:00Z"/>
                <w:rFonts w:eastAsia="宋体"/>
              </w:rPr>
            </w:pPr>
            <w:ins w:id="2714" w:author="CATT" w:date="2019-11-23T00:32:00Z">
              <w:r w:rsidRPr="001C0CC4">
                <w:rPr>
                  <w:rFonts w:cs="Arial" w:hint="eastAsia"/>
                  <w:szCs w:val="18"/>
                  <w:lang w:val="en-US" w:eastAsia="zh-CN"/>
                </w:rPr>
                <w:t>10, 11</w:t>
              </w:r>
            </w:ins>
          </w:p>
        </w:tc>
      </w:tr>
      <w:tr w:rsidR="005D232D" w:rsidRPr="001C0CC4" w:rsidTr="005D232D">
        <w:trPr>
          <w:ins w:id="2715" w:author="CATT" w:date="2019-11-23T00:32:00Z"/>
        </w:trPr>
        <w:tc>
          <w:tcPr>
            <w:tcW w:w="1517" w:type="dxa"/>
            <w:vMerge/>
            <w:shd w:val="clear" w:color="auto" w:fill="auto"/>
          </w:tcPr>
          <w:p w:rsidR="005D232D" w:rsidRPr="001C0CC4" w:rsidRDefault="005D232D" w:rsidP="005D232D">
            <w:pPr>
              <w:pStyle w:val="TAC"/>
              <w:rPr>
                <w:ins w:id="2716" w:author="CATT" w:date="2019-11-23T00:32:00Z"/>
                <w:rFonts w:eastAsia="宋体"/>
              </w:rPr>
            </w:pPr>
          </w:p>
        </w:tc>
        <w:tc>
          <w:tcPr>
            <w:tcW w:w="2683" w:type="dxa"/>
            <w:shd w:val="clear" w:color="auto" w:fill="auto"/>
            <w:vAlign w:val="center"/>
          </w:tcPr>
          <w:p w:rsidR="005D232D" w:rsidRPr="001C0CC4" w:rsidRDefault="005D232D" w:rsidP="005D232D">
            <w:pPr>
              <w:pStyle w:val="TAC"/>
              <w:rPr>
                <w:ins w:id="2717" w:author="CATT" w:date="2019-11-23T00:32:00Z"/>
                <w:rFonts w:eastAsia="宋体"/>
              </w:rPr>
            </w:pPr>
            <w:ins w:id="2718" w:author="CATT" w:date="2019-11-23T00:32:00Z">
              <w:r w:rsidRPr="001C0CC4">
                <w:rPr>
                  <w:rFonts w:cs="Arial" w:hint="eastAsia"/>
                  <w:szCs w:val="18"/>
                  <w:lang w:val="en-US" w:eastAsia="zh-CN"/>
                </w:rPr>
                <w:t>Frequency range</w:t>
              </w:r>
            </w:ins>
          </w:p>
        </w:tc>
        <w:tc>
          <w:tcPr>
            <w:tcW w:w="974" w:type="dxa"/>
            <w:shd w:val="clear" w:color="auto" w:fill="auto"/>
            <w:vAlign w:val="center"/>
          </w:tcPr>
          <w:p w:rsidR="005D232D" w:rsidRPr="001C0CC4" w:rsidRDefault="005D232D" w:rsidP="005D232D">
            <w:pPr>
              <w:pStyle w:val="TAC"/>
              <w:rPr>
                <w:ins w:id="2719" w:author="CATT" w:date="2019-11-23T00:32:00Z"/>
                <w:rFonts w:eastAsia="宋体"/>
              </w:rPr>
            </w:pPr>
            <w:ins w:id="2720" w:author="CATT" w:date="2019-11-23T00:32:00Z">
              <w:r w:rsidRPr="001C0CC4">
                <w:rPr>
                  <w:rFonts w:eastAsia="宋体" w:cs="Arial"/>
                  <w:szCs w:val="18"/>
                </w:rPr>
                <w:t>470</w:t>
              </w:r>
            </w:ins>
          </w:p>
        </w:tc>
        <w:tc>
          <w:tcPr>
            <w:tcW w:w="604" w:type="dxa"/>
            <w:shd w:val="clear" w:color="auto" w:fill="auto"/>
            <w:vAlign w:val="center"/>
          </w:tcPr>
          <w:p w:rsidR="005D232D" w:rsidRPr="001C0CC4" w:rsidRDefault="005D232D" w:rsidP="005D232D">
            <w:pPr>
              <w:pStyle w:val="TAC"/>
              <w:rPr>
                <w:ins w:id="2721" w:author="CATT" w:date="2019-11-23T00:32:00Z"/>
                <w:rFonts w:eastAsia="宋体"/>
              </w:rPr>
            </w:pPr>
            <w:ins w:id="2722"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723" w:author="CATT" w:date="2019-11-23T00:32:00Z"/>
                <w:rFonts w:eastAsia="宋体"/>
              </w:rPr>
            </w:pPr>
            <w:ins w:id="2724" w:author="CATT" w:date="2019-11-23T00:32:00Z">
              <w:r w:rsidRPr="001C0CC4">
                <w:rPr>
                  <w:rFonts w:cs="Arial" w:hint="eastAsia"/>
                  <w:szCs w:val="18"/>
                  <w:lang w:val="en-US" w:eastAsia="zh-CN"/>
                </w:rPr>
                <w:t>694</w:t>
              </w:r>
            </w:ins>
          </w:p>
        </w:tc>
        <w:tc>
          <w:tcPr>
            <w:tcW w:w="1078" w:type="dxa"/>
            <w:shd w:val="clear" w:color="auto" w:fill="auto"/>
            <w:vAlign w:val="center"/>
          </w:tcPr>
          <w:p w:rsidR="005D232D" w:rsidRPr="001C0CC4" w:rsidRDefault="005D232D" w:rsidP="005D232D">
            <w:pPr>
              <w:pStyle w:val="TAC"/>
              <w:rPr>
                <w:ins w:id="2725" w:author="CATT" w:date="2019-11-23T00:32:00Z"/>
                <w:rFonts w:eastAsia="宋体"/>
              </w:rPr>
            </w:pPr>
            <w:ins w:id="2726" w:author="CATT" w:date="2019-11-23T00:32:00Z">
              <w:r w:rsidRPr="001C0CC4">
                <w:rPr>
                  <w:rFonts w:cs="Arial" w:hint="eastAsia"/>
                  <w:szCs w:val="18"/>
                  <w:lang w:val="en-US" w:eastAsia="zh-CN"/>
                </w:rPr>
                <w:t>-42</w:t>
              </w:r>
            </w:ins>
          </w:p>
        </w:tc>
        <w:tc>
          <w:tcPr>
            <w:tcW w:w="969" w:type="dxa"/>
            <w:shd w:val="clear" w:color="auto" w:fill="auto"/>
            <w:vAlign w:val="center"/>
          </w:tcPr>
          <w:p w:rsidR="005D232D" w:rsidRPr="001C0CC4" w:rsidRDefault="005D232D" w:rsidP="005D232D">
            <w:pPr>
              <w:pStyle w:val="TAC"/>
              <w:rPr>
                <w:ins w:id="2727" w:author="CATT" w:date="2019-11-23T00:32:00Z"/>
                <w:rFonts w:eastAsia="宋体"/>
              </w:rPr>
            </w:pPr>
            <w:ins w:id="2728" w:author="CATT" w:date="2019-11-23T00:32:00Z">
              <w:r w:rsidRPr="001C0CC4">
                <w:rPr>
                  <w:rFonts w:cs="Arial" w:hint="eastAsia"/>
                  <w:szCs w:val="18"/>
                  <w:lang w:val="en-US" w:eastAsia="zh-CN"/>
                </w:rPr>
                <w:t>8</w:t>
              </w:r>
            </w:ins>
          </w:p>
        </w:tc>
        <w:tc>
          <w:tcPr>
            <w:tcW w:w="913" w:type="dxa"/>
            <w:shd w:val="clear" w:color="auto" w:fill="auto"/>
            <w:vAlign w:val="center"/>
          </w:tcPr>
          <w:p w:rsidR="005D232D" w:rsidRPr="001C0CC4" w:rsidRDefault="005D232D" w:rsidP="005D232D">
            <w:pPr>
              <w:pStyle w:val="TAC"/>
              <w:rPr>
                <w:ins w:id="2729" w:author="CATT" w:date="2019-11-23T00:32:00Z"/>
                <w:rFonts w:eastAsia="宋体"/>
              </w:rPr>
            </w:pPr>
            <w:ins w:id="2730" w:author="CATT" w:date="2019-11-23T00:32:00Z">
              <w:r w:rsidRPr="001C0CC4">
                <w:rPr>
                  <w:rFonts w:cs="Arial" w:hint="eastAsia"/>
                  <w:szCs w:val="18"/>
                  <w:lang w:val="en-US" w:eastAsia="zh-CN"/>
                </w:rPr>
                <w:t>4, 14</w:t>
              </w:r>
            </w:ins>
          </w:p>
        </w:tc>
      </w:tr>
      <w:tr w:rsidR="005D232D" w:rsidRPr="001C0CC4" w:rsidTr="005D232D">
        <w:trPr>
          <w:ins w:id="2731" w:author="CATT" w:date="2019-11-23T00:32:00Z"/>
        </w:trPr>
        <w:tc>
          <w:tcPr>
            <w:tcW w:w="1517" w:type="dxa"/>
            <w:vMerge/>
            <w:shd w:val="clear" w:color="auto" w:fill="auto"/>
          </w:tcPr>
          <w:p w:rsidR="005D232D" w:rsidRPr="001C0CC4" w:rsidRDefault="005D232D" w:rsidP="005D232D">
            <w:pPr>
              <w:pStyle w:val="TAC"/>
              <w:rPr>
                <w:ins w:id="2732" w:author="CATT" w:date="2019-11-23T00:32:00Z"/>
                <w:rFonts w:eastAsia="宋体"/>
              </w:rPr>
            </w:pPr>
          </w:p>
        </w:tc>
        <w:tc>
          <w:tcPr>
            <w:tcW w:w="2683" w:type="dxa"/>
            <w:shd w:val="clear" w:color="auto" w:fill="auto"/>
            <w:vAlign w:val="center"/>
          </w:tcPr>
          <w:p w:rsidR="005D232D" w:rsidRPr="001C0CC4" w:rsidRDefault="005D232D" w:rsidP="005D232D">
            <w:pPr>
              <w:pStyle w:val="TAC"/>
              <w:rPr>
                <w:ins w:id="2733" w:author="CATT" w:date="2019-11-23T00:32:00Z"/>
                <w:rFonts w:eastAsia="宋体"/>
              </w:rPr>
            </w:pPr>
            <w:ins w:id="2734" w:author="CATT" w:date="2019-11-23T00:32:00Z">
              <w:r w:rsidRPr="001C0CC4">
                <w:rPr>
                  <w:rFonts w:cs="Arial" w:hint="eastAsia"/>
                  <w:szCs w:val="18"/>
                  <w:lang w:val="en-US" w:eastAsia="zh-CN"/>
                </w:rPr>
                <w:t>Frequency range</w:t>
              </w:r>
            </w:ins>
          </w:p>
        </w:tc>
        <w:tc>
          <w:tcPr>
            <w:tcW w:w="974" w:type="dxa"/>
            <w:shd w:val="clear" w:color="auto" w:fill="auto"/>
            <w:vAlign w:val="center"/>
          </w:tcPr>
          <w:p w:rsidR="005D232D" w:rsidRPr="001C0CC4" w:rsidRDefault="005D232D" w:rsidP="005D232D">
            <w:pPr>
              <w:pStyle w:val="TAC"/>
              <w:rPr>
                <w:ins w:id="2735" w:author="CATT" w:date="2019-11-23T00:32:00Z"/>
                <w:rFonts w:eastAsia="宋体"/>
              </w:rPr>
            </w:pPr>
            <w:ins w:id="2736" w:author="CATT" w:date="2019-11-23T00:32:00Z">
              <w:r w:rsidRPr="001C0CC4">
                <w:rPr>
                  <w:rFonts w:cs="Arial" w:hint="eastAsia"/>
                  <w:szCs w:val="18"/>
                  <w:lang w:val="en-US" w:eastAsia="zh-CN"/>
                </w:rPr>
                <w:t>470</w:t>
              </w:r>
            </w:ins>
          </w:p>
        </w:tc>
        <w:tc>
          <w:tcPr>
            <w:tcW w:w="604" w:type="dxa"/>
            <w:shd w:val="clear" w:color="auto" w:fill="auto"/>
            <w:vAlign w:val="center"/>
          </w:tcPr>
          <w:p w:rsidR="005D232D" w:rsidRPr="001C0CC4" w:rsidRDefault="005D232D" w:rsidP="005D232D">
            <w:pPr>
              <w:pStyle w:val="TAC"/>
              <w:rPr>
                <w:ins w:id="2737" w:author="CATT" w:date="2019-11-23T00:32:00Z"/>
                <w:rFonts w:eastAsia="宋体"/>
              </w:rPr>
            </w:pPr>
            <w:ins w:id="2738"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739" w:author="CATT" w:date="2019-11-23T00:32:00Z"/>
                <w:rFonts w:eastAsia="宋体"/>
              </w:rPr>
            </w:pPr>
            <w:ins w:id="2740" w:author="CATT" w:date="2019-11-23T00:32:00Z">
              <w:r w:rsidRPr="001C0CC4">
                <w:rPr>
                  <w:rFonts w:cs="Arial" w:hint="eastAsia"/>
                  <w:szCs w:val="18"/>
                  <w:lang w:val="en-US" w:eastAsia="zh-CN"/>
                </w:rPr>
                <w:t>710</w:t>
              </w:r>
            </w:ins>
          </w:p>
        </w:tc>
        <w:tc>
          <w:tcPr>
            <w:tcW w:w="1078" w:type="dxa"/>
            <w:shd w:val="clear" w:color="auto" w:fill="auto"/>
            <w:vAlign w:val="center"/>
          </w:tcPr>
          <w:p w:rsidR="005D232D" w:rsidRPr="001C0CC4" w:rsidRDefault="005D232D" w:rsidP="005D232D">
            <w:pPr>
              <w:pStyle w:val="TAC"/>
              <w:rPr>
                <w:ins w:id="2741" w:author="CATT" w:date="2019-11-23T00:32:00Z"/>
                <w:rFonts w:eastAsia="宋体"/>
              </w:rPr>
            </w:pPr>
            <w:ins w:id="2742" w:author="CATT" w:date="2019-11-23T00:32:00Z">
              <w:r w:rsidRPr="001C0CC4">
                <w:rPr>
                  <w:rFonts w:cs="Arial" w:hint="eastAsia"/>
                  <w:szCs w:val="18"/>
                  <w:lang w:val="en-US" w:eastAsia="zh-CN"/>
                </w:rPr>
                <w:t>-26.2</w:t>
              </w:r>
            </w:ins>
          </w:p>
        </w:tc>
        <w:tc>
          <w:tcPr>
            <w:tcW w:w="969" w:type="dxa"/>
            <w:shd w:val="clear" w:color="auto" w:fill="auto"/>
            <w:vAlign w:val="center"/>
          </w:tcPr>
          <w:p w:rsidR="005D232D" w:rsidRPr="001C0CC4" w:rsidRDefault="005D232D" w:rsidP="005D232D">
            <w:pPr>
              <w:pStyle w:val="TAC"/>
              <w:rPr>
                <w:ins w:id="2743" w:author="CATT" w:date="2019-11-23T00:32:00Z"/>
                <w:rFonts w:eastAsia="宋体"/>
              </w:rPr>
            </w:pPr>
            <w:ins w:id="2744" w:author="CATT" w:date="2019-11-23T00:32:00Z">
              <w:r w:rsidRPr="001C0CC4">
                <w:rPr>
                  <w:rFonts w:cs="Arial" w:hint="eastAsia"/>
                  <w:szCs w:val="18"/>
                  <w:lang w:val="en-US" w:eastAsia="zh-CN"/>
                </w:rPr>
                <w:t>6</w:t>
              </w:r>
            </w:ins>
          </w:p>
        </w:tc>
        <w:tc>
          <w:tcPr>
            <w:tcW w:w="913" w:type="dxa"/>
            <w:shd w:val="clear" w:color="auto" w:fill="auto"/>
            <w:vAlign w:val="center"/>
          </w:tcPr>
          <w:p w:rsidR="005D232D" w:rsidRPr="001C0CC4" w:rsidRDefault="005D232D" w:rsidP="005D232D">
            <w:pPr>
              <w:pStyle w:val="TAC"/>
              <w:rPr>
                <w:ins w:id="2745" w:author="CATT" w:date="2019-11-23T00:32:00Z"/>
                <w:rFonts w:eastAsia="宋体"/>
              </w:rPr>
            </w:pPr>
            <w:ins w:id="2746" w:author="CATT" w:date="2019-11-23T00:32:00Z">
              <w:r w:rsidRPr="001C0CC4">
                <w:rPr>
                  <w:rFonts w:cs="Arial" w:hint="eastAsia"/>
                  <w:szCs w:val="18"/>
                  <w:lang w:val="en-US" w:eastAsia="zh-CN"/>
                </w:rPr>
                <w:t>13</w:t>
              </w:r>
            </w:ins>
          </w:p>
        </w:tc>
      </w:tr>
      <w:tr w:rsidR="005D232D" w:rsidRPr="001C0CC4" w:rsidTr="005D232D">
        <w:trPr>
          <w:ins w:id="2747" w:author="CATT" w:date="2019-11-23T00:32:00Z"/>
        </w:trPr>
        <w:tc>
          <w:tcPr>
            <w:tcW w:w="1517" w:type="dxa"/>
            <w:vMerge/>
            <w:shd w:val="clear" w:color="auto" w:fill="auto"/>
          </w:tcPr>
          <w:p w:rsidR="005D232D" w:rsidRPr="001C0CC4" w:rsidRDefault="005D232D" w:rsidP="005D232D">
            <w:pPr>
              <w:pStyle w:val="TAC"/>
              <w:rPr>
                <w:ins w:id="2748" w:author="CATT" w:date="2019-11-23T00:32:00Z"/>
                <w:rFonts w:eastAsia="宋体"/>
              </w:rPr>
            </w:pPr>
          </w:p>
        </w:tc>
        <w:tc>
          <w:tcPr>
            <w:tcW w:w="2683" w:type="dxa"/>
            <w:shd w:val="clear" w:color="auto" w:fill="auto"/>
            <w:vAlign w:val="center"/>
          </w:tcPr>
          <w:p w:rsidR="005D232D" w:rsidRPr="001C0CC4" w:rsidRDefault="005D232D" w:rsidP="005D232D">
            <w:pPr>
              <w:pStyle w:val="TAC"/>
              <w:rPr>
                <w:ins w:id="2749" w:author="CATT" w:date="2019-11-23T00:32:00Z"/>
                <w:rFonts w:eastAsia="宋体"/>
              </w:rPr>
            </w:pPr>
            <w:ins w:id="2750" w:author="CATT" w:date="2019-11-23T00:32:00Z">
              <w:r w:rsidRPr="001C0CC4">
                <w:rPr>
                  <w:rFonts w:cs="Arial" w:hint="eastAsia"/>
                  <w:szCs w:val="18"/>
                  <w:lang w:val="en-US" w:eastAsia="zh-CN"/>
                </w:rPr>
                <w:t>Frequency range</w:t>
              </w:r>
            </w:ins>
          </w:p>
        </w:tc>
        <w:tc>
          <w:tcPr>
            <w:tcW w:w="974" w:type="dxa"/>
            <w:shd w:val="clear" w:color="auto" w:fill="auto"/>
            <w:vAlign w:val="center"/>
          </w:tcPr>
          <w:p w:rsidR="005D232D" w:rsidRPr="001C0CC4" w:rsidRDefault="005D232D" w:rsidP="005D232D">
            <w:pPr>
              <w:pStyle w:val="TAC"/>
              <w:rPr>
                <w:ins w:id="2751" w:author="CATT" w:date="2019-11-23T00:32:00Z"/>
                <w:rFonts w:eastAsia="宋体"/>
              </w:rPr>
            </w:pPr>
            <w:ins w:id="2752" w:author="CATT" w:date="2019-11-23T00:32:00Z">
              <w:r w:rsidRPr="001C0CC4">
                <w:rPr>
                  <w:rFonts w:cs="Arial" w:hint="eastAsia"/>
                  <w:szCs w:val="18"/>
                  <w:lang w:val="en-US" w:eastAsia="zh-CN"/>
                </w:rPr>
                <w:t>662</w:t>
              </w:r>
            </w:ins>
          </w:p>
        </w:tc>
        <w:tc>
          <w:tcPr>
            <w:tcW w:w="604" w:type="dxa"/>
            <w:shd w:val="clear" w:color="auto" w:fill="auto"/>
            <w:vAlign w:val="center"/>
          </w:tcPr>
          <w:p w:rsidR="005D232D" w:rsidRPr="001C0CC4" w:rsidRDefault="005D232D" w:rsidP="005D232D">
            <w:pPr>
              <w:pStyle w:val="TAC"/>
              <w:rPr>
                <w:ins w:id="2753" w:author="CATT" w:date="2019-11-23T00:32:00Z"/>
                <w:rFonts w:eastAsia="宋体"/>
              </w:rPr>
            </w:pPr>
            <w:ins w:id="2754"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755" w:author="CATT" w:date="2019-11-23T00:32:00Z"/>
                <w:rFonts w:eastAsia="宋体"/>
              </w:rPr>
            </w:pPr>
            <w:ins w:id="2756" w:author="CATT" w:date="2019-11-23T00:32:00Z">
              <w:r w:rsidRPr="001C0CC4">
                <w:rPr>
                  <w:rFonts w:cs="Arial" w:hint="eastAsia"/>
                  <w:szCs w:val="18"/>
                  <w:lang w:val="en-US" w:eastAsia="zh-CN"/>
                </w:rPr>
                <w:t>694</w:t>
              </w:r>
            </w:ins>
          </w:p>
        </w:tc>
        <w:tc>
          <w:tcPr>
            <w:tcW w:w="1078" w:type="dxa"/>
            <w:shd w:val="clear" w:color="auto" w:fill="auto"/>
            <w:vAlign w:val="center"/>
          </w:tcPr>
          <w:p w:rsidR="005D232D" w:rsidRPr="001C0CC4" w:rsidRDefault="005D232D" w:rsidP="005D232D">
            <w:pPr>
              <w:pStyle w:val="TAC"/>
              <w:rPr>
                <w:ins w:id="2757" w:author="CATT" w:date="2019-11-23T00:32:00Z"/>
                <w:rFonts w:eastAsia="宋体"/>
              </w:rPr>
            </w:pPr>
            <w:ins w:id="2758" w:author="CATT" w:date="2019-11-23T00:32:00Z">
              <w:r w:rsidRPr="001C0CC4">
                <w:rPr>
                  <w:rFonts w:cs="Arial" w:hint="eastAsia"/>
                  <w:szCs w:val="18"/>
                  <w:lang w:val="en-US" w:eastAsia="zh-CN"/>
                </w:rPr>
                <w:t>-26.2</w:t>
              </w:r>
            </w:ins>
          </w:p>
        </w:tc>
        <w:tc>
          <w:tcPr>
            <w:tcW w:w="969" w:type="dxa"/>
            <w:shd w:val="clear" w:color="auto" w:fill="auto"/>
            <w:vAlign w:val="center"/>
          </w:tcPr>
          <w:p w:rsidR="005D232D" w:rsidRPr="001C0CC4" w:rsidRDefault="005D232D" w:rsidP="005D232D">
            <w:pPr>
              <w:pStyle w:val="TAC"/>
              <w:rPr>
                <w:ins w:id="2759" w:author="CATT" w:date="2019-11-23T00:32:00Z"/>
                <w:rFonts w:eastAsia="宋体"/>
              </w:rPr>
            </w:pPr>
            <w:ins w:id="2760" w:author="CATT" w:date="2019-11-23T00:32:00Z">
              <w:r w:rsidRPr="001C0CC4">
                <w:rPr>
                  <w:rFonts w:cs="Arial" w:hint="eastAsia"/>
                  <w:szCs w:val="18"/>
                  <w:lang w:val="en-US" w:eastAsia="zh-CN"/>
                </w:rPr>
                <w:t>6</w:t>
              </w:r>
            </w:ins>
          </w:p>
        </w:tc>
        <w:tc>
          <w:tcPr>
            <w:tcW w:w="913" w:type="dxa"/>
            <w:shd w:val="clear" w:color="auto" w:fill="auto"/>
            <w:vAlign w:val="center"/>
          </w:tcPr>
          <w:p w:rsidR="005D232D" w:rsidRPr="001C0CC4" w:rsidRDefault="005D232D" w:rsidP="005D232D">
            <w:pPr>
              <w:pStyle w:val="TAC"/>
              <w:rPr>
                <w:ins w:id="2761" w:author="CATT" w:date="2019-11-23T00:32:00Z"/>
                <w:rFonts w:eastAsia="宋体"/>
              </w:rPr>
            </w:pPr>
            <w:ins w:id="2762" w:author="CATT" w:date="2019-11-23T00:32:00Z">
              <w:r w:rsidRPr="001C0CC4">
                <w:rPr>
                  <w:rFonts w:cs="Arial" w:hint="eastAsia"/>
                  <w:szCs w:val="18"/>
                  <w:lang w:val="en-US" w:eastAsia="zh-CN"/>
                </w:rPr>
                <w:t>4</w:t>
              </w:r>
            </w:ins>
          </w:p>
        </w:tc>
      </w:tr>
      <w:tr w:rsidR="005D232D" w:rsidRPr="001C0CC4" w:rsidTr="005D232D">
        <w:trPr>
          <w:ins w:id="2763" w:author="CATT" w:date="2019-11-23T00:32:00Z"/>
        </w:trPr>
        <w:tc>
          <w:tcPr>
            <w:tcW w:w="1517" w:type="dxa"/>
            <w:vMerge/>
            <w:shd w:val="clear" w:color="auto" w:fill="auto"/>
          </w:tcPr>
          <w:p w:rsidR="005D232D" w:rsidRPr="001C0CC4" w:rsidRDefault="005D232D" w:rsidP="005D232D">
            <w:pPr>
              <w:pStyle w:val="TAC"/>
              <w:rPr>
                <w:ins w:id="2764" w:author="CATT" w:date="2019-11-23T00:32:00Z"/>
                <w:rFonts w:eastAsia="宋体"/>
              </w:rPr>
            </w:pPr>
          </w:p>
        </w:tc>
        <w:tc>
          <w:tcPr>
            <w:tcW w:w="2683" w:type="dxa"/>
            <w:shd w:val="clear" w:color="auto" w:fill="auto"/>
            <w:vAlign w:val="center"/>
          </w:tcPr>
          <w:p w:rsidR="005D232D" w:rsidRPr="001C0CC4" w:rsidRDefault="005D232D" w:rsidP="005D232D">
            <w:pPr>
              <w:pStyle w:val="TAC"/>
              <w:rPr>
                <w:ins w:id="2765" w:author="CATT" w:date="2019-11-23T00:32:00Z"/>
                <w:rFonts w:eastAsia="宋体"/>
              </w:rPr>
            </w:pPr>
            <w:ins w:id="2766" w:author="CATT" w:date="2019-11-23T00:32:00Z">
              <w:r w:rsidRPr="001C0CC4">
                <w:rPr>
                  <w:rFonts w:cs="Arial" w:hint="eastAsia"/>
                  <w:szCs w:val="18"/>
                  <w:lang w:val="en-US" w:eastAsia="zh-CN"/>
                </w:rPr>
                <w:t>Frequency range</w:t>
              </w:r>
            </w:ins>
          </w:p>
        </w:tc>
        <w:tc>
          <w:tcPr>
            <w:tcW w:w="974" w:type="dxa"/>
            <w:shd w:val="clear" w:color="auto" w:fill="auto"/>
            <w:vAlign w:val="center"/>
          </w:tcPr>
          <w:p w:rsidR="005D232D" w:rsidRPr="001C0CC4" w:rsidRDefault="005D232D" w:rsidP="005D232D">
            <w:pPr>
              <w:pStyle w:val="TAC"/>
              <w:rPr>
                <w:ins w:id="2767" w:author="CATT" w:date="2019-11-23T00:32:00Z"/>
                <w:rFonts w:eastAsia="宋体"/>
              </w:rPr>
            </w:pPr>
            <w:ins w:id="2768" w:author="CATT" w:date="2019-11-23T00:32:00Z">
              <w:r w:rsidRPr="001C0CC4">
                <w:rPr>
                  <w:rFonts w:cs="Arial" w:hint="eastAsia"/>
                  <w:szCs w:val="18"/>
                  <w:lang w:val="en-US" w:eastAsia="zh-CN"/>
                </w:rPr>
                <w:t>758</w:t>
              </w:r>
            </w:ins>
          </w:p>
        </w:tc>
        <w:tc>
          <w:tcPr>
            <w:tcW w:w="604" w:type="dxa"/>
            <w:shd w:val="clear" w:color="auto" w:fill="auto"/>
            <w:vAlign w:val="center"/>
          </w:tcPr>
          <w:p w:rsidR="005D232D" w:rsidRPr="001C0CC4" w:rsidRDefault="005D232D" w:rsidP="005D232D">
            <w:pPr>
              <w:pStyle w:val="TAC"/>
              <w:rPr>
                <w:ins w:id="2769" w:author="CATT" w:date="2019-11-23T00:32:00Z"/>
                <w:rFonts w:eastAsia="宋体"/>
              </w:rPr>
            </w:pPr>
            <w:ins w:id="2770"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771" w:author="CATT" w:date="2019-11-23T00:32:00Z"/>
                <w:rFonts w:eastAsia="宋体"/>
              </w:rPr>
            </w:pPr>
            <w:ins w:id="2772" w:author="CATT" w:date="2019-11-23T00:32:00Z">
              <w:r w:rsidRPr="001C0CC4">
                <w:rPr>
                  <w:rFonts w:cs="Arial" w:hint="eastAsia"/>
                  <w:szCs w:val="18"/>
                  <w:lang w:val="en-US" w:eastAsia="zh-CN"/>
                </w:rPr>
                <w:t>773</w:t>
              </w:r>
            </w:ins>
          </w:p>
        </w:tc>
        <w:tc>
          <w:tcPr>
            <w:tcW w:w="1078" w:type="dxa"/>
            <w:shd w:val="clear" w:color="auto" w:fill="auto"/>
            <w:vAlign w:val="center"/>
          </w:tcPr>
          <w:p w:rsidR="005D232D" w:rsidRPr="001C0CC4" w:rsidRDefault="005D232D" w:rsidP="005D232D">
            <w:pPr>
              <w:pStyle w:val="TAC"/>
              <w:rPr>
                <w:ins w:id="2773" w:author="CATT" w:date="2019-11-23T00:32:00Z"/>
                <w:rFonts w:eastAsia="宋体"/>
              </w:rPr>
            </w:pPr>
            <w:ins w:id="2774" w:author="CATT" w:date="2019-11-23T00:32:00Z">
              <w:r w:rsidRPr="001C0CC4">
                <w:rPr>
                  <w:rFonts w:cs="Arial" w:hint="eastAsia"/>
                  <w:szCs w:val="18"/>
                  <w:lang w:val="en-US" w:eastAsia="zh-CN"/>
                </w:rPr>
                <w:t>-32</w:t>
              </w:r>
            </w:ins>
          </w:p>
        </w:tc>
        <w:tc>
          <w:tcPr>
            <w:tcW w:w="969" w:type="dxa"/>
            <w:shd w:val="clear" w:color="auto" w:fill="auto"/>
            <w:vAlign w:val="center"/>
          </w:tcPr>
          <w:p w:rsidR="005D232D" w:rsidRPr="001C0CC4" w:rsidRDefault="005D232D" w:rsidP="005D232D">
            <w:pPr>
              <w:pStyle w:val="TAC"/>
              <w:rPr>
                <w:ins w:id="2775" w:author="CATT" w:date="2019-11-23T00:32:00Z"/>
                <w:rFonts w:eastAsia="宋体"/>
              </w:rPr>
            </w:pPr>
            <w:ins w:id="2776"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777" w:author="CATT" w:date="2019-11-23T00:32:00Z"/>
                <w:rFonts w:eastAsia="宋体"/>
              </w:rPr>
            </w:pPr>
            <w:ins w:id="2778" w:author="CATT" w:date="2019-11-23T00:32:00Z">
              <w:r w:rsidRPr="001C0CC4">
                <w:rPr>
                  <w:rFonts w:cs="Arial" w:hint="eastAsia"/>
                  <w:szCs w:val="18"/>
                  <w:lang w:val="en-US" w:eastAsia="zh-CN"/>
                </w:rPr>
                <w:t>4</w:t>
              </w:r>
            </w:ins>
          </w:p>
        </w:tc>
      </w:tr>
      <w:tr w:rsidR="005D232D" w:rsidRPr="001C0CC4" w:rsidTr="005D232D">
        <w:trPr>
          <w:ins w:id="2779" w:author="CATT" w:date="2019-11-23T00:32:00Z"/>
        </w:trPr>
        <w:tc>
          <w:tcPr>
            <w:tcW w:w="1517" w:type="dxa"/>
            <w:vMerge/>
            <w:shd w:val="clear" w:color="auto" w:fill="auto"/>
          </w:tcPr>
          <w:p w:rsidR="005D232D" w:rsidRPr="001C0CC4" w:rsidRDefault="005D232D" w:rsidP="005D232D">
            <w:pPr>
              <w:pStyle w:val="TAC"/>
              <w:rPr>
                <w:ins w:id="2780" w:author="CATT" w:date="2019-11-23T00:32:00Z"/>
                <w:rFonts w:eastAsia="宋体"/>
              </w:rPr>
            </w:pPr>
          </w:p>
        </w:tc>
        <w:tc>
          <w:tcPr>
            <w:tcW w:w="2683" w:type="dxa"/>
            <w:shd w:val="clear" w:color="auto" w:fill="auto"/>
            <w:vAlign w:val="center"/>
          </w:tcPr>
          <w:p w:rsidR="005D232D" w:rsidRPr="001C0CC4" w:rsidRDefault="005D232D" w:rsidP="005D232D">
            <w:pPr>
              <w:pStyle w:val="TAC"/>
              <w:rPr>
                <w:ins w:id="2781" w:author="CATT" w:date="2019-11-23T00:32:00Z"/>
                <w:rFonts w:eastAsia="宋体"/>
              </w:rPr>
            </w:pPr>
            <w:ins w:id="2782" w:author="CATT" w:date="2019-11-23T00:32:00Z">
              <w:r w:rsidRPr="001C0CC4">
                <w:rPr>
                  <w:rFonts w:cs="Arial" w:hint="eastAsia"/>
                  <w:szCs w:val="18"/>
                  <w:lang w:val="en-US" w:eastAsia="zh-CN"/>
                </w:rPr>
                <w:t>Frequency range</w:t>
              </w:r>
            </w:ins>
          </w:p>
        </w:tc>
        <w:tc>
          <w:tcPr>
            <w:tcW w:w="974" w:type="dxa"/>
            <w:shd w:val="clear" w:color="auto" w:fill="auto"/>
            <w:vAlign w:val="center"/>
          </w:tcPr>
          <w:p w:rsidR="005D232D" w:rsidRPr="001C0CC4" w:rsidRDefault="005D232D" w:rsidP="005D232D">
            <w:pPr>
              <w:pStyle w:val="TAC"/>
              <w:rPr>
                <w:ins w:id="2783" w:author="CATT" w:date="2019-11-23T00:32:00Z"/>
                <w:rFonts w:eastAsia="宋体"/>
              </w:rPr>
            </w:pPr>
            <w:ins w:id="2784" w:author="CATT" w:date="2019-11-23T00:32:00Z">
              <w:r w:rsidRPr="001C0CC4">
                <w:rPr>
                  <w:rFonts w:cs="Arial" w:hint="eastAsia"/>
                  <w:szCs w:val="18"/>
                  <w:lang w:val="en-US" w:eastAsia="zh-CN"/>
                </w:rPr>
                <w:t>773</w:t>
              </w:r>
            </w:ins>
          </w:p>
        </w:tc>
        <w:tc>
          <w:tcPr>
            <w:tcW w:w="604" w:type="dxa"/>
            <w:shd w:val="clear" w:color="auto" w:fill="auto"/>
            <w:vAlign w:val="center"/>
          </w:tcPr>
          <w:p w:rsidR="005D232D" w:rsidRPr="001C0CC4" w:rsidRDefault="005D232D" w:rsidP="005D232D">
            <w:pPr>
              <w:pStyle w:val="TAC"/>
              <w:rPr>
                <w:ins w:id="2785" w:author="CATT" w:date="2019-11-23T00:32:00Z"/>
                <w:rFonts w:eastAsia="宋体"/>
              </w:rPr>
            </w:pPr>
            <w:ins w:id="2786"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787" w:author="CATT" w:date="2019-11-23T00:32:00Z"/>
                <w:rFonts w:eastAsia="宋体"/>
              </w:rPr>
            </w:pPr>
            <w:ins w:id="2788" w:author="CATT" w:date="2019-11-23T00:32:00Z">
              <w:r w:rsidRPr="001C0CC4">
                <w:rPr>
                  <w:rFonts w:cs="Arial" w:hint="eastAsia"/>
                  <w:szCs w:val="18"/>
                  <w:lang w:val="en-US" w:eastAsia="zh-CN"/>
                </w:rPr>
                <w:t>803</w:t>
              </w:r>
            </w:ins>
          </w:p>
        </w:tc>
        <w:tc>
          <w:tcPr>
            <w:tcW w:w="1078" w:type="dxa"/>
            <w:shd w:val="clear" w:color="auto" w:fill="auto"/>
            <w:vAlign w:val="center"/>
          </w:tcPr>
          <w:p w:rsidR="005D232D" w:rsidRPr="001C0CC4" w:rsidRDefault="005D232D" w:rsidP="005D232D">
            <w:pPr>
              <w:pStyle w:val="TAC"/>
              <w:rPr>
                <w:ins w:id="2789" w:author="CATT" w:date="2019-11-23T00:32:00Z"/>
                <w:rFonts w:eastAsia="宋体"/>
              </w:rPr>
            </w:pPr>
            <w:ins w:id="2790"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791" w:author="CATT" w:date="2019-11-23T00:32:00Z"/>
                <w:rFonts w:eastAsia="宋体"/>
              </w:rPr>
            </w:pPr>
            <w:ins w:id="2792"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793" w:author="CATT" w:date="2019-11-23T00:32:00Z"/>
                <w:rFonts w:eastAsia="宋体"/>
              </w:rPr>
            </w:pPr>
          </w:p>
        </w:tc>
      </w:tr>
      <w:tr w:rsidR="005D232D" w:rsidRPr="001C0CC4" w:rsidTr="005D232D">
        <w:trPr>
          <w:ins w:id="2794" w:author="CATT" w:date="2019-11-23T00:32:00Z"/>
        </w:trPr>
        <w:tc>
          <w:tcPr>
            <w:tcW w:w="1517" w:type="dxa"/>
            <w:vMerge/>
            <w:shd w:val="clear" w:color="auto" w:fill="auto"/>
          </w:tcPr>
          <w:p w:rsidR="005D232D" w:rsidRPr="001C0CC4" w:rsidRDefault="005D232D" w:rsidP="005D232D">
            <w:pPr>
              <w:pStyle w:val="TAC"/>
              <w:rPr>
                <w:ins w:id="2795" w:author="CATT" w:date="2019-11-23T00:32:00Z"/>
                <w:rFonts w:eastAsia="宋体"/>
              </w:rPr>
            </w:pPr>
          </w:p>
        </w:tc>
        <w:tc>
          <w:tcPr>
            <w:tcW w:w="2683" w:type="dxa"/>
            <w:shd w:val="clear" w:color="auto" w:fill="auto"/>
            <w:vAlign w:val="center"/>
          </w:tcPr>
          <w:p w:rsidR="005D232D" w:rsidRPr="001C0CC4" w:rsidRDefault="005D232D" w:rsidP="005D232D">
            <w:pPr>
              <w:pStyle w:val="TAC"/>
              <w:rPr>
                <w:ins w:id="2796" w:author="CATT" w:date="2019-11-23T00:32:00Z"/>
                <w:rFonts w:eastAsia="宋体"/>
              </w:rPr>
            </w:pPr>
            <w:ins w:id="2797" w:author="CATT" w:date="2019-11-23T00:32:00Z">
              <w:r w:rsidRPr="001C0CC4">
                <w:rPr>
                  <w:rFonts w:cs="Arial" w:hint="eastAsia"/>
                  <w:szCs w:val="18"/>
                  <w:lang w:val="en-US" w:eastAsia="zh-CN"/>
                </w:rPr>
                <w:t>Frequency range</w:t>
              </w:r>
            </w:ins>
          </w:p>
        </w:tc>
        <w:tc>
          <w:tcPr>
            <w:tcW w:w="974" w:type="dxa"/>
            <w:shd w:val="clear" w:color="auto" w:fill="auto"/>
            <w:vAlign w:val="center"/>
          </w:tcPr>
          <w:p w:rsidR="005D232D" w:rsidRPr="001C0CC4" w:rsidRDefault="005D232D" w:rsidP="005D232D">
            <w:pPr>
              <w:pStyle w:val="TAC"/>
              <w:rPr>
                <w:ins w:id="2798" w:author="CATT" w:date="2019-11-23T00:32:00Z"/>
                <w:rFonts w:eastAsia="宋体"/>
              </w:rPr>
            </w:pPr>
            <w:ins w:id="2799" w:author="CATT" w:date="2019-11-23T00:32:00Z">
              <w:r w:rsidRPr="001C0CC4">
                <w:rPr>
                  <w:rFonts w:cs="Arial" w:hint="eastAsia"/>
                  <w:szCs w:val="18"/>
                  <w:lang w:val="en-US" w:eastAsia="zh-CN"/>
                </w:rPr>
                <w:t>1884.5</w:t>
              </w:r>
            </w:ins>
          </w:p>
        </w:tc>
        <w:tc>
          <w:tcPr>
            <w:tcW w:w="604" w:type="dxa"/>
            <w:shd w:val="clear" w:color="auto" w:fill="auto"/>
            <w:vAlign w:val="center"/>
          </w:tcPr>
          <w:p w:rsidR="005D232D" w:rsidRPr="001C0CC4" w:rsidRDefault="005D232D" w:rsidP="005D232D">
            <w:pPr>
              <w:pStyle w:val="TAC"/>
              <w:rPr>
                <w:ins w:id="2800" w:author="CATT" w:date="2019-11-23T00:32:00Z"/>
                <w:rFonts w:eastAsia="宋体"/>
              </w:rPr>
            </w:pPr>
            <w:ins w:id="2801"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802" w:author="CATT" w:date="2019-11-23T00:32:00Z"/>
                <w:rFonts w:eastAsia="宋体"/>
              </w:rPr>
            </w:pPr>
            <w:ins w:id="2803" w:author="CATT" w:date="2019-11-23T00:32:00Z">
              <w:r w:rsidRPr="001C0CC4">
                <w:rPr>
                  <w:rFonts w:cs="Arial" w:hint="eastAsia"/>
                  <w:szCs w:val="18"/>
                  <w:lang w:val="en-US" w:eastAsia="zh-CN"/>
                </w:rPr>
                <w:t>1915.7</w:t>
              </w:r>
            </w:ins>
          </w:p>
        </w:tc>
        <w:tc>
          <w:tcPr>
            <w:tcW w:w="1078" w:type="dxa"/>
            <w:shd w:val="clear" w:color="auto" w:fill="auto"/>
            <w:vAlign w:val="center"/>
          </w:tcPr>
          <w:p w:rsidR="005D232D" w:rsidRPr="001C0CC4" w:rsidRDefault="005D232D" w:rsidP="005D232D">
            <w:pPr>
              <w:pStyle w:val="TAC"/>
              <w:rPr>
                <w:ins w:id="2804" w:author="CATT" w:date="2019-11-23T00:32:00Z"/>
                <w:rFonts w:eastAsia="宋体"/>
              </w:rPr>
            </w:pPr>
            <w:ins w:id="2805" w:author="CATT" w:date="2019-11-23T00:32:00Z">
              <w:r w:rsidRPr="001C0CC4">
                <w:rPr>
                  <w:rFonts w:cs="Arial" w:hint="eastAsia"/>
                  <w:szCs w:val="18"/>
                  <w:lang w:val="en-US" w:eastAsia="zh-CN"/>
                </w:rPr>
                <w:t>-41</w:t>
              </w:r>
            </w:ins>
          </w:p>
        </w:tc>
        <w:tc>
          <w:tcPr>
            <w:tcW w:w="969" w:type="dxa"/>
            <w:shd w:val="clear" w:color="auto" w:fill="auto"/>
            <w:vAlign w:val="center"/>
          </w:tcPr>
          <w:p w:rsidR="005D232D" w:rsidRPr="001C0CC4" w:rsidRDefault="005D232D" w:rsidP="005D232D">
            <w:pPr>
              <w:pStyle w:val="TAC"/>
              <w:rPr>
                <w:ins w:id="2806" w:author="CATT" w:date="2019-11-23T00:32:00Z"/>
                <w:rFonts w:eastAsia="宋体"/>
              </w:rPr>
            </w:pPr>
            <w:ins w:id="2807" w:author="CATT" w:date="2019-11-23T00:32:00Z">
              <w:r w:rsidRPr="001C0CC4">
                <w:rPr>
                  <w:rFonts w:cs="Arial" w:hint="eastAsia"/>
                  <w:szCs w:val="18"/>
                  <w:lang w:val="en-US" w:eastAsia="zh-CN"/>
                </w:rPr>
                <w:t>0.3</w:t>
              </w:r>
            </w:ins>
          </w:p>
        </w:tc>
        <w:tc>
          <w:tcPr>
            <w:tcW w:w="913" w:type="dxa"/>
            <w:shd w:val="clear" w:color="auto" w:fill="auto"/>
            <w:vAlign w:val="center"/>
          </w:tcPr>
          <w:p w:rsidR="005D232D" w:rsidRPr="001C0CC4" w:rsidRDefault="005D232D" w:rsidP="005D232D">
            <w:pPr>
              <w:pStyle w:val="TAC"/>
              <w:rPr>
                <w:ins w:id="2808" w:author="CATT" w:date="2019-11-23T00:32:00Z"/>
                <w:rFonts w:eastAsia="宋体"/>
              </w:rPr>
            </w:pPr>
            <w:ins w:id="2809" w:author="CATT" w:date="2019-11-23T00:32:00Z">
              <w:r w:rsidRPr="001C0CC4">
                <w:rPr>
                  <w:rFonts w:cs="Arial" w:hint="eastAsia"/>
                  <w:szCs w:val="18"/>
                  <w:lang w:val="en-US" w:eastAsia="zh-CN"/>
                </w:rPr>
                <w:t>3, 11</w:t>
              </w:r>
            </w:ins>
          </w:p>
        </w:tc>
      </w:tr>
      <w:tr w:rsidR="005D232D" w:rsidRPr="001C0CC4" w:rsidTr="005D232D">
        <w:trPr>
          <w:ins w:id="2810" w:author="CATT" w:date="2019-11-23T00:32:00Z"/>
        </w:trPr>
        <w:tc>
          <w:tcPr>
            <w:tcW w:w="1517" w:type="dxa"/>
            <w:vMerge w:val="restart"/>
            <w:shd w:val="clear" w:color="auto" w:fill="auto"/>
          </w:tcPr>
          <w:p w:rsidR="005D232D" w:rsidRPr="001C0CC4" w:rsidRDefault="005D232D" w:rsidP="005D232D">
            <w:pPr>
              <w:pStyle w:val="TAC"/>
              <w:rPr>
                <w:ins w:id="2811" w:author="CATT" w:date="2019-11-23T00:32:00Z"/>
                <w:rFonts w:eastAsia="宋体"/>
              </w:rPr>
            </w:pPr>
            <w:ins w:id="2812" w:author="CATT" w:date="2019-11-23T00:32:00Z">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ins>
          </w:p>
        </w:tc>
        <w:tc>
          <w:tcPr>
            <w:tcW w:w="2683" w:type="dxa"/>
            <w:shd w:val="clear" w:color="auto" w:fill="auto"/>
            <w:vAlign w:val="center"/>
          </w:tcPr>
          <w:p w:rsidR="005D232D" w:rsidRPr="001C0CC4" w:rsidRDefault="005D232D" w:rsidP="005D232D">
            <w:pPr>
              <w:pStyle w:val="TAC"/>
              <w:rPr>
                <w:ins w:id="2813" w:author="CATT" w:date="2019-11-23T00:32:00Z"/>
                <w:rFonts w:eastAsia="宋体"/>
              </w:rPr>
            </w:pPr>
            <w:ins w:id="2814" w:author="CATT" w:date="2019-11-23T00:32:00Z">
              <w:r w:rsidRPr="001C0CC4">
                <w:rPr>
                  <w:szCs w:val="18"/>
                  <w:lang w:eastAsia="ja-JP"/>
                </w:rPr>
                <w:t>E-UTRA Band 3, 5, 7, 8, 18, 19, 20, 26, 34, 39, 40, 41</w:t>
              </w:r>
            </w:ins>
          </w:p>
        </w:tc>
        <w:tc>
          <w:tcPr>
            <w:tcW w:w="974" w:type="dxa"/>
            <w:shd w:val="clear" w:color="auto" w:fill="auto"/>
            <w:vAlign w:val="center"/>
          </w:tcPr>
          <w:p w:rsidR="005D232D" w:rsidRPr="001C0CC4" w:rsidRDefault="005D232D" w:rsidP="005D232D">
            <w:pPr>
              <w:pStyle w:val="TAC"/>
              <w:rPr>
                <w:ins w:id="2815" w:author="CATT" w:date="2019-11-23T00:32:00Z"/>
                <w:rFonts w:eastAsia="宋体"/>
              </w:rPr>
            </w:pPr>
            <w:proofErr w:type="spellStart"/>
            <w:ins w:id="2816" w:author="CATT" w:date="2019-11-23T00:32:00Z">
              <w:r w:rsidRPr="001C0CC4">
                <w:rPr>
                  <w:szCs w:val="18"/>
                </w:rPr>
                <w:t>F</w:t>
              </w:r>
              <w:r w:rsidRPr="001C0CC4">
                <w:rPr>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817" w:author="CATT" w:date="2019-11-23T00:32:00Z"/>
                <w:rFonts w:eastAsia="宋体"/>
              </w:rPr>
            </w:pPr>
            <w:ins w:id="2818"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819" w:author="CATT" w:date="2019-11-23T00:32:00Z"/>
                <w:rFonts w:eastAsia="宋体"/>
              </w:rPr>
            </w:pPr>
            <w:proofErr w:type="spellStart"/>
            <w:ins w:id="2820"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821" w:author="CATT" w:date="2019-11-23T00:32:00Z"/>
                <w:rFonts w:eastAsia="宋体"/>
              </w:rPr>
            </w:pPr>
            <w:ins w:id="2822"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823" w:author="CATT" w:date="2019-11-23T00:32:00Z"/>
                <w:rFonts w:eastAsia="宋体"/>
              </w:rPr>
            </w:pPr>
            <w:ins w:id="2824"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825" w:author="CATT" w:date="2019-11-23T00:32:00Z"/>
                <w:rFonts w:eastAsia="宋体"/>
              </w:rPr>
            </w:pPr>
          </w:p>
        </w:tc>
      </w:tr>
      <w:tr w:rsidR="005D232D" w:rsidRPr="001C0CC4" w:rsidTr="005D232D">
        <w:trPr>
          <w:ins w:id="2826" w:author="CATT" w:date="2019-11-23T00:32:00Z"/>
        </w:trPr>
        <w:tc>
          <w:tcPr>
            <w:tcW w:w="1517" w:type="dxa"/>
            <w:vMerge/>
            <w:shd w:val="clear" w:color="auto" w:fill="auto"/>
          </w:tcPr>
          <w:p w:rsidR="005D232D" w:rsidRPr="001C0CC4" w:rsidRDefault="005D232D" w:rsidP="005D232D">
            <w:pPr>
              <w:pStyle w:val="TAC"/>
              <w:rPr>
                <w:ins w:id="2827" w:author="CATT" w:date="2019-11-23T00:32:00Z"/>
                <w:rFonts w:eastAsia="宋体"/>
              </w:rPr>
            </w:pPr>
          </w:p>
        </w:tc>
        <w:tc>
          <w:tcPr>
            <w:tcW w:w="2683" w:type="dxa"/>
            <w:shd w:val="clear" w:color="auto" w:fill="auto"/>
            <w:vAlign w:val="center"/>
          </w:tcPr>
          <w:p w:rsidR="005D232D" w:rsidRPr="001C0CC4" w:rsidRDefault="005D232D" w:rsidP="005D232D">
            <w:pPr>
              <w:pStyle w:val="TAC"/>
              <w:rPr>
                <w:ins w:id="2828" w:author="CATT" w:date="2019-11-23T00:32:00Z"/>
                <w:rFonts w:eastAsia="宋体"/>
              </w:rPr>
            </w:pPr>
            <w:ins w:id="2829" w:author="CATT" w:date="2019-11-23T00:32:00Z">
              <w:r w:rsidRPr="001C0CC4">
                <w:rPr>
                  <w:szCs w:val="18"/>
                  <w:lang w:eastAsia="ja-JP"/>
                </w:rPr>
                <w:t>E-UTRA Band 65</w:t>
              </w:r>
            </w:ins>
          </w:p>
        </w:tc>
        <w:tc>
          <w:tcPr>
            <w:tcW w:w="974" w:type="dxa"/>
            <w:shd w:val="clear" w:color="auto" w:fill="auto"/>
            <w:vAlign w:val="center"/>
          </w:tcPr>
          <w:p w:rsidR="005D232D" w:rsidRPr="001C0CC4" w:rsidRDefault="005D232D" w:rsidP="005D232D">
            <w:pPr>
              <w:pStyle w:val="TAC"/>
              <w:rPr>
                <w:ins w:id="2830" w:author="CATT" w:date="2019-11-23T00:32:00Z"/>
                <w:rFonts w:eastAsia="宋体"/>
              </w:rPr>
            </w:pPr>
            <w:proofErr w:type="spellStart"/>
            <w:ins w:id="2831" w:author="CATT" w:date="2019-11-23T00:32:00Z">
              <w:r w:rsidRPr="001C0CC4">
                <w:rPr>
                  <w:szCs w:val="18"/>
                </w:rPr>
                <w:t>F</w:t>
              </w:r>
              <w:r w:rsidRPr="001C0CC4">
                <w:rPr>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832" w:author="CATT" w:date="2019-11-23T00:32:00Z"/>
                <w:rFonts w:eastAsia="宋体"/>
              </w:rPr>
            </w:pPr>
            <w:ins w:id="2833"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834" w:author="CATT" w:date="2019-11-23T00:32:00Z"/>
                <w:rFonts w:eastAsia="宋体"/>
              </w:rPr>
            </w:pPr>
            <w:proofErr w:type="spellStart"/>
            <w:ins w:id="2835"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836" w:author="CATT" w:date="2019-11-23T00:32:00Z"/>
                <w:rFonts w:eastAsia="宋体"/>
              </w:rPr>
            </w:pPr>
            <w:ins w:id="2837"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838" w:author="CATT" w:date="2019-11-23T00:32:00Z"/>
                <w:rFonts w:eastAsia="宋体"/>
              </w:rPr>
            </w:pPr>
            <w:ins w:id="2839"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840" w:author="CATT" w:date="2019-11-23T00:32:00Z"/>
                <w:rFonts w:eastAsia="宋体"/>
              </w:rPr>
            </w:pPr>
          </w:p>
        </w:tc>
      </w:tr>
      <w:tr w:rsidR="005D232D" w:rsidRPr="001C0CC4" w:rsidTr="005D232D">
        <w:trPr>
          <w:ins w:id="2841" w:author="CATT" w:date="2019-11-23T00:32:00Z"/>
        </w:trPr>
        <w:tc>
          <w:tcPr>
            <w:tcW w:w="1517" w:type="dxa"/>
            <w:vMerge/>
            <w:shd w:val="clear" w:color="auto" w:fill="auto"/>
          </w:tcPr>
          <w:p w:rsidR="005D232D" w:rsidRPr="001C0CC4" w:rsidRDefault="005D232D" w:rsidP="005D232D">
            <w:pPr>
              <w:pStyle w:val="TAC"/>
              <w:rPr>
                <w:ins w:id="2842" w:author="CATT" w:date="2019-11-23T00:32:00Z"/>
                <w:rFonts w:eastAsia="宋体"/>
              </w:rPr>
            </w:pPr>
          </w:p>
        </w:tc>
        <w:tc>
          <w:tcPr>
            <w:tcW w:w="2683" w:type="dxa"/>
            <w:shd w:val="clear" w:color="auto" w:fill="auto"/>
            <w:vAlign w:val="center"/>
          </w:tcPr>
          <w:p w:rsidR="005D232D" w:rsidRPr="001C0CC4" w:rsidRDefault="005D232D" w:rsidP="005D232D">
            <w:pPr>
              <w:pStyle w:val="TAC"/>
              <w:rPr>
                <w:ins w:id="2843" w:author="CATT" w:date="2019-11-23T00:32:00Z"/>
                <w:rFonts w:eastAsia="宋体"/>
              </w:rPr>
            </w:pPr>
            <w:ins w:id="2844" w:author="CATT" w:date="2019-11-23T00:32:00Z">
              <w:r w:rsidRPr="001C0CC4">
                <w:rPr>
                  <w:szCs w:val="18"/>
                  <w:lang w:eastAsia="ja-JP"/>
                </w:rPr>
                <w:t>E-UTRA Band 1</w:t>
              </w:r>
            </w:ins>
          </w:p>
        </w:tc>
        <w:tc>
          <w:tcPr>
            <w:tcW w:w="974" w:type="dxa"/>
            <w:shd w:val="clear" w:color="auto" w:fill="auto"/>
            <w:vAlign w:val="center"/>
          </w:tcPr>
          <w:p w:rsidR="005D232D" w:rsidRPr="001C0CC4" w:rsidRDefault="005D232D" w:rsidP="005D232D">
            <w:pPr>
              <w:pStyle w:val="TAC"/>
              <w:rPr>
                <w:ins w:id="2845" w:author="CATT" w:date="2019-11-23T00:32:00Z"/>
                <w:rFonts w:eastAsia="宋体"/>
              </w:rPr>
            </w:pPr>
            <w:proofErr w:type="spellStart"/>
            <w:ins w:id="2846" w:author="CATT" w:date="2019-11-23T00:32:00Z">
              <w:r w:rsidRPr="001C0CC4">
                <w:rPr>
                  <w:szCs w:val="18"/>
                </w:rPr>
                <w:t>F</w:t>
              </w:r>
              <w:r w:rsidRPr="001C0CC4">
                <w:rPr>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847" w:author="CATT" w:date="2019-11-23T00:32:00Z"/>
                <w:rFonts w:eastAsia="宋体"/>
              </w:rPr>
            </w:pPr>
            <w:ins w:id="2848"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849" w:author="CATT" w:date="2019-11-23T00:32:00Z"/>
                <w:rFonts w:eastAsia="宋体"/>
              </w:rPr>
            </w:pPr>
            <w:proofErr w:type="spellStart"/>
            <w:ins w:id="2850"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851" w:author="CATT" w:date="2019-11-23T00:32:00Z"/>
                <w:rFonts w:eastAsia="宋体"/>
              </w:rPr>
            </w:pPr>
            <w:ins w:id="2852"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853" w:author="CATT" w:date="2019-11-23T00:32:00Z"/>
                <w:rFonts w:eastAsia="宋体"/>
              </w:rPr>
            </w:pPr>
            <w:ins w:id="2854"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855" w:author="CATT" w:date="2019-11-23T00:32:00Z"/>
                <w:rFonts w:eastAsia="宋体"/>
              </w:rPr>
            </w:pPr>
            <w:ins w:id="2856" w:author="CATT" w:date="2019-11-23T00:32:00Z">
              <w:r w:rsidRPr="001C0CC4">
                <w:rPr>
                  <w:rFonts w:cs="Arial" w:hint="eastAsia"/>
                  <w:szCs w:val="18"/>
                  <w:lang w:val="en-US" w:eastAsia="zh-CN"/>
                </w:rPr>
                <w:t>11</w:t>
              </w:r>
            </w:ins>
          </w:p>
        </w:tc>
      </w:tr>
      <w:tr w:rsidR="005D232D" w:rsidRPr="001C0CC4" w:rsidTr="005D232D">
        <w:trPr>
          <w:ins w:id="2857" w:author="CATT" w:date="2019-11-23T00:32:00Z"/>
        </w:trPr>
        <w:tc>
          <w:tcPr>
            <w:tcW w:w="1517" w:type="dxa"/>
            <w:vMerge/>
            <w:shd w:val="clear" w:color="auto" w:fill="auto"/>
          </w:tcPr>
          <w:p w:rsidR="005D232D" w:rsidRPr="001C0CC4" w:rsidRDefault="005D232D" w:rsidP="005D232D">
            <w:pPr>
              <w:pStyle w:val="TAC"/>
              <w:rPr>
                <w:ins w:id="2858" w:author="CATT" w:date="2019-11-23T00:32:00Z"/>
                <w:rFonts w:eastAsia="宋体"/>
              </w:rPr>
            </w:pPr>
          </w:p>
        </w:tc>
        <w:tc>
          <w:tcPr>
            <w:tcW w:w="2683" w:type="dxa"/>
            <w:shd w:val="clear" w:color="auto" w:fill="auto"/>
            <w:vAlign w:val="center"/>
          </w:tcPr>
          <w:p w:rsidR="005D232D" w:rsidRPr="001C0CC4" w:rsidRDefault="005D232D" w:rsidP="005D232D">
            <w:pPr>
              <w:pStyle w:val="TAC"/>
              <w:rPr>
                <w:ins w:id="2859" w:author="CATT" w:date="2019-11-23T00:32:00Z"/>
                <w:rFonts w:eastAsia="宋体"/>
              </w:rPr>
            </w:pPr>
            <w:ins w:id="2860" w:author="CATT" w:date="2019-11-23T00:32:00Z">
              <w:r w:rsidRPr="001C0CC4">
                <w:rPr>
                  <w:szCs w:val="18"/>
                  <w:lang w:eastAsia="ja-JP"/>
                </w:rPr>
                <w:t>E-UTRA Band 11, 21</w:t>
              </w:r>
            </w:ins>
          </w:p>
        </w:tc>
        <w:tc>
          <w:tcPr>
            <w:tcW w:w="974" w:type="dxa"/>
            <w:shd w:val="clear" w:color="auto" w:fill="auto"/>
            <w:vAlign w:val="center"/>
          </w:tcPr>
          <w:p w:rsidR="005D232D" w:rsidRPr="001C0CC4" w:rsidRDefault="005D232D" w:rsidP="005D232D">
            <w:pPr>
              <w:pStyle w:val="TAC"/>
              <w:rPr>
                <w:ins w:id="2861" w:author="CATT" w:date="2019-11-23T00:32:00Z"/>
                <w:rFonts w:eastAsia="宋体"/>
              </w:rPr>
            </w:pPr>
            <w:proofErr w:type="spellStart"/>
            <w:ins w:id="2862" w:author="CATT" w:date="2019-11-23T00:32:00Z">
              <w:r w:rsidRPr="001C0CC4">
                <w:rPr>
                  <w:szCs w:val="18"/>
                </w:rPr>
                <w:t>F</w:t>
              </w:r>
              <w:r w:rsidRPr="001C0CC4">
                <w:rPr>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863" w:author="CATT" w:date="2019-11-23T00:32:00Z"/>
                <w:rFonts w:eastAsia="宋体"/>
              </w:rPr>
            </w:pPr>
            <w:ins w:id="2864"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865" w:author="CATT" w:date="2019-11-23T00:32:00Z"/>
                <w:rFonts w:eastAsia="宋体"/>
              </w:rPr>
            </w:pPr>
            <w:proofErr w:type="spellStart"/>
            <w:ins w:id="2866"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867" w:author="CATT" w:date="2019-11-23T00:32:00Z"/>
                <w:rFonts w:eastAsia="宋体"/>
              </w:rPr>
            </w:pPr>
            <w:ins w:id="2868"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869" w:author="CATT" w:date="2019-11-23T00:32:00Z"/>
                <w:rFonts w:eastAsia="宋体"/>
              </w:rPr>
            </w:pPr>
            <w:ins w:id="2870"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871" w:author="CATT" w:date="2019-11-23T00:32:00Z"/>
                <w:rFonts w:eastAsia="宋体"/>
              </w:rPr>
            </w:pPr>
            <w:ins w:id="2872" w:author="CATT" w:date="2019-11-23T00:32:00Z">
              <w:r w:rsidRPr="001C0CC4">
                <w:rPr>
                  <w:rFonts w:cs="Arial" w:hint="eastAsia"/>
                  <w:szCs w:val="18"/>
                  <w:lang w:val="en-US" w:eastAsia="zh-CN"/>
                </w:rPr>
                <w:t>11</w:t>
              </w:r>
            </w:ins>
          </w:p>
        </w:tc>
      </w:tr>
      <w:tr w:rsidR="005D232D" w:rsidRPr="001C0CC4" w:rsidTr="005D232D">
        <w:trPr>
          <w:ins w:id="2873" w:author="CATT" w:date="2019-11-23T00:32:00Z"/>
        </w:trPr>
        <w:tc>
          <w:tcPr>
            <w:tcW w:w="1517" w:type="dxa"/>
            <w:vMerge/>
            <w:shd w:val="clear" w:color="auto" w:fill="auto"/>
          </w:tcPr>
          <w:p w:rsidR="005D232D" w:rsidRPr="001C0CC4" w:rsidRDefault="005D232D" w:rsidP="005D232D">
            <w:pPr>
              <w:pStyle w:val="TAC"/>
              <w:rPr>
                <w:ins w:id="2874" w:author="CATT" w:date="2019-11-23T00:32:00Z"/>
                <w:rFonts w:eastAsia="宋体"/>
              </w:rPr>
            </w:pPr>
          </w:p>
        </w:tc>
        <w:tc>
          <w:tcPr>
            <w:tcW w:w="2683" w:type="dxa"/>
            <w:shd w:val="clear" w:color="auto" w:fill="auto"/>
            <w:vAlign w:val="center"/>
          </w:tcPr>
          <w:p w:rsidR="005D232D" w:rsidRPr="001C0CC4" w:rsidRDefault="005D232D" w:rsidP="005D232D">
            <w:pPr>
              <w:pStyle w:val="TAC"/>
              <w:rPr>
                <w:ins w:id="2875" w:author="CATT" w:date="2019-11-23T00:32:00Z"/>
                <w:rFonts w:eastAsia="宋体"/>
              </w:rPr>
            </w:pPr>
            <w:ins w:id="2876" w:author="CATT" w:date="2019-11-23T00:32:00Z">
              <w:r w:rsidRPr="001C0CC4">
                <w:rPr>
                  <w:szCs w:val="18"/>
                  <w:lang w:eastAsia="ja-JP"/>
                </w:rPr>
                <w:t>Frequency range</w:t>
              </w:r>
            </w:ins>
          </w:p>
        </w:tc>
        <w:tc>
          <w:tcPr>
            <w:tcW w:w="974" w:type="dxa"/>
            <w:shd w:val="clear" w:color="auto" w:fill="auto"/>
            <w:vAlign w:val="center"/>
          </w:tcPr>
          <w:p w:rsidR="005D232D" w:rsidRPr="001C0CC4" w:rsidRDefault="005D232D" w:rsidP="005D232D">
            <w:pPr>
              <w:pStyle w:val="TAC"/>
              <w:rPr>
                <w:ins w:id="2877" w:author="CATT" w:date="2019-11-23T00:32:00Z"/>
                <w:rFonts w:eastAsia="宋体"/>
              </w:rPr>
            </w:pPr>
            <w:ins w:id="2878" w:author="CATT" w:date="2019-11-23T00:32:00Z">
              <w:r w:rsidRPr="001C0CC4">
                <w:rPr>
                  <w:szCs w:val="18"/>
                  <w:lang w:eastAsia="ja-JP"/>
                </w:rPr>
                <w:t>758</w:t>
              </w:r>
            </w:ins>
          </w:p>
        </w:tc>
        <w:tc>
          <w:tcPr>
            <w:tcW w:w="604" w:type="dxa"/>
            <w:shd w:val="clear" w:color="auto" w:fill="auto"/>
            <w:vAlign w:val="center"/>
          </w:tcPr>
          <w:p w:rsidR="005D232D" w:rsidRPr="001C0CC4" w:rsidRDefault="005D232D" w:rsidP="005D232D">
            <w:pPr>
              <w:pStyle w:val="TAC"/>
              <w:rPr>
                <w:ins w:id="2879" w:author="CATT" w:date="2019-11-23T00:32:00Z"/>
                <w:rFonts w:eastAsia="宋体"/>
              </w:rPr>
            </w:pPr>
            <w:ins w:id="2880"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881" w:author="CATT" w:date="2019-11-23T00:32:00Z"/>
                <w:rFonts w:eastAsia="宋体"/>
              </w:rPr>
            </w:pPr>
            <w:ins w:id="2882" w:author="CATT" w:date="2019-11-23T00:32:00Z">
              <w:r w:rsidRPr="001C0CC4">
                <w:rPr>
                  <w:rFonts w:cs="Arial" w:hint="eastAsia"/>
                  <w:szCs w:val="18"/>
                  <w:lang w:val="en-US" w:eastAsia="zh-CN"/>
                </w:rPr>
                <w:t>773</w:t>
              </w:r>
            </w:ins>
          </w:p>
        </w:tc>
        <w:tc>
          <w:tcPr>
            <w:tcW w:w="1078" w:type="dxa"/>
            <w:shd w:val="clear" w:color="auto" w:fill="auto"/>
            <w:vAlign w:val="center"/>
          </w:tcPr>
          <w:p w:rsidR="005D232D" w:rsidRPr="001C0CC4" w:rsidRDefault="005D232D" w:rsidP="005D232D">
            <w:pPr>
              <w:pStyle w:val="TAC"/>
              <w:rPr>
                <w:ins w:id="2883" w:author="CATT" w:date="2019-11-23T00:32:00Z"/>
                <w:rFonts w:eastAsia="宋体"/>
              </w:rPr>
            </w:pPr>
            <w:ins w:id="2884" w:author="CATT" w:date="2019-11-23T00:32:00Z">
              <w:r w:rsidRPr="001C0CC4">
                <w:rPr>
                  <w:rFonts w:cs="Arial" w:hint="eastAsia"/>
                  <w:szCs w:val="18"/>
                  <w:lang w:val="en-US" w:eastAsia="zh-CN"/>
                </w:rPr>
                <w:t>-32</w:t>
              </w:r>
            </w:ins>
          </w:p>
        </w:tc>
        <w:tc>
          <w:tcPr>
            <w:tcW w:w="969" w:type="dxa"/>
            <w:shd w:val="clear" w:color="auto" w:fill="auto"/>
            <w:vAlign w:val="center"/>
          </w:tcPr>
          <w:p w:rsidR="005D232D" w:rsidRPr="001C0CC4" w:rsidRDefault="005D232D" w:rsidP="005D232D">
            <w:pPr>
              <w:pStyle w:val="TAC"/>
              <w:rPr>
                <w:ins w:id="2885" w:author="CATT" w:date="2019-11-23T00:32:00Z"/>
                <w:rFonts w:eastAsia="宋体"/>
              </w:rPr>
            </w:pPr>
            <w:ins w:id="2886"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887" w:author="CATT" w:date="2019-11-23T00:32:00Z"/>
                <w:rFonts w:eastAsia="宋体"/>
              </w:rPr>
            </w:pPr>
          </w:p>
        </w:tc>
      </w:tr>
      <w:tr w:rsidR="005D232D" w:rsidRPr="001C0CC4" w:rsidTr="005D232D">
        <w:trPr>
          <w:ins w:id="2888" w:author="CATT" w:date="2019-11-23T00:32:00Z"/>
        </w:trPr>
        <w:tc>
          <w:tcPr>
            <w:tcW w:w="1517" w:type="dxa"/>
            <w:vMerge/>
            <w:shd w:val="clear" w:color="auto" w:fill="auto"/>
          </w:tcPr>
          <w:p w:rsidR="005D232D" w:rsidRPr="001C0CC4" w:rsidRDefault="005D232D" w:rsidP="005D232D">
            <w:pPr>
              <w:pStyle w:val="TAC"/>
              <w:rPr>
                <w:ins w:id="2889" w:author="CATT" w:date="2019-11-23T00:32:00Z"/>
                <w:rFonts w:eastAsia="宋体"/>
              </w:rPr>
            </w:pPr>
          </w:p>
        </w:tc>
        <w:tc>
          <w:tcPr>
            <w:tcW w:w="2683" w:type="dxa"/>
            <w:shd w:val="clear" w:color="auto" w:fill="auto"/>
            <w:vAlign w:val="center"/>
          </w:tcPr>
          <w:p w:rsidR="005D232D" w:rsidRPr="001C0CC4" w:rsidRDefault="005D232D" w:rsidP="005D232D">
            <w:pPr>
              <w:pStyle w:val="TAC"/>
              <w:rPr>
                <w:ins w:id="2890" w:author="CATT" w:date="2019-11-23T00:32:00Z"/>
                <w:rFonts w:eastAsia="宋体"/>
              </w:rPr>
            </w:pPr>
            <w:ins w:id="2891" w:author="CATT" w:date="2019-11-23T00:32:00Z">
              <w:r w:rsidRPr="001C0CC4">
                <w:rPr>
                  <w:szCs w:val="18"/>
                  <w:lang w:eastAsia="ja-JP"/>
                </w:rPr>
                <w:t>Frequency range</w:t>
              </w:r>
            </w:ins>
          </w:p>
        </w:tc>
        <w:tc>
          <w:tcPr>
            <w:tcW w:w="974" w:type="dxa"/>
            <w:shd w:val="clear" w:color="auto" w:fill="auto"/>
            <w:vAlign w:val="center"/>
          </w:tcPr>
          <w:p w:rsidR="005D232D" w:rsidRPr="001C0CC4" w:rsidRDefault="005D232D" w:rsidP="005D232D">
            <w:pPr>
              <w:pStyle w:val="TAC"/>
              <w:rPr>
                <w:ins w:id="2892" w:author="CATT" w:date="2019-11-23T00:32:00Z"/>
                <w:rFonts w:eastAsia="宋体"/>
              </w:rPr>
            </w:pPr>
            <w:ins w:id="2893" w:author="CATT" w:date="2019-11-23T00:32:00Z">
              <w:r w:rsidRPr="001C0CC4">
                <w:rPr>
                  <w:rFonts w:cs="Arial" w:hint="eastAsia"/>
                  <w:szCs w:val="18"/>
                  <w:lang w:val="en-US" w:eastAsia="zh-CN"/>
                </w:rPr>
                <w:t>773</w:t>
              </w:r>
            </w:ins>
          </w:p>
        </w:tc>
        <w:tc>
          <w:tcPr>
            <w:tcW w:w="604" w:type="dxa"/>
            <w:shd w:val="clear" w:color="auto" w:fill="auto"/>
            <w:vAlign w:val="center"/>
          </w:tcPr>
          <w:p w:rsidR="005D232D" w:rsidRPr="001C0CC4" w:rsidRDefault="005D232D" w:rsidP="005D232D">
            <w:pPr>
              <w:pStyle w:val="TAC"/>
              <w:rPr>
                <w:ins w:id="2894" w:author="CATT" w:date="2019-11-23T00:32:00Z"/>
                <w:rFonts w:eastAsia="宋体"/>
              </w:rPr>
            </w:pPr>
            <w:ins w:id="2895"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896" w:author="CATT" w:date="2019-11-23T00:32:00Z"/>
                <w:rFonts w:eastAsia="宋体"/>
              </w:rPr>
            </w:pPr>
            <w:ins w:id="2897" w:author="CATT" w:date="2019-11-23T00:32:00Z">
              <w:r w:rsidRPr="001C0CC4">
                <w:rPr>
                  <w:rFonts w:cs="Arial" w:hint="eastAsia"/>
                  <w:szCs w:val="18"/>
                  <w:lang w:val="en-US" w:eastAsia="zh-CN"/>
                </w:rPr>
                <w:t>803</w:t>
              </w:r>
            </w:ins>
          </w:p>
        </w:tc>
        <w:tc>
          <w:tcPr>
            <w:tcW w:w="1078" w:type="dxa"/>
            <w:shd w:val="clear" w:color="auto" w:fill="auto"/>
            <w:vAlign w:val="center"/>
          </w:tcPr>
          <w:p w:rsidR="005D232D" w:rsidRPr="001C0CC4" w:rsidRDefault="005D232D" w:rsidP="005D232D">
            <w:pPr>
              <w:pStyle w:val="TAC"/>
              <w:rPr>
                <w:ins w:id="2898" w:author="CATT" w:date="2019-11-23T00:32:00Z"/>
                <w:rFonts w:eastAsia="宋体"/>
              </w:rPr>
            </w:pPr>
            <w:ins w:id="2899"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900" w:author="CATT" w:date="2019-11-23T00:32:00Z"/>
                <w:rFonts w:eastAsia="宋体"/>
              </w:rPr>
            </w:pPr>
            <w:ins w:id="2901"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902" w:author="CATT" w:date="2019-11-23T00:32:00Z"/>
                <w:rFonts w:eastAsia="宋体"/>
              </w:rPr>
            </w:pPr>
          </w:p>
        </w:tc>
      </w:tr>
      <w:tr w:rsidR="005D232D" w:rsidRPr="001C0CC4" w:rsidTr="005D232D">
        <w:trPr>
          <w:ins w:id="2903" w:author="CATT" w:date="2019-11-23T00:32:00Z"/>
        </w:trPr>
        <w:tc>
          <w:tcPr>
            <w:tcW w:w="1517" w:type="dxa"/>
            <w:vMerge/>
            <w:shd w:val="clear" w:color="auto" w:fill="auto"/>
          </w:tcPr>
          <w:p w:rsidR="005D232D" w:rsidRPr="001C0CC4" w:rsidRDefault="005D232D" w:rsidP="005D232D">
            <w:pPr>
              <w:pStyle w:val="TAC"/>
              <w:rPr>
                <w:ins w:id="2904" w:author="CATT" w:date="2019-11-23T00:32:00Z"/>
                <w:rFonts w:eastAsia="宋体"/>
              </w:rPr>
            </w:pPr>
          </w:p>
        </w:tc>
        <w:tc>
          <w:tcPr>
            <w:tcW w:w="2683" w:type="dxa"/>
            <w:shd w:val="clear" w:color="auto" w:fill="auto"/>
            <w:vAlign w:val="center"/>
          </w:tcPr>
          <w:p w:rsidR="005D232D" w:rsidRPr="001C0CC4" w:rsidRDefault="005D232D" w:rsidP="005D232D">
            <w:pPr>
              <w:pStyle w:val="TAC"/>
              <w:rPr>
                <w:ins w:id="2905" w:author="CATT" w:date="2019-11-23T00:32:00Z"/>
                <w:rFonts w:eastAsia="宋体"/>
              </w:rPr>
            </w:pPr>
            <w:ins w:id="2906" w:author="CATT" w:date="2019-11-23T00:32:00Z">
              <w:r w:rsidRPr="001C0CC4">
                <w:rPr>
                  <w:szCs w:val="18"/>
                  <w:lang w:eastAsia="ja-JP"/>
                </w:rPr>
                <w:t>Frequency range</w:t>
              </w:r>
            </w:ins>
          </w:p>
        </w:tc>
        <w:tc>
          <w:tcPr>
            <w:tcW w:w="974" w:type="dxa"/>
            <w:shd w:val="clear" w:color="auto" w:fill="auto"/>
          </w:tcPr>
          <w:p w:rsidR="005D232D" w:rsidRPr="001C0CC4" w:rsidRDefault="005D232D" w:rsidP="005D232D">
            <w:pPr>
              <w:pStyle w:val="TAC"/>
              <w:rPr>
                <w:ins w:id="2907" w:author="CATT" w:date="2019-11-23T00:32:00Z"/>
                <w:rFonts w:eastAsia="宋体"/>
              </w:rPr>
            </w:pPr>
            <w:ins w:id="2908" w:author="CATT" w:date="2019-11-23T00:32:00Z">
              <w:r w:rsidRPr="001C0CC4">
                <w:rPr>
                  <w:szCs w:val="18"/>
                  <w:lang w:eastAsia="ja-JP"/>
                </w:rPr>
                <w:t xml:space="preserve"> 1884.5</w:t>
              </w:r>
            </w:ins>
          </w:p>
        </w:tc>
        <w:tc>
          <w:tcPr>
            <w:tcW w:w="604" w:type="dxa"/>
            <w:shd w:val="clear" w:color="auto" w:fill="auto"/>
            <w:vAlign w:val="center"/>
          </w:tcPr>
          <w:p w:rsidR="005D232D" w:rsidRPr="001C0CC4" w:rsidRDefault="005D232D" w:rsidP="005D232D">
            <w:pPr>
              <w:pStyle w:val="TAC"/>
              <w:rPr>
                <w:ins w:id="2909" w:author="CATT" w:date="2019-11-23T00:32:00Z"/>
                <w:rFonts w:eastAsia="宋体"/>
              </w:rPr>
            </w:pPr>
            <w:ins w:id="2910"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911" w:author="CATT" w:date="2019-11-23T00:32:00Z"/>
                <w:rFonts w:eastAsia="宋体"/>
              </w:rPr>
            </w:pPr>
            <w:ins w:id="2912" w:author="CATT" w:date="2019-11-23T00:32:00Z">
              <w:r w:rsidRPr="001C0CC4">
                <w:rPr>
                  <w:rFonts w:cs="Arial" w:hint="eastAsia"/>
                  <w:szCs w:val="18"/>
                  <w:lang w:val="en-US" w:eastAsia="zh-CN"/>
                </w:rPr>
                <w:t>1915.7</w:t>
              </w:r>
            </w:ins>
          </w:p>
        </w:tc>
        <w:tc>
          <w:tcPr>
            <w:tcW w:w="1078" w:type="dxa"/>
            <w:shd w:val="clear" w:color="auto" w:fill="auto"/>
            <w:vAlign w:val="center"/>
          </w:tcPr>
          <w:p w:rsidR="005D232D" w:rsidRPr="001C0CC4" w:rsidRDefault="005D232D" w:rsidP="005D232D">
            <w:pPr>
              <w:pStyle w:val="TAC"/>
              <w:rPr>
                <w:ins w:id="2913" w:author="CATT" w:date="2019-11-23T00:32:00Z"/>
                <w:rFonts w:eastAsia="宋体"/>
              </w:rPr>
            </w:pPr>
            <w:ins w:id="2914" w:author="CATT" w:date="2019-11-23T00:32:00Z">
              <w:r w:rsidRPr="001C0CC4">
                <w:rPr>
                  <w:rFonts w:cs="Arial" w:hint="eastAsia"/>
                  <w:szCs w:val="18"/>
                  <w:lang w:val="en-US" w:eastAsia="zh-CN"/>
                </w:rPr>
                <w:t>-41</w:t>
              </w:r>
            </w:ins>
          </w:p>
        </w:tc>
        <w:tc>
          <w:tcPr>
            <w:tcW w:w="969" w:type="dxa"/>
            <w:shd w:val="clear" w:color="auto" w:fill="auto"/>
            <w:vAlign w:val="center"/>
          </w:tcPr>
          <w:p w:rsidR="005D232D" w:rsidRPr="001C0CC4" w:rsidRDefault="005D232D" w:rsidP="005D232D">
            <w:pPr>
              <w:pStyle w:val="TAC"/>
              <w:rPr>
                <w:ins w:id="2915" w:author="CATT" w:date="2019-11-23T00:32:00Z"/>
                <w:rFonts w:eastAsia="宋体"/>
              </w:rPr>
            </w:pPr>
            <w:ins w:id="2916" w:author="CATT" w:date="2019-11-23T00:32:00Z">
              <w:r w:rsidRPr="001C0CC4">
                <w:rPr>
                  <w:rFonts w:cs="Arial" w:hint="eastAsia"/>
                  <w:szCs w:val="18"/>
                  <w:lang w:val="en-US" w:eastAsia="zh-CN"/>
                </w:rPr>
                <w:t>0.3</w:t>
              </w:r>
            </w:ins>
          </w:p>
        </w:tc>
        <w:tc>
          <w:tcPr>
            <w:tcW w:w="913" w:type="dxa"/>
            <w:shd w:val="clear" w:color="auto" w:fill="auto"/>
            <w:vAlign w:val="center"/>
          </w:tcPr>
          <w:p w:rsidR="005D232D" w:rsidRPr="001C0CC4" w:rsidRDefault="005D232D" w:rsidP="005D232D">
            <w:pPr>
              <w:pStyle w:val="TAC"/>
              <w:rPr>
                <w:ins w:id="2917" w:author="CATT" w:date="2019-11-23T00:32:00Z"/>
                <w:rFonts w:eastAsia="宋体"/>
              </w:rPr>
            </w:pPr>
            <w:ins w:id="2918" w:author="CATT" w:date="2019-11-23T00:32:00Z">
              <w:r w:rsidRPr="001C0CC4">
                <w:rPr>
                  <w:rFonts w:cs="Arial" w:hint="eastAsia"/>
                  <w:szCs w:val="18"/>
                  <w:lang w:val="en-US" w:eastAsia="zh-CN"/>
                </w:rPr>
                <w:t>3, 11</w:t>
              </w:r>
            </w:ins>
          </w:p>
        </w:tc>
      </w:tr>
      <w:tr w:rsidR="005D232D" w:rsidRPr="001C0CC4" w:rsidTr="005D232D">
        <w:trPr>
          <w:ins w:id="2919" w:author="CATT" w:date="2019-11-23T00:32:00Z"/>
        </w:trPr>
        <w:tc>
          <w:tcPr>
            <w:tcW w:w="1517" w:type="dxa"/>
            <w:vMerge w:val="restart"/>
            <w:shd w:val="clear" w:color="auto" w:fill="auto"/>
          </w:tcPr>
          <w:p w:rsidR="005D232D" w:rsidRPr="001C0CC4" w:rsidRDefault="005D232D" w:rsidP="005D232D">
            <w:pPr>
              <w:pStyle w:val="TAC"/>
              <w:rPr>
                <w:ins w:id="2920" w:author="CATT" w:date="2019-11-23T00:32:00Z"/>
                <w:rFonts w:eastAsia="宋体"/>
              </w:rPr>
            </w:pPr>
            <w:ins w:id="2921" w:author="CATT" w:date="2019-11-23T00:32:00Z">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ins>
          </w:p>
        </w:tc>
        <w:tc>
          <w:tcPr>
            <w:tcW w:w="2683" w:type="dxa"/>
            <w:shd w:val="clear" w:color="auto" w:fill="auto"/>
            <w:vAlign w:val="center"/>
          </w:tcPr>
          <w:p w:rsidR="005D232D" w:rsidRPr="001C0CC4" w:rsidRDefault="005D232D" w:rsidP="005D232D">
            <w:pPr>
              <w:pStyle w:val="TAC"/>
              <w:rPr>
                <w:ins w:id="2922" w:author="CATT" w:date="2019-11-23T00:32:00Z"/>
                <w:rFonts w:eastAsia="宋体"/>
              </w:rPr>
            </w:pPr>
            <w:ins w:id="2923" w:author="CATT" w:date="2019-11-23T00:32:00Z">
              <w:r w:rsidRPr="001C0CC4">
                <w:rPr>
                  <w:szCs w:val="18"/>
                  <w:lang w:eastAsia="ja-JP"/>
                </w:rPr>
                <w:t>E-UTRA Band 3, 5, 7, 8, 18, 19, 20, 26, 34, 39, 40, 41</w:t>
              </w:r>
            </w:ins>
          </w:p>
        </w:tc>
        <w:tc>
          <w:tcPr>
            <w:tcW w:w="974" w:type="dxa"/>
            <w:shd w:val="clear" w:color="auto" w:fill="auto"/>
            <w:vAlign w:val="center"/>
          </w:tcPr>
          <w:p w:rsidR="005D232D" w:rsidRPr="001C0CC4" w:rsidRDefault="005D232D" w:rsidP="005D232D">
            <w:pPr>
              <w:pStyle w:val="TAC"/>
              <w:rPr>
                <w:ins w:id="2924" w:author="CATT" w:date="2019-11-23T00:32:00Z"/>
                <w:rFonts w:eastAsia="宋体"/>
              </w:rPr>
            </w:pPr>
            <w:proofErr w:type="spellStart"/>
            <w:ins w:id="2925" w:author="CATT" w:date="2019-11-23T00:32:00Z">
              <w:r w:rsidRPr="001C0CC4">
                <w:rPr>
                  <w:szCs w:val="18"/>
                </w:rPr>
                <w:t>F</w:t>
              </w:r>
              <w:r w:rsidRPr="001C0CC4">
                <w:rPr>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926" w:author="CATT" w:date="2019-11-23T00:32:00Z"/>
                <w:rFonts w:eastAsia="宋体"/>
              </w:rPr>
            </w:pPr>
            <w:ins w:id="2927"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928" w:author="CATT" w:date="2019-11-23T00:32:00Z"/>
                <w:rFonts w:eastAsia="宋体"/>
              </w:rPr>
            </w:pPr>
            <w:proofErr w:type="spellStart"/>
            <w:ins w:id="2929"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930" w:author="CATT" w:date="2019-11-23T00:32:00Z"/>
                <w:rFonts w:eastAsia="宋体"/>
              </w:rPr>
            </w:pPr>
            <w:ins w:id="2931"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932" w:author="CATT" w:date="2019-11-23T00:32:00Z"/>
                <w:rFonts w:eastAsia="宋体"/>
              </w:rPr>
            </w:pPr>
            <w:ins w:id="2933"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934" w:author="CATT" w:date="2019-11-23T00:32:00Z"/>
                <w:rFonts w:eastAsia="宋体"/>
              </w:rPr>
            </w:pPr>
          </w:p>
        </w:tc>
      </w:tr>
      <w:tr w:rsidR="005D232D" w:rsidRPr="001C0CC4" w:rsidTr="005D232D">
        <w:trPr>
          <w:ins w:id="2935" w:author="CATT" w:date="2019-11-23T00:32:00Z"/>
        </w:trPr>
        <w:tc>
          <w:tcPr>
            <w:tcW w:w="1517" w:type="dxa"/>
            <w:vMerge/>
            <w:shd w:val="clear" w:color="auto" w:fill="auto"/>
          </w:tcPr>
          <w:p w:rsidR="005D232D" w:rsidRPr="001C0CC4" w:rsidRDefault="005D232D" w:rsidP="005D232D">
            <w:pPr>
              <w:pStyle w:val="TAC"/>
              <w:rPr>
                <w:ins w:id="2936" w:author="CATT" w:date="2019-11-23T00:32:00Z"/>
                <w:rFonts w:eastAsia="宋体"/>
              </w:rPr>
            </w:pPr>
          </w:p>
        </w:tc>
        <w:tc>
          <w:tcPr>
            <w:tcW w:w="2683" w:type="dxa"/>
            <w:shd w:val="clear" w:color="auto" w:fill="auto"/>
            <w:vAlign w:val="center"/>
          </w:tcPr>
          <w:p w:rsidR="005D232D" w:rsidRPr="001C0CC4" w:rsidRDefault="005D232D" w:rsidP="005D232D">
            <w:pPr>
              <w:pStyle w:val="TAC"/>
              <w:rPr>
                <w:ins w:id="2937" w:author="CATT" w:date="2019-11-23T00:32:00Z"/>
                <w:rFonts w:eastAsia="宋体"/>
              </w:rPr>
            </w:pPr>
            <w:ins w:id="2938" w:author="CATT" w:date="2019-11-23T00:32:00Z">
              <w:r w:rsidRPr="001C0CC4">
                <w:rPr>
                  <w:szCs w:val="18"/>
                  <w:lang w:eastAsia="ja-JP"/>
                </w:rPr>
                <w:t>E-UTRA Band 65</w:t>
              </w:r>
            </w:ins>
          </w:p>
        </w:tc>
        <w:tc>
          <w:tcPr>
            <w:tcW w:w="974" w:type="dxa"/>
            <w:shd w:val="clear" w:color="auto" w:fill="auto"/>
            <w:vAlign w:val="center"/>
          </w:tcPr>
          <w:p w:rsidR="005D232D" w:rsidRPr="001C0CC4" w:rsidRDefault="005D232D" w:rsidP="005D232D">
            <w:pPr>
              <w:pStyle w:val="TAC"/>
              <w:rPr>
                <w:ins w:id="2939" w:author="CATT" w:date="2019-11-23T00:32:00Z"/>
                <w:rFonts w:eastAsia="宋体"/>
              </w:rPr>
            </w:pPr>
            <w:proofErr w:type="spellStart"/>
            <w:ins w:id="2940" w:author="CATT" w:date="2019-11-23T00:32:00Z">
              <w:r w:rsidRPr="001C0CC4">
                <w:rPr>
                  <w:szCs w:val="18"/>
                </w:rPr>
                <w:t>F</w:t>
              </w:r>
              <w:r w:rsidRPr="001C0CC4">
                <w:rPr>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941" w:author="CATT" w:date="2019-11-23T00:32:00Z"/>
                <w:rFonts w:eastAsia="宋体"/>
              </w:rPr>
            </w:pPr>
            <w:ins w:id="2942"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943" w:author="CATT" w:date="2019-11-23T00:32:00Z"/>
                <w:rFonts w:eastAsia="宋体"/>
              </w:rPr>
            </w:pPr>
            <w:proofErr w:type="spellStart"/>
            <w:ins w:id="2944"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945" w:author="CATT" w:date="2019-11-23T00:32:00Z"/>
                <w:rFonts w:eastAsia="宋体"/>
              </w:rPr>
            </w:pPr>
            <w:ins w:id="2946"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947" w:author="CATT" w:date="2019-11-23T00:32:00Z"/>
                <w:rFonts w:eastAsia="宋体"/>
              </w:rPr>
            </w:pPr>
            <w:ins w:id="2948"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949" w:author="CATT" w:date="2019-11-23T00:32:00Z"/>
                <w:rFonts w:eastAsia="宋体"/>
              </w:rPr>
            </w:pPr>
          </w:p>
        </w:tc>
      </w:tr>
      <w:tr w:rsidR="005D232D" w:rsidRPr="001C0CC4" w:rsidTr="005D232D">
        <w:trPr>
          <w:ins w:id="2950" w:author="CATT" w:date="2019-11-23T00:32:00Z"/>
        </w:trPr>
        <w:tc>
          <w:tcPr>
            <w:tcW w:w="1517" w:type="dxa"/>
            <w:vMerge/>
            <w:shd w:val="clear" w:color="auto" w:fill="auto"/>
          </w:tcPr>
          <w:p w:rsidR="005D232D" w:rsidRPr="001C0CC4" w:rsidRDefault="005D232D" w:rsidP="005D232D">
            <w:pPr>
              <w:pStyle w:val="TAC"/>
              <w:rPr>
                <w:ins w:id="2951" w:author="CATT" w:date="2019-11-23T00:32:00Z"/>
                <w:rFonts w:eastAsia="宋体"/>
              </w:rPr>
            </w:pPr>
          </w:p>
        </w:tc>
        <w:tc>
          <w:tcPr>
            <w:tcW w:w="2683" w:type="dxa"/>
            <w:shd w:val="clear" w:color="auto" w:fill="auto"/>
            <w:vAlign w:val="center"/>
          </w:tcPr>
          <w:p w:rsidR="005D232D" w:rsidRPr="001C0CC4" w:rsidRDefault="005D232D" w:rsidP="005D232D">
            <w:pPr>
              <w:pStyle w:val="TAC"/>
              <w:rPr>
                <w:ins w:id="2952" w:author="CATT" w:date="2019-11-23T00:32:00Z"/>
                <w:rFonts w:eastAsia="宋体"/>
              </w:rPr>
            </w:pPr>
            <w:ins w:id="2953" w:author="CATT" w:date="2019-11-23T00:32:00Z">
              <w:r w:rsidRPr="001C0CC4">
                <w:rPr>
                  <w:szCs w:val="18"/>
                  <w:lang w:eastAsia="ja-JP"/>
                </w:rPr>
                <w:t>E-UTRA Band 1</w:t>
              </w:r>
            </w:ins>
          </w:p>
        </w:tc>
        <w:tc>
          <w:tcPr>
            <w:tcW w:w="974" w:type="dxa"/>
            <w:shd w:val="clear" w:color="auto" w:fill="auto"/>
            <w:vAlign w:val="center"/>
          </w:tcPr>
          <w:p w:rsidR="005D232D" w:rsidRPr="001C0CC4" w:rsidRDefault="005D232D" w:rsidP="005D232D">
            <w:pPr>
              <w:pStyle w:val="TAC"/>
              <w:rPr>
                <w:ins w:id="2954" w:author="CATT" w:date="2019-11-23T00:32:00Z"/>
                <w:rFonts w:eastAsia="宋体"/>
              </w:rPr>
            </w:pPr>
            <w:proofErr w:type="spellStart"/>
            <w:ins w:id="2955" w:author="CATT" w:date="2019-11-23T00:32:00Z">
              <w:r w:rsidRPr="001C0CC4">
                <w:rPr>
                  <w:szCs w:val="18"/>
                </w:rPr>
                <w:t>F</w:t>
              </w:r>
              <w:r w:rsidRPr="001C0CC4">
                <w:rPr>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956" w:author="CATT" w:date="2019-11-23T00:32:00Z"/>
                <w:rFonts w:eastAsia="宋体"/>
              </w:rPr>
            </w:pPr>
            <w:ins w:id="2957"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958" w:author="CATT" w:date="2019-11-23T00:32:00Z"/>
                <w:rFonts w:eastAsia="宋体"/>
              </w:rPr>
            </w:pPr>
            <w:proofErr w:type="spellStart"/>
            <w:ins w:id="2959"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960" w:author="CATT" w:date="2019-11-23T00:32:00Z"/>
                <w:rFonts w:eastAsia="宋体"/>
              </w:rPr>
            </w:pPr>
            <w:ins w:id="2961"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962" w:author="CATT" w:date="2019-11-23T00:32:00Z"/>
                <w:rFonts w:eastAsia="宋体"/>
              </w:rPr>
            </w:pPr>
            <w:ins w:id="2963"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964" w:author="CATT" w:date="2019-11-23T00:32:00Z"/>
                <w:rFonts w:eastAsia="宋体"/>
              </w:rPr>
            </w:pPr>
            <w:ins w:id="2965" w:author="CATT" w:date="2019-11-23T00:32:00Z">
              <w:r w:rsidRPr="001C0CC4">
                <w:rPr>
                  <w:rFonts w:cs="Arial" w:hint="eastAsia"/>
                  <w:szCs w:val="18"/>
                  <w:lang w:val="en-US" w:eastAsia="zh-CN"/>
                </w:rPr>
                <w:t>11</w:t>
              </w:r>
            </w:ins>
          </w:p>
        </w:tc>
      </w:tr>
      <w:tr w:rsidR="005D232D" w:rsidRPr="001C0CC4" w:rsidTr="005D232D">
        <w:trPr>
          <w:ins w:id="2966" w:author="CATT" w:date="2019-11-23T00:32:00Z"/>
        </w:trPr>
        <w:tc>
          <w:tcPr>
            <w:tcW w:w="1517" w:type="dxa"/>
            <w:vMerge/>
            <w:shd w:val="clear" w:color="auto" w:fill="auto"/>
          </w:tcPr>
          <w:p w:rsidR="005D232D" w:rsidRPr="001C0CC4" w:rsidRDefault="005D232D" w:rsidP="005D232D">
            <w:pPr>
              <w:pStyle w:val="TAC"/>
              <w:rPr>
                <w:ins w:id="2967" w:author="CATT" w:date="2019-11-23T00:32:00Z"/>
                <w:rFonts w:eastAsia="宋体"/>
              </w:rPr>
            </w:pPr>
          </w:p>
        </w:tc>
        <w:tc>
          <w:tcPr>
            <w:tcW w:w="2683" w:type="dxa"/>
            <w:shd w:val="clear" w:color="auto" w:fill="auto"/>
            <w:vAlign w:val="center"/>
          </w:tcPr>
          <w:p w:rsidR="005D232D" w:rsidRPr="001C0CC4" w:rsidRDefault="005D232D" w:rsidP="005D232D">
            <w:pPr>
              <w:pStyle w:val="TAC"/>
              <w:rPr>
                <w:ins w:id="2968" w:author="CATT" w:date="2019-11-23T00:32:00Z"/>
                <w:rFonts w:eastAsia="宋体"/>
              </w:rPr>
            </w:pPr>
            <w:ins w:id="2969" w:author="CATT" w:date="2019-11-23T00:32:00Z">
              <w:r w:rsidRPr="001C0CC4">
                <w:rPr>
                  <w:szCs w:val="18"/>
                  <w:lang w:eastAsia="ja-JP"/>
                </w:rPr>
                <w:t>E-UTRA Band 11, 21</w:t>
              </w:r>
            </w:ins>
          </w:p>
        </w:tc>
        <w:tc>
          <w:tcPr>
            <w:tcW w:w="974" w:type="dxa"/>
            <w:shd w:val="clear" w:color="auto" w:fill="auto"/>
            <w:vAlign w:val="center"/>
          </w:tcPr>
          <w:p w:rsidR="005D232D" w:rsidRPr="001C0CC4" w:rsidRDefault="005D232D" w:rsidP="005D232D">
            <w:pPr>
              <w:pStyle w:val="TAC"/>
              <w:rPr>
                <w:ins w:id="2970" w:author="CATT" w:date="2019-11-23T00:32:00Z"/>
                <w:rFonts w:eastAsia="宋体"/>
              </w:rPr>
            </w:pPr>
            <w:proofErr w:type="spellStart"/>
            <w:ins w:id="2971" w:author="CATT" w:date="2019-11-23T00:32:00Z">
              <w:r w:rsidRPr="001C0CC4">
                <w:rPr>
                  <w:szCs w:val="18"/>
                </w:rPr>
                <w:t>F</w:t>
              </w:r>
              <w:r w:rsidRPr="001C0CC4">
                <w:rPr>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2972" w:author="CATT" w:date="2019-11-23T00:32:00Z"/>
                <w:rFonts w:eastAsia="宋体"/>
              </w:rPr>
            </w:pPr>
            <w:ins w:id="2973"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974" w:author="CATT" w:date="2019-11-23T00:32:00Z"/>
                <w:rFonts w:eastAsia="宋体"/>
              </w:rPr>
            </w:pPr>
            <w:proofErr w:type="spellStart"/>
            <w:ins w:id="2975" w:author="CATT" w:date="2019-11-23T00:32:00Z">
              <w:r w:rsidRPr="001C0CC4">
                <w:rPr>
                  <w:rFonts w:cs="Arial"/>
                  <w:szCs w:val="18"/>
                </w:rPr>
                <w:t>F</w:t>
              </w:r>
              <w:r w:rsidRPr="001C0CC4">
                <w:rPr>
                  <w:rFonts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2976" w:author="CATT" w:date="2019-11-23T00:32:00Z"/>
                <w:rFonts w:eastAsia="宋体"/>
              </w:rPr>
            </w:pPr>
            <w:ins w:id="2977"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2978" w:author="CATT" w:date="2019-11-23T00:32:00Z"/>
                <w:rFonts w:eastAsia="宋体"/>
              </w:rPr>
            </w:pPr>
            <w:ins w:id="2979"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980" w:author="CATT" w:date="2019-11-23T00:32:00Z"/>
                <w:rFonts w:eastAsia="宋体"/>
              </w:rPr>
            </w:pPr>
            <w:ins w:id="2981" w:author="CATT" w:date="2019-11-23T00:32:00Z">
              <w:r w:rsidRPr="001C0CC4">
                <w:rPr>
                  <w:rFonts w:cs="Arial" w:hint="eastAsia"/>
                  <w:szCs w:val="18"/>
                  <w:lang w:val="en-US" w:eastAsia="zh-CN"/>
                </w:rPr>
                <w:t>11</w:t>
              </w:r>
            </w:ins>
          </w:p>
        </w:tc>
      </w:tr>
      <w:tr w:rsidR="005D232D" w:rsidRPr="001C0CC4" w:rsidTr="005D232D">
        <w:trPr>
          <w:ins w:id="2982" w:author="CATT" w:date="2019-11-23T00:32:00Z"/>
        </w:trPr>
        <w:tc>
          <w:tcPr>
            <w:tcW w:w="1517" w:type="dxa"/>
            <w:vMerge/>
            <w:shd w:val="clear" w:color="auto" w:fill="auto"/>
          </w:tcPr>
          <w:p w:rsidR="005D232D" w:rsidRPr="001C0CC4" w:rsidRDefault="005D232D" w:rsidP="005D232D">
            <w:pPr>
              <w:pStyle w:val="TAC"/>
              <w:rPr>
                <w:ins w:id="2983" w:author="CATT" w:date="2019-11-23T00:32:00Z"/>
                <w:rFonts w:eastAsia="宋体"/>
              </w:rPr>
            </w:pPr>
          </w:p>
        </w:tc>
        <w:tc>
          <w:tcPr>
            <w:tcW w:w="2683" w:type="dxa"/>
            <w:shd w:val="clear" w:color="auto" w:fill="auto"/>
            <w:vAlign w:val="center"/>
          </w:tcPr>
          <w:p w:rsidR="005D232D" w:rsidRPr="001C0CC4" w:rsidRDefault="005D232D" w:rsidP="005D232D">
            <w:pPr>
              <w:pStyle w:val="TAC"/>
              <w:rPr>
                <w:ins w:id="2984" w:author="CATT" w:date="2019-11-23T00:32:00Z"/>
                <w:rFonts w:eastAsia="宋体"/>
              </w:rPr>
            </w:pPr>
            <w:ins w:id="2985" w:author="CATT" w:date="2019-11-23T00:32:00Z">
              <w:r w:rsidRPr="001C0CC4">
                <w:rPr>
                  <w:szCs w:val="18"/>
                  <w:lang w:eastAsia="ja-JP"/>
                </w:rPr>
                <w:t>Frequency range</w:t>
              </w:r>
            </w:ins>
          </w:p>
        </w:tc>
        <w:tc>
          <w:tcPr>
            <w:tcW w:w="974" w:type="dxa"/>
            <w:shd w:val="clear" w:color="auto" w:fill="auto"/>
            <w:vAlign w:val="center"/>
          </w:tcPr>
          <w:p w:rsidR="005D232D" w:rsidRPr="001C0CC4" w:rsidRDefault="005D232D" w:rsidP="005D232D">
            <w:pPr>
              <w:pStyle w:val="TAC"/>
              <w:rPr>
                <w:ins w:id="2986" w:author="CATT" w:date="2019-11-23T00:32:00Z"/>
                <w:rFonts w:eastAsia="宋体"/>
              </w:rPr>
            </w:pPr>
            <w:ins w:id="2987" w:author="CATT" w:date="2019-11-23T00:32:00Z">
              <w:r w:rsidRPr="001C0CC4">
                <w:rPr>
                  <w:szCs w:val="18"/>
                  <w:lang w:eastAsia="ja-JP"/>
                </w:rPr>
                <w:t>758</w:t>
              </w:r>
            </w:ins>
          </w:p>
        </w:tc>
        <w:tc>
          <w:tcPr>
            <w:tcW w:w="604" w:type="dxa"/>
            <w:shd w:val="clear" w:color="auto" w:fill="auto"/>
            <w:vAlign w:val="center"/>
          </w:tcPr>
          <w:p w:rsidR="005D232D" w:rsidRPr="001C0CC4" w:rsidRDefault="005D232D" w:rsidP="005D232D">
            <w:pPr>
              <w:pStyle w:val="TAC"/>
              <w:rPr>
                <w:ins w:id="2988" w:author="CATT" w:date="2019-11-23T00:32:00Z"/>
                <w:rFonts w:eastAsia="宋体"/>
              </w:rPr>
            </w:pPr>
            <w:ins w:id="2989"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2990" w:author="CATT" w:date="2019-11-23T00:32:00Z"/>
                <w:rFonts w:eastAsia="宋体"/>
              </w:rPr>
            </w:pPr>
            <w:ins w:id="2991" w:author="CATT" w:date="2019-11-23T00:32:00Z">
              <w:r w:rsidRPr="001C0CC4">
                <w:rPr>
                  <w:rFonts w:cs="Arial" w:hint="eastAsia"/>
                  <w:szCs w:val="18"/>
                  <w:lang w:val="en-US" w:eastAsia="zh-CN"/>
                </w:rPr>
                <w:t>773</w:t>
              </w:r>
            </w:ins>
          </w:p>
        </w:tc>
        <w:tc>
          <w:tcPr>
            <w:tcW w:w="1078" w:type="dxa"/>
            <w:shd w:val="clear" w:color="auto" w:fill="auto"/>
            <w:vAlign w:val="center"/>
          </w:tcPr>
          <w:p w:rsidR="005D232D" w:rsidRPr="001C0CC4" w:rsidRDefault="005D232D" w:rsidP="005D232D">
            <w:pPr>
              <w:pStyle w:val="TAC"/>
              <w:rPr>
                <w:ins w:id="2992" w:author="CATT" w:date="2019-11-23T00:32:00Z"/>
                <w:rFonts w:eastAsia="宋体"/>
              </w:rPr>
            </w:pPr>
            <w:ins w:id="2993" w:author="CATT" w:date="2019-11-23T00:32:00Z">
              <w:r w:rsidRPr="001C0CC4">
                <w:rPr>
                  <w:rFonts w:cs="Arial" w:hint="eastAsia"/>
                  <w:szCs w:val="18"/>
                  <w:lang w:val="en-US" w:eastAsia="zh-CN"/>
                </w:rPr>
                <w:t>-32</w:t>
              </w:r>
            </w:ins>
          </w:p>
        </w:tc>
        <w:tc>
          <w:tcPr>
            <w:tcW w:w="969" w:type="dxa"/>
            <w:shd w:val="clear" w:color="auto" w:fill="auto"/>
            <w:vAlign w:val="center"/>
          </w:tcPr>
          <w:p w:rsidR="005D232D" w:rsidRPr="001C0CC4" w:rsidRDefault="005D232D" w:rsidP="005D232D">
            <w:pPr>
              <w:pStyle w:val="TAC"/>
              <w:rPr>
                <w:ins w:id="2994" w:author="CATT" w:date="2019-11-23T00:32:00Z"/>
                <w:rFonts w:eastAsia="宋体"/>
              </w:rPr>
            </w:pPr>
            <w:ins w:id="2995"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2996" w:author="CATT" w:date="2019-11-23T00:32:00Z"/>
                <w:rFonts w:eastAsia="宋体"/>
              </w:rPr>
            </w:pPr>
          </w:p>
        </w:tc>
      </w:tr>
      <w:tr w:rsidR="005D232D" w:rsidRPr="001C0CC4" w:rsidTr="005D232D">
        <w:trPr>
          <w:ins w:id="2997" w:author="CATT" w:date="2019-11-23T00:32:00Z"/>
        </w:trPr>
        <w:tc>
          <w:tcPr>
            <w:tcW w:w="1517" w:type="dxa"/>
            <w:vMerge/>
            <w:shd w:val="clear" w:color="auto" w:fill="auto"/>
          </w:tcPr>
          <w:p w:rsidR="005D232D" w:rsidRPr="001C0CC4" w:rsidRDefault="005D232D" w:rsidP="005D232D">
            <w:pPr>
              <w:pStyle w:val="TAC"/>
              <w:rPr>
                <w:ins w:id="2998" w:author="CATT" w:date="2019-11-23T00:32:00Z"/>
                <w:rFonts w:eastAsia="宋体"/>
              </w:rPr>
            </w:pPr>
          </w:p>
        </w:tc>
        <w:tc>
          <w:tcPr>
            <w:tcW w:w="2683" w:type="dxa"/>
            <w:shd w:val="clear" w:color="auto" w:fill="auto"/>
            <w:vAlign w:val="center"/>
          </w:tcPr>
          <w:p w:rsidR="005D232D" w:rsidRPr="001C0CC4" w:rsidRDefault="005D232D" w:rsidP="005D232D">
            <w:pPr>
              <w:pStyle w:val="TAC"/>
              <w:rPr>
                <w:ins w:id="2999" w:author="CATT" w:date="2019-11-23T00:32:00Z"/>
                <w:rFonts w:eastAsia="宋体"/>
              </w:rPr>
            </w:pPr>
            <w:ins w:id="3000" w:author="CATT" w:date="2019-11-23T00:32:00Z">
              <w:r w:rsidRPr="001C0CC4">
                <w:rPr>
                  <w:szCs w:val="18"/>
                  <w:lang w:eastAsia="ja-JP"/>
                </w:rPr>
                <w:t>Frequency range</w:t>
              </w:r>
            </w:ins>
          </w:p>
        </w:tc>
        <w:tc>
          <w:tcPr>
            <w:tcW w:w="974" w:type="dxa"/>
            <w:shd w:val="clear" w:color="auto" w:fill="auto"/>
            <w:vAlign w:val="center"/>
          </w:tcPr>
          <w:p w:rsidR="005D232D" w:rsidRPr="001C0CC4" w:rsidRDefault="005D232D" w:rsidP="005D232D">
            <w:pPr>
              <w:pStyle w:val="TAC"/>
              <w:rPr>
                <w:ins w:id="3001" w:author="CATT" w:date="2019-11-23T00:32:00Z"/>
                <w:rFonts w:eastAsia="宋体"/>
              </w:rPr>
            </w:pPr>
            <w:ins w:id="3002" w:author="CATT" w:date="2019-11-23T00:32:00Z">
              <w:r w:rsidRPr="001C0CC4">
                <w:rPr>
                  <w:rFonts w:cs="Arial" w:hint="eastAsia"/>
                  <w:szCs w:val="18"/>
                  <w:lang w:val="en-US" w:eastAsia="zh-CN"/>
                </w:rPr>
                <w:t>773</w:t>
              </w:r>
            </w:ins>
          </w:p>
        </w:tc>
        <w:tc>
          <w:tcPr>
            <w:tcW w:w="604" w:type="dxa"/>
            <w:shd w:val="clear" w:color="auto" w:fill="auto"/>
            <w:vAlign w:val="center"/>
          </w:tcPr>
          <w:p w:rsidR="005D232D" w:rsidRPr="001C0CC4" w:rsidRDefault="005D232D" w:rsidP="005D232D">
            <w:pPr>
              <w:pStyle w:val="TAC"/>
              <w:rPr>
                <w:ins w:id="3003" w:author="CATT" w:date="2019-11-23T00:32:00Z"/>
                <w:rFonts w:eastAsia="宋体"/>
              </w:rPr>
            </w:pPr>
            <w:ins w:id="3004"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3005" w:author="CATT" w:date="2019-11-23T00:32:00Z"/>
                <w:rFonts w:eastAsia="宋体"/>
              </w:rPr>
            </w:pPr>
            <w:ins w:id="3006" w:author="CATT" w:date="2019-11-23T00:32:00Z">
              <w:r w:rsidRPr="001C0CC4">
                <w:rPr>
                  <w:rFonts w:cs="Arial" w:hint="eastAsia"/>
                  <w:szCs w:val="18"/>
                  <w:lang w:val="en-US" w:eastAsia="zh-CN"/>
                </w:rPr>
                <w:t>803</w:t>
              </w:r>
            </w:ins>
          </w:p>
        </w:tc>
        <w:tc>
          <w:tcPr>
            <w:tcW w:w="1078" w:type="dxa"/>
            <w:shd w:val="clear" w:color="auto" w:fill="auto"/>
            <w:vAlign w:val="center"/>
          </w:tcPr>
          <w:p w:rsidR="005D232D" w:rsidRPr="001C0CC4" w:rsidRDefault="005D232D" w:rsidP="005D232D">
            <w:pPr>
              <w:pStyle w:val="TAC"/>
              <w:rPr>
                <w:ins w:id="3007" w:author="CATT" w:date="2019-11-23T00:32:00Z"/>
                <w:rFonts w:eastAsia="宋体"/>
              </w:rPr>
            </w:pPr>
            <w:ins w:id="3008" w:author="CATT" w:date="2019-11-23T00:32:00Z">
              <w:r w:rsidRPr="001C0CC4">
                <w:rPr>
                  <w:rFonts w:cs="Arial" w:hint="eastAsia"/>
                  <w:szCs w:val="18"/>
                  <w:lang w:val="en-US" w:eastAsia="zh-CN"/>
                </w:rPr>
                <w:t>-50</w:t>
              </w:r>
            </w:ins>
          </w:p>
        </w:tc>
        <w:tc>
          <w:tcPr>
            <w:tcW w:w="969" w:type="dxa"/>
            <w:shd w:val="clear" w:color="auto" w:fill="auto"/>
            <w:vAlign w:val="center"/>
          </w:tcPr>
          <w:p w:rsidR="005D232D" w:rsidRPr="001C0CC4" w:rsidRDefault="005D232D" w:rsidP="005D232D">
            <w:pPr>
              <w:pStyle w:val="TAC"/>
              <w:rPr>
                <w:ins w:id="3009" w:author="CATT" w:date="2019-11-23T00:32:00Z"/>
                <w:rFonts w:eastAsia="宋体"/>
              </w:rPr>
            </w:pPr>
            <w:ins w:id="3010" w:author="CATT" w:date="2019-11-23T00:32:00Z">
              <w:r w:rsidRPr="001C0CC4">
                <w:rPr>
                  <w:rFonts w:cs="Arial" w:hint="eastAsia"/>
                  <w:szCs w:val="18"/>
                  <w:lang w:val="en-US" w:eastAsia="zh-CN"/>
                </w:rPr>
                <w:t>1</w:t>
              </w:r>
            </w:ins>
          </w:p>
        </w:tc>
        <w:tc>
          <w:tcPr>
            <w:tcW w:w="913" w:type="dxa"/>
            <w:shd w:val="clear" w:color="auto" w:fill="auto"/>
            <w:vAlign w:val="center"/>
          </w:tcPr>
          <w:p w:rsidR="005D232D" w:rsidRPr="001C0CC4" w:rsidRDefault="005D232D" w:rsidP="005D232D">
            <w:pPr>
              <w:pStyle w:val="TAC"/>
              <w:rPr>
                <w:ins w:id="3011" w:author="CATT" w:date="2019-11-23T00:32:00Z"/>
                <w:rFonts w:eastAsia="宋体"/>
              </w:rPr>
            </w:pPr>
          </w:p>
        </w:tc>
      </w:tr>
      <w:tr w:rsidR="005D232D" w:rsidRPr="001C0CC4" w:rsidTr="005D232D">
        <w:trPr>
          <w:ins w:id="3012" w:author="CATT" w:date="2019-11-23T00:32:00Z"/>
        </w:trPr>
        <w:tc>
          <w:tcPr>
            <w:tcW w:w="1517" w:type="dxa"/>
            <w:vMerge/>
            <w:shd w:val="clear" w:color="auto" w:fill="auto"/>
          </w:tcPr>
          <w:p w:rsidR="005D232D" w:rsidRPr="001C0CC4" w:rsidRDefault="005D232D" w:rsidP="005D232D">
            <w:pPr>
              <w:pStyle w:val="TAC"/>
              <w:rPr>
                <w:ins w:id="3013" w:author="CATT" w:date="2019-11-23T00:32:00Z"/>
                <w:rFonts w:eastAsia="宋体"/>
              </w:rPr>
            </w:pPr>
          </w:p>
        </w:tc>
        <w:tc>
          <w:tcPr>
            <w:tcW w:w="2683" w:type="dxa"/>
            <w:shd w:val="clear" w:color="auto" w:fill="auto"/>
            <w:vAlign w:val="center"/>
          </w:tcPr>
          <w:p w:rsidR="005D232D" w:rsidRPr="001C0CC4" w:rsidRDefault="005D232D" w:rsidP="005D232D">
            <w:pPr>
              <w:pStyle w:val="TAC"/>
              <w:rPr>
                <w:ins w:id="3014" w:author="CATT" w:date="2019-11-23T00:32:00Z"/>
                <w:rFonts w:eastAsia="宋体"/>
              </w:rPr>
            </w:pPr>
            <w:ins w:id="3015" w:author="CATT" w:date="2019-11-23T00:32:00Z">
              <w:r w:rsidRPr="001C0CC4">
                <w:rPr>
                  <w:szCs w:val="18"/>
                  <w:lang w:eastAsia="ja-JP"/>
                </w:rPr>
                <w:t>Frequency range</w:t>
              </w:r>
            </w:ins>
          </w:p>
        </w:tc>
        <w:tc>
          <w:tcPr>
            <w:tcW w:w="974" w:type="dxa"/>
            <w:shd w:val="clear" w:color="auto" w:fill="auto"/>
          </w:tcPr>
          <w:p w:rsidR="005D232D" w:rsidRPr="001C0CC4" w:rsidRDefault="005D232D" w:rsidP="005D232D">
            <w:pPr>
              <w:pStyle w:val="TAC"/>
              <w:rPr>
                <w:ins w:id="3016" w:author="CATT" w:date="2019-11-23T00:32:00Z"/>
                <w:rFonts w:eastAsia="宋体"/>
              </w:rPr>
            </w:pPr>
            <w:ins w:id="3017" w:author="CATT" w:date="2019-11-23T00:32:00Z">
              <w:r w:rsidRPr="001C0CC4">
                <w:rPr>
                  <w:szCs w:val="18"/>
                  <w:lang w:eastAsia="ja-JP"/>
                </w:rPr>
                <w:t xml:space="preserve"> 1884.5</w:t>
              </w:r>
            </w:ins>
          </w:p>
        </w:tc>
        <w:tc>
          <w:tcPr>
            <w:tcW w:w="604" w:type="dxa"/>
            <w:shd w:val="clear" w:color="auto" w:fill="auto"/>
            <w:vAlign w:val="center"/>
          </w:tcPr>
          <w:p w:rsidR="005D232D" w:rsidRPr="001C0CC4" w:rsidRDefault="005D232D" w:rsidP="005D232D">
            <w:pPr>
              <w:pStyle w:val="TAC"/>
              <w:rPr>
                <w:ins w:id="3018" w:author="CATT" w:date="2019-11-23T00:32:00Z"/>
                <w:rFonts w:eastAsia="宋体"/>
              </w:rPr>
            </w:pPr>
            <w:ins w:id="3019" w:author="CATT" w:date="2019-11-23T00:32:00Z">
              <w:r w:rsidRPr="001C0CC4">
                <w:rPr>
                  <w:rFonts w:cs="Arial" w:hint="eastAsia"/>
                  <w:szCs w:val="18"/>
                  <w:lang w:val="en-US" w:eastAsia="zh-CN"/>
                </w:rPr>
                <w:t>-</w:t>
              </w:r>
            </w:ins>
          </w:p>
        </w:tc>
        <w:tc>
          <w:tcPr>
            <w:tcW w:w="891" w:type="dxa"/>
            <w:shd w:val="clear" w:color="auto" w:fill="auto"/>
            <w:vAlign w:val="center"/>
          </w:tcPr>
          <w:p w:rsidR="005D232D" w:rsidRPr="001C0CC4" w:rsidRDefault="005D232D" w:rsidP="005D232D">
            <w:pPr>
              <w:pStyle w:val="TAC"/>
              <w:rPr>
                <w:ins w:id="3020" w:author="CATT" w:date="2019-11-23T00:32:00Z"/>
                <w:rFonts w:eastAsia="宋体"/>
              </w:rPr>
            </w:pPr>
            <w:ins w:id="3021" w:author="CATT" w:date="2019-11-23T00:32:00Z">
              <w:r w:rsidRPr="001C0CC4">
                <w:rPr>
                  <w:rFonts w:cs="Arial" w:hint="eastAsia"/>
                  <w:szCs w:val="18"/>
                  <w:lang w:val="en-US" w:eastAsia="zh-CN"/>
                </w:rPr>
                <w:t>1915.7</w:t>
              </w:r>
            </w:ins>
          </w:p>
        </w:tc>
        <w:tc>
          <w:tcPr>
            <w:tcW w:w="1078" w:type="dxa"/>
            <w:shd w:val="clear" w:color="auto" w:fill="auto"/>
            <w:vAlign w:val="center"/>
          </w:tcPr>
          <w:p w:rsidR="005D232D" w:rsidRPr="001C0CC4" w:rsidRDefault="005D232D" w:rsidP="005D232D">
            <w:pPr>
              <w:pStyle w:val="TAC"/>
              <w:rPr>
                <w:ins w:id="3022" w:author="CATT" w:date="2019-11-23T00:32:00Z"/>
                <w:rFonts w:eastAsia="宋体"/>
              </w:rPr>
            </w:pPr>
            <w:ins w:id="3023" w:author="CATT" w:date="2019-11-23T00:32:00Z">
              <w:r w:rsidRPr="001C0CC4">
                <w:rPr>
                  <w:rFonts w:cs="Arial" w:hint="eastAsia"/>
                  <w:szCs w:val="18"/>
                  <w:lang w:val="en-US" w:eastAsia="zh-CN"/>
                </w:rPr>
                <w:t>-41</w:t>
              </w:r>
            </w:ins>
          </w:p>
        </w:tc>
        <w:tc>
          <w:tcPr>
            <w:tcW w:w="969" w:type="dxa"/>
            <w:shd w:val="clear" w:color="auto" w:fill="auto"/>
            <w:vAlign w:val="center"/>
          </w:tcPr>
          <w:p w:rsidR="005D232D" w:rsidRPr="001C0CC4" w:rsidRDefault="005D232D" w:rsidP="005D232D">
            <w:pPr>
              <w:pStyle w:val="TAC"/>
              <w:rPr>
                <w:ins w:id="3024" w:author="CATT" w:date="2019-11-23T00:32:00Z"/>
                <w:rFonts w:eastAsia="宋体"/>
              </w:rPr>
            </w:pPr>
            <w:ins w:id="3025" w:author="CATT" w:date="2019-11-23T00:32:00Z">
              <w:r w:rsidRPr="001C0CC4">
                <w:rPr>
                  <w:rFonts w:cs="Arial" w:hint="eastAsia"/>
                  <w:szCs w:val="18"/>
                  <w:lang w:val="en-US" w:eastAsia="zh-CN"/>
                </w:rPr>
                <w:t>0.3</w:t>
              </w:r>
            </w:ins>
          </w:p>
        </w:tc>
        <w:tc>
          <w:tcPr>
            <w:tcW w:w="913" w:type="dxa"/>
            <w:shd w:val="clear" w:color="auto" w:fill="auto"/>
            <w:vAlign w:val="center"/>
          </w:tcPr>
          <w:p w:rsidR="005D232D" w:rsidRPr="001C0CC4" w:rsidRDefault="005D232D" w:rsidP="005D232D">
            <w:pPr>
              <w:pStyle w:val="TAC"/>
              <w:rPr>
                <w:ins w:id="3026" w:author="CATT" w:date="2019-11-23T00:32:00Z"/>
                <w:rFonts w:eastAsia="宋体"/>
              </w:rPr>
            </w:pPr>
            <w:ins w:id="3027" w:author="CATT" w:date="2019-11-23T00:32:00Z">
              <w:r w:rsidRPr="001C0CC4">
                <w:rPr>
                  <w:rFonts w:cs="Arial" w:hint="eastAsia"/>
                  <w:szCs w:val="18"/>
                  <w:lang w:val="en-US" w:eastAsia="zh-CN"/>
                </w:rPr>
                <w:t>3, 11</w:t>
              </w:r>
            </w:ins>
          </w:p>
        </w:tc>
      </w:tr>
      <w:tr w:rsidR="005D232D" w:rsidRPr="001C0CC4" w:rsidTr="005D232D">
        <w:trPr>
          <w:ins w:id="3028" w:author="CATT" w:date="2019-11-23T00:32:00Z"/>
        </w:trPr>
        <w:tc>
          <w:tcPr>
            <w:tcW w:w="1517" w:type="dxa"/>
            <w:vMerge w:val="restart"/>
            <w:shd w:val="clear" w:color="auto" w:fill="auto"/>
          </w:tcPr>
          <w:p w:rsidR="005D232D" w:rsidRPr="001C0CC4" w:rsidRDefault="005D232D" w:rsidP="005D232D">
            <w:pPr>
              <w:pStyle w:val="TAC"/>
              <w:rPr>
                <w:ins w:id="3029" w:author="CATT" w:date="2019-11-23T00:32:00Z"/>
                <w:rFonts w:eastAsia="宋体"/>
              </w:rPr>
            </w:pPr>
            <w:ins w:id="3030" w:author="CATT" w:date="2019-11-23T00:32:00Z">
              <w:r w:rsidRPr="001C0CC4">
                <w:rPr>
                  <w:rFonts w:eastAsia="宋体"/>
                </w:rPr>
                <w:t>CA_n3</w:t>
              </w:r>
              <w:r w:rsidRPr="001C0CC4">
                <w:rPr>
                  <w:rFonts w:hint="eastAsia"/>
                  <w:lang w:val="en-US" w:eastAsia="zh-CN"/>
                </w:rPr>
                <w:t>9</w:t>
              </w:r>
              <w:r w:rsidRPr="001C0CC4">
                <w:rPr>
                  <w:rFonts w:eastAsia="宋体"/>
                </w:rPr>
                <w:t>-n</w:t>
              </w:r>
              <w:r w:rsidRPr="001C0CC4">
                <w:rPr>
                  <w:rFonts w:hint="eastAsia"/>
                  <w:lang w:val="en-US" w:eastAsia="zh-CN"/>
                </w:rPr>
                <w:t>41</w:t>
              </w:r>
            </w:ins>
          </w:p>
        </w:tc>
        <w:tc>
          <w:tcPr>
            <w:tcW w:w="2683" w:type="dxa"/>
            <w:shd w:val="clear" w:color="auto" w:fill="auto"/>
            <w:vAlign w:val="center"/>
          </w:tcPr>
          <w:p w:rsidR="005D232D" w:rsidRPr="001C0CC4" w:rsidRDefault="005D232D" w:rsidP="005D232D">
            <w:pPr>
              <w:pStyle w:val="TAC"/>
              <w:rPr>
                <w:ins w:id="3031" w:author="CATT" w:date="2019-11-23T00:32:00Z"/>
                <w:rFonts w:eastAsia="宋体"/>
              </w:rPr>
            </w:pPr>
            <w:ins w:id="3032" w:author="CATT" w:date="2019-11-23T00:32:00Z">
              <w:r w:rsidRPr="001C0CC4">
                <w:rPr>
                  <w:rFonts w:cs="Arial"/>
                  <w:szCs w:val="18"/>
                </w:rPr>
                <w:t xml:space="preserve">E-UTRA Band </w:t>
              </w:r>
              <w:r w:rsidRPr="001C0CC4">
                <w:rPr>
                  <w:rFonts w:cs="Arial"/>
                  <w:szCs w:val="18"/>
                  <w:lang w:eastAsia="ja-JP"/>
                </w:rPr>
                <w:t xml:space="preserve">1, 8, </w:t>
              </w:r>
              <w:r w:rsidRPr="001C0CC4">
                <w:rPr>
                  <w:rFonts w:cs="Arial" w:hint="eastAsia"/>
                  <w:szCs w:val="18"/>
                  <w:lang w:val="en-US" w:eastAsia="zh-CN"/>
                </w:rPr>
                <w:t>26</w:t>
              </w:r>
              <w:r w:rsidRPr="001C0CC4">
                <w:rPr>
                  <w:rFonts w:cs="Arial"/>
                  <w:szCs w:val="18"/>
                  <w:lang w:eastAsia="ja-JP"/>
                </w:rPr>
                <w:t xml:space="preserve">, </w:t>
              </w:r>
            </w:ins>
            <w:ins w:id="3033" w:author="CATT" w:date="2019-11-23T00:38:00Z">
              <w:r w:rsidRPr="005D232D">
                <w:rPr>
                  <w:rFonts w:eastAsiaTheme="minorEastAsia" w:cs="Arial"/>
                  <w:szCs w:val="18"/>
                  <w:highlight w:val="yellow"/>
                  <w:lang w:eastAsia="zh-CN"/>
                  <w:rPrChange w:id="3034" w:author="CATT" w:date="2019-11-23T00:38:00Z">
                    <w:rPr>
                      <w:rFonts w:eastAsiaTheme="minorEastAsia" w:cs="Arial"/>
                      <w:szCs w:val="18"/>
                      <w:lang w:eastAsia="zh-CN"/>
                    </w:rPr>
                  </w:rPrChange>
                </w:rPr>
                <w:t>28,</w:t>
              </w:r>
              <w:r>
                <w:rPr>
                  <w:rFonts w:eastAsiaTheme="minorEastAsia" w:cs="Arial" w:hint="eastAsia"/>
                  <w:szCs w:val="18"/>
                  <w:lang w:eastAsia="zh-CN"/>
                </w:rPr>
                <w:t xml:space="preserve"> </w:t>
              </w:r>
            </w:ins>
            <w:ins w:id="3035" w:author="CATT" w:date="2019-11-23T00:32:00Z">
              <w:r w:rsidRPr="001C0CC4">
                <w:rPr>
                  <w:rFonts w:cs="Arial" w:hint="eastAsia"/>
                  <w:szCs w:val="18"/>
                  <w:lang w:val="en-US" w:eastAsia="zh-CN"/>
                </w:rPr>
                <w:t>34</w:t>
              </w:r>
              <w:r w:rsidRPr="001C0CC4">
                <w:rPr>
                  <w:rFonts w:cs="Arial"/>
                  <w:szCs w:val="18"/>
                  <w:lang w:eastAsia="ja-JP"/>
                </w:rPr>
                <w:t xml:space="preserve">, </w:t>
              </w:r>
              <w:r w:rsidRPr="001C0CC4">
                <w:rPr>
                  <w:rFonts w:cs="Arial" w:hint="eastAsia"/>
                  <w:szCs w:val="18"/>
                  <w:lang w:val="en-US" w:eastAsia="zh-CN"/>
                </w:rPr>
                <w:t>40</w:t>
              </w:r>
              <w:r w:rsidRPr="001C0CC4">
                <w:rPr>
                  <w:rFonts w:cs="Arial"/>
                  <w:szCs w:val="18"/>
                  <w:lang w:eastAsia="ja-JP"/>
                </w:rPr>
                <w:t xml:space="preserve">,  </w:t>
              </w:r>
              <w:r w:rsidRPr="001C0CC4">
                <w:rPr>
                  <w:rFonts w:cs="Arial" w:hint="eastAsia"/>
                  <w:szCs w:val="18"/>
                  <w:lang w:val="en-US" w:eastAsia="zh-CN"/>
                </w:rPr>
                <w:t>42</w:t>
              </w:r>
              <w:r w:rsidRPr="001C0CC4">
                <w:rPr>
                  <w:rFonts w:cs="Arial"/>
                  <w:szCs w:val="18"/>
                  <w:lang w:eastAsia="ja-JP"/>
                </w:rPr>
                <w:t xml:space="preserve">, </w:t>
              </w:r>
              <w:r w:rsidRPr="001C0CC4">
                <w:rPr>
                  <w:rFonts w:cs="Arial" w:hint="eastAsia"/>
                  <w:szCs w:val="18"/>
                  <w:lang w:val="en-US" w:eastAsia="zh-CN"/>
                </w:rPr>
                <w:t>44</w:t>
              </w:r>
              <w:r w:rsidRPr="001C0CC4">
                <w:rPr>
                  <w:rFonts w:cs="Arial"/>
                  <w:szCs w:val="18"/>
                  <w:lang w:eastAsia="ja-JP"/>
                </w:rPr>
                <w:t>, 4</w:t>
              </w:r>
              <w:r w:rsidRPr="001C0CC4">
                <w:rPr>
                  <w:rFonts w:cs="Arial" w:hint="eastAsia"/>
                  <w:szCs w:val="18"/>
                  <w:lang w:val="en-US" w:eastAsia="zh-CN"/>
                </w:rPr>
                <w:t>5</w:t>
              </w:r>
              <w:r w:rsidRPr="001C0CC4">
                <w:rPr>
                  <w:rFonts w:cs="Arial"/>
                  <w:szCs w:val="18"/>
                  <w:lang w:eastAsia="ja-JP"/>
                </w:rPr>
                <w:t>,</w:t>
              </w:r>
              <w:r w:rsidRPr="001C0CC4">
                <w:rPr>
                  <w:rFonts w:cs="Arial" w:hint="eastAsia"/>
                  <w:szCs w:val="18"/>
                  <w:lang w:val="en-US" w:eastAsia="zh-CN"/>
                </w:rPr>
                <w:t xml:space="preserve"> 50</w:t>
              </w:r>
              <w:r w:rsidRPr="001C0CC4">
                <w:rPr>
                  <w:rFonts w:cs="Arial"/>
                  <w:szCs w:val="18"/>
                  <w:lang w:eastAsia="ja-JP"/>
                </w:rPr>
                <w:t xml:space="preserve">, </w:t>
              </w:r>
              <w:r w:rsidRPr="001C0CC4">
                <w:rPr>
                  <w:rFonts w:cs="Arial" w:hint="eastAsia"/>
                  <w:szCs w:val="18"/>
                  <w:lang w:val="en-US" w:eastAsia="zh-CN"/>
                </w:rPr>
                <w:t>51, 74</w:t>
              </w:r>
            </w:ins>
          </w:p>
        </w:tc>
        <w:tc>
          <w:tcPr>
            <w:tcW w:w="974" w:type="dxa"/>
            <w:shd w:val="clear" w:color="auto" w:fill="auto"/>
            <w:vAlign w:val="center"/>
          </w:tcPr>
          <w:p w:rsidR="005D232D" w:rsidRPr="001C0CC4" w:rsidRDefault="005D232D" w:rsidP="005D232D">
            <w:pPr>
              <w:pStyle w:val="TAC"/>
              <w:rPr>
                <w:ins w:id="3036" w:author="CATT" w:date="2019-11-23T00:32:00Z"/>
              </w:rPr>
            </w:pPr>
            <w:proofErr w:type="spellStart"/>
            <w:ins w:id="3037"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3038" w:author="CATT" w:date="2019-11-23T00:32:00Z"/>
              </w:rPr>
            </w:pPr>
            <w:ins w:id="3039"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040" w:author="CATT" w:date="2019-11-23T00:32:00Z"/>
              </w:rPr>
            </w:pPr>
            <w:proofErr w:type="spellStart"/>
            <w:ins w:id="3041"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3042" w:author="CATT" w:date="2019-11-23T00:32:00Z"/>
              </w:rPr>
            </w:pPr>
            <w:ins w:id="3043"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3044" w:author="CATT" w:date="2019-11-23T00:32:00Z"/>
              </w:rPr>
            </w:pPr>
            <w:ins w:id="3045"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3046" w:author="CATT" w:date="2019-11-23T00:32:00Z"/>
              </w:rPr>
            </w:pPr>
          </w:p>
        </w:tc>
      </w:tr>
      <w:tr w:rsidR="005D232D" w:rsidRPr="001C0CC4" w:rsidTr="005D232D">
        <w:trPr>
          <w:ins w:id="3047" w:author="CATT" w:date="2019-11-23T00:32:00Z"/>
        </w:trPr>
        <w:tc>
          <w:tcPr>
            <w:tcW w:w="1517" w:type="dxa"/>
            <w:vMerge/>
            <w:shd w:val="clear" w:color="auto" w:fill="auto"/>
            <w:vAlign w:val="center"/>
          </w:tcPr>
          <w:p w:rsidR="005D232D" w:rsidRPr="001C0CC4" w:rsidRDefault="005D232D" w:rsidP="005D232D">
            <w:pPr>
              <w:pStyle w:val="TAC"/>
              <w:rPr>
                <w:ins w:id="3048" w:author="CATT" w:date="2019-11-23T00:32:00Z"/>
                <w:rFonts w:eastAsia="宋体"/>
              </w:rPr>
            </w:pPr>
          </w:p>
        </w:tc>
        <w:tc>
          <w:tcPr>
            <w:tcW w:w="2683" w:type="dxa"/>
            <w:shd w:val="clear" w:color="auto" w:fill="auto"/>
            <w:vAlign w:val="center"/>
          </w:tcPr>
          <w:p w:rsidR="005D232D" w:rsidRPr="001C0CC4" w:rsidRDefault="005D232D" w:rsidP="005D232D">
            <w:pPr>
              <w:pStyle w:val="TAC"/>
              <w:rPr>
                <w:ins w:id="3049" w:author="CATT" w:date="2019-11-23T00:32:00Z"/>
                <w:rFonts w:eastAsia="宋体"/>
              </w:rPr>
            </w:pPr>
            <w:ins w:id="3050" w:author="CATT" w:date="2019-11-23T00:32:00Z">
              <w:r w:rsidRPr="001C0CC4">
                <w:t>NR Band n77, n78</w:t>
              </w:r>
              <w:r w:rsidRPr="001C0CC4">
                <w:rPr>
                  <w:rFonts w:eastAsia="宋体" w:hint="eastAsia"/>
                  <w:lang w:val="en-US" w:eastAsia="zh-CN"/>
                </w:rPr>
                <w:t>, n79</w:t>
              </w:r>
            </w:ins>
          </w:p>
        </w:tc>
        <w:tc>
          <w:tcPr>
            <w:tcW w:w="974" w:type="dxa"/>
            <w:shd w:val="clear" w:color="auto" w:fill="auto"/>
            <w:vAlign w:val="center"/>
          </w:tcPr>
          <w:p w:rsidR="005D232D" w:rsidRPr="001C0CC4" w:rsidRDefault="005D232D" w:rsidP="005D232D">
            <w:pPr>
              <w:pStyle w:val="TAC"/>
              <w:rPr>
                <w:ins w:id="3051" w:author="CATT" w:date="2019-11-23T00:32:00Z"/>
              </w:rPr>
            </w:pPr>
            <w:proofErr w:type="spellStart"/>
            <w:ins w:id="3052"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3053" w:author="CATT" w:date="2019-11-23T00:32:00Z"/>
              </w:rPr>
            </w:pPr>
            <w:ins w:id="3054"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055" w:author="CATT" w:date="2019-11-23T00:32:00Z"/>
              </w:rPr>
            </w:pPr>
            <w:proofErr w:type="spellStart"/>
            <w:ins w:id="3056"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3057" w:author="CATT" w:date="2019-11-23T00:32:00Z"/>
              </w:rPr>
            </w:pPr>
            <w:ins w:id="3058"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3059" w:author="CATT" w:date="2019-11-23T00:32:00Z"/>
              </w:rPr>
            </w:pPr>
            <w:ins w:id="3060"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3061" w:author="CATT" w:date="2019-11-23T00:32:00Z"/>
              </w:rPr>
            </w:pPr>
            <w:ins w:id="3062" w:author="CATT" w:date="2019-11-23T00:32:00Z">
              <w:r w:rsidRPr="001C0CC4">
                <w:rPr>
                  <w:rFonts w:eastAsia="宋体" w:hint="eastAsia"/>
                  <w:lang w:val="en-US" w:eastAsia="zh-CN"/>
                </w:rPr>
                <w:t>2</w:t>
              </w:r>
            </w:ins>
          </w:p>
        </w:tc>
      </w:tr>
      <w:tr w:rsidR="005D232D" w:rsidRPr="001C0CC4" w:rsidTr="005D232D">
        <w:trPr>
          <w:ins w:id="3063" w:author="CATT" w:date="2019-11-23T00:32:00Z"/>
        </w:trPr>
        <w:tc>
          <w:tcPr>
            <w:tcW w:w="1517" w:type="dxa"/>
            <w:vMerge/>
            <w:shd w:val="clear" w:color="auto" w:fill="auto"/>
            <w:vAlign w:val="center"/>
          </w:tcPr>
          <w:p w:rsidR="005D232D" w:rsidRPr="001C0CC4" w:rsidRDefault="005D232D" w:rsidP="005D232D">
            <w:pPr>
              <w:pStyle w:val="TAC"/>
              <w:rPr>
                <w:ins w:id="3064" w:author="CATT" w:date="2019-11-23T00:32:00Z"/>
                <w:rFonts w:eastAsia="宋体"/>
              </w:rPr>
            </w:pPr>
          </w:p>
        </w:tc>
        <w:tc>
          <w:tcPr>
            <w:tcW w:w="2683" w:type="dxa"/>
            <w:shd w:val="clear" w:color="auto" w:fill="auto"/>
            <w:vAlign w:val="center"/>
          </w:tcPr>
          <w:p w:rsidR="005D232D" w:rsidRPr="001C0CC4" w:rsidRDefault="005D232D" w:rsidP="005D232D">
            <w:pPr>
              <w:pStyle w:val="TAC"/>
              <w:rPr>
                <w:ins w:id="3065" w:author="CATT" w:date="2019-11-23T00:32:00Z"/>
                <w:rFonts w:eastAsia="宋体"/>
              </w:rPr>
            </w:pPr>
            <w:ins w:id="3066" w:author="CATT" w:date="2019-11-23T00:32:00Z">
              <w:r w:rsidRPr="001C0CC4">
                <w:t>Frequency range</w:t>
              </w:r>
            </w:ins>
          </w:p>
        </w:tc>
        <w:tc>
          <w:tcPr>
            <w:tcW w:w="974" w:type="dxa"/>
            <w:shd w:val="clear" w:color="auto" w:fill="auto"/>
            <w:vAlign w:val="center"/>
          </w:tcPr>
          <w:p w:rsidR="005D232D" w:rsidRPr="001C0CC4" w:rsidRDefault="005D232D" w:rsidP="005D232D">
            <w:pPr>
              <w:pStyle w:val="TAC"/>
              <w:rPr>
                <w:ins w:id="3067" w:author="CATT" w:date="2019-11-23T00:32:00Z"/>
              </w:rPr>
            </w:pPr>
            <w:ins w:id="3068" w:author="CATT" w:date="2019-11-23T00:32:00Z">
              <w:r w:rsidRPr="001C0CC4">
                <w:rPr>
                  <w:rFonts w:hint="eastAsia"/>
                  <w:lang w:val="en-US" w:eastAsia="zh-CN"/>
                </w:rPr>
                <w:t>1805</w:t>
              </w:r>
            </w:ins>
          </w:p>
        </w:tc>
        <w:tc>
          <w:tcPr>
            <w:tcW w:w="604" w:type="dxa"/>
            <w:shd w:val="clear" w:color="auto" w:fill="auto"/>
            <w:vAlign w:val="center"/>
          </w:tcPr>
          <w:p w:rsidR="005D232D" w:rsidRPr="001C0CC4" w:rsidRDefault="005D232D" w:rsidP="005D232D">
            <w:pPr>
              <w:pStyle w:val="TAC"/>
              <w:rPr>
                <w:ins w:id="3069" w:author="CATT" w:date="2019-11-23T00:32:00Z"/>
              </w:rPr>
            </w:pPr>
            <w:ins w:id="3070"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071" w:author="CATT" w:date="2019-11-23T00:32:00Z"/>
              </w:rPr>
            </w:pPr>
            <w:ins w:id="3072" w:author="CATT" w:date="2019-11-23T00:32:00Z">
              <w:r w:rsidRPr="001C0CC4">
                <w:rPr>
                  <w:rFonts w:hint="eastAsia"/>
                  <w:lang w:val="en-US" w:eastAsia="zh-CN"/>
                </w:rPr>
                <w:t>1855</w:t>
              </w:r>
            </w:ins>
          </w:p>
        </w:tc>
        <w:tc>
          <w:tcPr>
            <w:tcW w:w="1078" w:type="dxa"/>
            <w:shd w:val="clear" w:color="auto" w:fill="auto"/>
            <w:vAlign w:val="center"/>
          </w:tcPr>
          <w:p w:rsidR="005D232D" w:rsidRPr="001C0CC4" w:rsidRDefault="005D232D" w:rsidP="005D232D">
            <w:pPr>
              <w:pStyle w:val="TAC"/>
              <w:rPr>
                <w:ins w:id="3073" w:author="CATT" w:date="2019-11-23T00:32:00Z"/>
              </w:rPr>
            </w:pPr>
            <w:ins w:id="3074" w:author="CATT" w:date="2019-11-23T00:32:00Z">
              <w:r w:rsidRPr="001C0CC4">
                <w:rPr>
                  <w:rFonts w:hint="eastAsia"/>
                  <w:lang w:val="en-US" w:eastAsia="zh-CN"/>
                </w:rPr>
                <w:t>-40</w:t>
              </w:r>
            </w:ins>
          </w:p>
        </w:tc>
        <w:tc>
          <w:tcPr>
            <w:tcW w:w="969" w:type="dxa"/>
            <w:shd w:val="clear" w:color="auto" w:fill="auto"/>
            <w:vAlign w:val="center"/>
          </w:tcPr>
          <w:p w:rsidR="005D232D" w:rsidRPr="001C0CC4" w:rsidRDefault="005D232D" w:rsidP="005D232D">
            <w:pPr>
              <w:pStyle w:val="TAC"/>
              <w:rPr>
                <w:ins w:id="3075" w:author="CATT" w:date="2019-11-23T00:32:00Z"/>
              </w:rPr>
            </w:pPr>
            <w:ins w:id="3076"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3077" w:author="CATT" w:date="2019-11-23T00:32:00Z"/>
              </w:rPr>
            </w:pPr>
            <w:ins w:id="3078" w:author="CATT" w:date="2019-11-23T00:32:00Z">
              <w:r w:rsidRPr="001C0CC4">
                <w:rPr>
                  <w:rFonts w:eastAsia="宋体" w:hint="eastAsia"/>
                  <w:lang w:val="en-US" w:eastAsia="zh-CN"/>
                </w:rPr>
                <w:t>4</w:t>
              </w:r>
            </w:ins>
          </w:p>
        </w:tc>
      </w:tr>
      <w:tr w:rsidR="005D232D" w:rsidRPr="001C0CC4" w:rsidTr="005D232D">
        <w:trPr>
          <w:ins w:id="3079" w:author="CATT" w:date="2019-11-23T00:32:00Z"/>
        </w:trPr>
        <w:tc>
          <w:tcPr>
            <w:tcW w:w="1517" w:type="dxa"/>
            <w:vMerge/>
            <w:shd w:val="clear" w:color="auto" w:fill="auto"/>
            <w:vAlign w:val="center"/>
          </w:tcPr>
          <w:p w:rsidR="005D232D" w:rsidRPr="001C0CC4" w:rsidRDefault="005D232D" w:rsidP="005D232D">
            <w:pPr>
              <w:pStyle w:val="TAC"/>
              <w:rPr>
                <w:ins w:id="3080" w:author="CATT" w:date="2019-11-23T00:32:00Z"/>
                <w:rFonts w:eastAsia="宋体"/>
              </w:rPr>
            </w:pPr>
          </w:p>
        </w:tc>
        <w:tc>
          <w:tcPr>
            <w:tcW w:w="2683" w:type="dxa"/>
            <w:shd w:val="clear" w:color="auto" w:fill="auto"/>
            <w:vAlign w:val="center"/>
          </w:tcPr>
          <w:p w:rsidR="005D232D" w:rsidRPr="001C0CC4" w:rsidRDefault="005D232D" w:rsidP="005D232D">
            <w:pPr>
              <w:pStyle w:val="TAC"/>
              <w:rPr>
                <w:ins w:id="3081" w:author="CATT" w:date="2019-11-23T00:32:00Z"/>
                <w:rFonts w:eastAsia="宋体"/>
              </w:rPr>
            </w:pPr>
            <w:ins w:id="3082" w:author="CATT" w:date="2019-11-23T00:32:00Z">
              <w:r w:rsidRPr="001C0CC4">
                <w:t>Frequency range</w:t>
              </w:r>
            </w:ins>
          </w:p>
        </w:tc>
        <w:tc>
          <w:tcPr>
            <w:tcW w:w="974" w:type="dxa"/>
            <w:shd w:val="clear" w:color="auto" w:fill="auto"/>
            <w:vAlign w:val="center"/>
          </w:tcPr>
          <w:p w:rsidR="005D232D" w:rsidRPr="001C0CC4" w:rsidRDefault="005D232D" w:rsidP="005D232D">
            <w:pPr>
              <w:pStyle w:val="TAC"/>
              <w:rPr>
                <w:ins w:id="3083" w:author="CATT" w:date="2019-11-23T00:32:00Z"/>
              </w:rPr>
            </w:pPr>
            <w:ins w:id="3084" w:author="CATT" w:date="2019-11-23T00:32:00Z">
              <w:r w:rsidRPr="001C0CC4">
                <w:rPr>
                  <w:rFonts w:hint="eastAsia"/>
                  <w:lang w:val="en-US" w:eastAsia="zh-CN"/>
                </w:rPr>
                <w:t>1855</w:t>
              </w:r>
            </w:ins>
          </w:p>
        </w:tc>
        <w:tc>
          <w:tcPr>
            <w:tcW w:w="604" w:type="dxa"/>
            <w:shd w:val="clear" w:color="auto" w:fill="auto"/>
            <w:vAlign w:val="center"/>
          </w:tcPr>
          <w:p w:rsidR="005D232D" w:rsidRPr="001C0CC4" w:rsidRDefault="005D232D" w:rsidP="005D232D">
            <w:pPr>
              <w:pStyle w:val="TAC"/>
              <w:rPr>
                <w:ins w:id="3085" w:author="CATT" w:date="2019-11-23T00:32:00Z"/>
              </w:rPr>
            </w:pPr>
            <w:ins w:id="3086"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087" w:author="CATT" w:date="2019-11-23T00:32:00Z"/>
              </w:rPr>
            </w:pPr>
            <w:ins w:id="3088" w:author="CATT" w:date="2019-11-23T00:32:00Z">
              <w:r w:rsidRPr="001C0CC4">
                <w:rPr>
                  <w:rFonts w:hint="eastAsia"/>
                  <w:lang w:val="en-US" w:eastAsia="zh-CN"/>
                </w:rPr>
                <w:t>1880</w:t>
              </w:r>
            </w:ins>
          </w:p>
        </w:tc>
        <w:tc>
          <w:tcPr>
            <w:tcW w:w="1078" w:type="dxa"/>
            <w:shd w:val="clear" w:color="auto" w:fill="auto"/>
            <w:vAlign w:val="center"/>
          </w:tcPr>
          <w:p w:rsidR="005D232D" w:rsidRPr="001C0CC4" w:rsidRDefault="005D232D" w:rsidP="005D232D">
            <w:pPr>
              <w:pStyle w:val="TAC"/>
              <w:rPr>
                <w:ins w:id="3089" w:author="CATT" w:date="2019-11-23T00:32:00Z"/>
              </w:rPr>
            </w:pPr>
            <w:ins w:id="3090" w:author="CATT" w:date="2019-11-23T00:32:00Z">
              <w:r w:rsidRPr="001C0CC4">
                <w:rPr>
                  <w:rFonts w:hint="eastAsia"/>
                  <w:lang w:val="en-US" w:eastAsia="zh-CN"/>
                </w:rPr>
                <w:t>-15.5</w:t>
              </w:r>
            </w:ins>
          </w:p>
        </w:tc>
        <w:tc>
          <w:tcPr>
            <w:tcW w:w="969" w:type="dxa"/>
            <w:shd w:val="clear" w:color="auto" w:fill="auto"/>
            <w:vAlign w:val="center"/>
          </w:tcPr>
          <w:p w:rsidR="005D232D" w:rsidRPr="001C0CC4" w:rsidRDefault="005D232D" w:rsidP="005D232D">
            <w:pPr>
              <w:pStyle w:val="TAC"/>
              <w:rPr>
                <w:ins w:id="3091" w:author="CATT" w:date="2019-11-23T00:32:00Z"/>
              </w:rPr>
            </w:pPr>
            <w:ins w:id="3092" w:author="CATT" w:date="2019-11-23T00:32:00Z">
              <w:r w:rsidRPr="001C0CC4">
                <w:rPr>
                  <w:rFonts w:hint="eastAsia"/>
                  <w:lang w:val="en-US" w:eastAsia="zh-CN"/>
                </w:rPr>
                <w:t>5</w:t>
              </w:r>
            </w:ins>
          </w:p>
        </w:tc>
        <w:tc>
          <w:tcPr>
            <w:tcW w:w="913" w:type="dxa"/>
            <w:shd w:val="clear" w:color="auto" w:fill="auto"/>
            <w:vAlign w:val="center"/>
          </w:tcPr>
          <w:p w:rsidR="005D232D" w:rsidRPr="001C0CC4" w:rsidRDefault="005D232D" w:rsidP="005D232D">
            <w:pPr>
              <w:pStyle w:val="TAC"/>
              <w:rPr>
                <w:ins w:id="3093" w:author="CATT" w:date="2019-11-23T00:32:00Z"/>
              </w:rPr>
            </w:pPr>
            <w:ins w:id="3094" w:author="CATT" w:date="2019-11-23T00:32:00Z">
              <w:r w:rsidRPr="001C0CC4">
                <w:rPr>
                  <w:rFonts w:eastAsia="宋体" w:hint="eastAsia"/>
                  <w:lang w:val="en-US" w:eastAsia="zh-CN"/>
                </w:rPr>
                <w:t>4, 7, 8</w:t>
              </w:r>
            </w:ins>
          </w:p>
        </w:tc>
      </w:tr>
      <w:tr w:rsidR="005D232D" w:rsidRPr="001C0CC4" w:rsidTr="005D232D">
        <w:trPr>
          <w:ins w:id="3095" w:author="CATT" w:date="2019-11-23T00:32:00Z"/>
        </w:trPr>
        <w:tc>
          <w:tcPr>
            <w:tcW w:w="1517" w:type="dxa"/>
            <w:vMerge w:val="restart"/>
            <w:shd w:val="clear" w:color="auto" w:fill="auto"/>
          </w:tcPr>
          <w:p w:rsidR="005D232D" w:rsidRPr="001C0CC4" w:rsidRDefault="005D232D" w:rsidP="005D232D">
            <w:pPr>
              <w:pStyle w:val="TAC"/>
              <w:rPr>
                <w:ins w:id="3096" w:author="CATT" w:date="2019-11-23T00:32:00Z"/>
                <w:rFonts w:eastAsia="宋体"/>
              </w:rPr>
            </w:pPr>
            <w:ins w:id="3097" w:author="CATT" w:date="2019-11-23T00:32:00Z">
              <w:r w:rsidRPr="001C0CC4">
                <w:rPr>
                  <w:rFonts w:hint="eastAsia"/>
                  <w:lang w:val="en-US" w:eastAsia="zh-CN"/>
                </w:rPr>
                <w:t>CA_n39-n79</w:t>
              </w:r>
            </w:ins>
          </w:p>
        </w:tc>
        <w:tc>
          <w:tcPr>
            <w:tcW w:w="2683" w:type="dxa"/>
            <w:shd w:val="clear" w:color="auto" w:fill="auto"/>
            <w:vAlign w:val="center"/>
          </w:tcPr>
          <w:p w:rsidR="005D232D" w:rsidRPr="001C0CC4" w:rsidRDefault="005D232D" w:rsidP="005D232D">
            <w:pPr>
              <w:pStyle w:val="TAC"/>
              <w:overflowPunct/>
              <w:autoSpaceDE/>
              <w:autoSpaceDN/>
              <w:adjustRightInd/>
              <w:textAlignment w:val="auto"/>
              <w:rPr>
                <w:ins w:id="3098" w:author="CATT" w:date="2019-11-23T00:32:00Z"/>
                <w:lang w:val="en-US"/>
              </w:rPr>
            </w:pPr>
            <w:ins w:id="3099" w:author="CATT" w:date="2019-11-23T00:32:00Z">
              <w:r w:rsidRPr="001C0CC4">
                <w:rPr>
                  <w:lang w:val="en-US" w:eastAsia="zh-CN"/>
                </w:rPr>
                <w:t>E-UTRA Band 1, 8</w:t>
              </w:r>
              <w:r w:rsidRPr="001C0CC4">
                <w:rPr>
                  <w:rFonts w:hint="eastAsia"/>
                  <w:lang w:val="en-US"/>
                </w:rPr>
                <w:t>,</w:t>
              </w:r>
            </w:ins>
            <w:ins w:id="3100" w:author="CATT" w:date="2019-11-23T00:38:00Z">
              <w:r>
                <w:rPr>
                  <w:rFonts w:eastAsiaTheme="minorEastAsia" w:hint="eastAsia"/>
                  <w:lang w:val="en-US" w:eastAsia="zh-CN"/>
                </w:rPr>
                <w:t xml:space="preserve"> </w:t>
              </w:r>
              <w:r w:rsidRPr="005D232D">
                <w:rPr>
                  <w:rFonts w:eastAsiaTheme="minorEastAsia"/>
                  <w:highlight w:val="yellow"/>
                  <w:lang w:val="en-US" w:eastAsia="zh-CN"/>
                  <w:rPrChange w:id="3101" w:author="CATT" w:date="2019-11-23T00:38:00Z">
                    <w:rPr>
                      <w:rFonts w:eastAsiaTheme="minorEastAsia"/>
                      <w:lang w:val="en-US" w:eastAsia="zh-CN"/>
                    </w:rPr>
                  </w:rPrChange>
                </w:rPr>
                <w:t>28,</w:t>
              </w:r>
            </w:ins>
            <w:ins w:id="3102" w:author="CATT" w:date="2019-11-23T00:32:00Z">
              <w:r w:rsidRPr="001C0CC4">
                <w:rPr>
                  <w:lang w:val="en-US" w:eastAsia="zh-CN"/>
                </w:rPr>
                <w:t xml:space="preserve"> 34, 40, 41, 44</w:t>
              </w:r>
              <w:r w:rsidRPr="001C0CC4">
                <w:rPr>
                  <w:rFonts w:hint="eastAsia"/>
                  <w:lang w:val="en-US"/>
                </w:rPr>
                <w:t>, 45</w:t>
              </w:r>
            </w:ins>
          </w:p>
          <w:p w:rsidR="005D232D" w:rsidRPr="001C0CC4" w:rsidRDefault="005D232D" w:rsidP="005D232D">
            <w:pPr>
              <w:pStyle w:val="TAC"/>
              <w:rPr>
                <w:ins w:id="3103" w:author="CATT" w:date="2019-11-23T00:32:00Z"/>
                <w:rFonts w:eastAsia="宋体"/>
              </w:rPr>
            </w:pPr>
            <w:ins w:id="3104" w:author="CATT" w:date="2019-11-23T00:32:00Z">
              <w:r w:rsidRPr="001C0CC4">
                <w:rPr>
                  <w:rFonts w:hint="eastAsia"/>
                  <w:lang w:val="en-US" w:eastAsia="zh-CN"/>
                </w:rPr>
                <w:t xml:space="preserve">NR Band </w:t>
              </w:r>
              <w:r w:rsidRPr="001C0CC4">
                <w:rPr>
                  <w:rFonts w:hint="eastAsia"/>
                  <w:lang w:val="en-US"/>
                </w:rPr>
                <w:t>n78</w:t>
              </w:r>
            </w:ins>
          </w:p>
        </w:tc>
        <w:tc>
          <w:tcPr>
            <w:tcW w:w="974" w:type="dxa"/>
            <w:shd w:val="clear" w:color="auto" w:fill="auto"/>
            <w:vAlign w:val="center"/>
          </w:tcPr>
          <w:p w:rsidR="005D232D" w:rsidRPr="001C0CC4" w:rsidRDefault="005D232D" w:rsidP="005D232D">
            <w:pPr>
              <w:pStyle w:val="TAC"/>
              <w:rPr>
                <w:ins w:id="3105" w:author="CATT" w:date="2019-11-23T00:32:00Z"/>
              </w:rPr>
            </w:pPr>
            <w:proofErr w:type="spellStart"/>
            <w:ins w:id="3106"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3107" w:author="CATT" w:date="2019-11-23T00:32:00Z"/>
              </w:rPr>
            </w:pPr>
            <w:ins w:id="3108"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109" w:author="CATT" w:date="2019-11-23T00:32:00Z"/>
              </w:rPr>
            </w:pPr>
            <w:proofErr w:type="spellStart"/>
            <w:ins w:id="3110"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3111" w:author="CATT" w:date="2019-11-23T00:32:00Z"/>
              </w:rPr>
            </w:pPr>
            <w:ins w:id="3112"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3113" w:author="CATT" w:date="2019-11-23T00:32:00Z"/>
              </w:rPr>
            </w:pPr>
            <w:ins w:id="3114"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3115" w:author="CATT" w:date="2019-11-23T00:32:00Z"/>
              </w:rPr>
            </w:pPr>
          </w:p>
        </w:tc>
      </w:tr>
      <w:tr w:rsidR="005D232D" w:rsidRPr="001C0CC4" w:rsidTr="005D232D">
        <w:trPr>
          <w:ins w:id="3116" w:author="CATT" w:date="2019-11-23T00:32:00Z"/>
        </w:trPr>
        <w:tc>
          <w:tcPr>
            <w:tcW w:w="1517" w:type="dxa"/>
            <w:vMerge/>
            <w:shd w:val="clear" w:color="auto" w:fill="auto"/>
            <w:vAlign w:val="center"/>
          </w:tcPr>
          <w:p w:rsidR="005D232D" w:rsidRPr="001C0CC4" w:rsidRDefault="005D232D" w:rsidP="005D232D">
            <w:pPr>
              <w:pStyle w:val="TAC"/>
              <w:rPr>
                <w:ins w:id="3117" w:author="CATT" w:date="2019-11-23T00:32:00Z"/>
                <w:rFonts w:eastAsia="宋体"/>
              </w:rPr>
            </w:pPr>
          </w:p>
        </w:tc>
        <w:tc>
          <w:tcPr>
            <w:tcW w:w="2683" w:type="dxa"/>
            <w:shd w:val="clear" w:color="auto" w:fill="auto"/>
            <w:vAlign w:val="center"/>
          </w:tcPr>
          <w:p w:rsidR="005D232D" w:rsidRPr="001C0CC4" w:rsidRDefault="005D232D" w:rsidP="005D232D">
            <w:pPr>
              <w:pStyle w:val="TAC"/>
              <w:rPr>
                <w:ins w:id="3118" w:author="CATT" w:date="2019-11-23T00:32:00Z"/>
                <w:rFonts w:eastAsia="宋体"/>
              </w:rPr>
            </w:pPr>
            <w:ins w:id="3119" w:author="CATT" w:date="2019-11-23T00:32:00Z">
              <w:r w:rsidRPr="001C0CC4">
                <w:rPr>
                  <w:lang w:val="en-US" w:eastAsia="zh-CN"/>
                </w:rPr>
                <w:t>Frequency range</w:t>
              </w:r>
            </w:ins>
          </w:p>
        </w:tc>
        <w:tc>
          <w:tcPr>
            <w:tcW w:w="974" w:type="dxa"/>
            <w:shd w:val="clear" w:color="auto" w:fill="auto"/>
            <w:vAlign w:val="center"/>
          </w:tcPr>
          <w:p w:rsidR="005D232D" w:rsidRPr="001C0CC4" w:rsidRDefault="005D232D" w:rsidP="005D232D">
            <w:pPr>
              <w:pStyle w:val="TAC"/>
              <w:rPr>
                <w:ins w:id="3120" w:author="CATT" w:date="2019-11-23T00:32:00Z"/>
              </w:rPr>
            </w:pPr>
            <w:ins w:id="3121" w:author="CATT" w:date="2019-11-23T00:32:00Z">
              <w:r w:rsidRPr="001C0CC4">
                <w:rPr>
                  <w:rFonts w:hint="eastAsia"/>
                  <w:lang w:val="en-US" w:eastAsia="zh-CN"/>
                </w:rPr>
                <w:t>1805</w:t>
              </w:r>
            </w:ins>
          </w:p>
        </w:tc>
        <w:tc>
          <w:tcPr>
            <w:tcW w:w="604" w:type="dxa"/>
            <w:shd w:val="clear" w:color="auto" w:fill="auto"/>
            <w:vAlign w:val="center"/>
          </w:tcPr>
          <w:p w:rsidR="005D232D" w:rsidRPr="001C0CC4" w:rsidRDefault="005D232D" w:rsidP="005D232D">
            <w:pPr>
              <w:pStyle w:val="TAC"/>
              <w:rPr>
                <w:ins w:id="3122" w:author="CATT" w:date="2019-11-23T00:32:00Z"/>
              </w:rPr>
            </w:pPr>
            <w:ins w:id="3123"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124" w:author="CATT" w:date="2019-11-23T00:32:00Z"/>
              </w:rPr>
            </w:pPr>
            <w:ins w:id="3125" w:author="CATT" w:date="2019-11-23T00:32:00Z">
              <w:r w:rsidRPr="001C0CC4">
                <w:rPr>
                  <w:rFonts w:hint="eastAsia"/>
                  <w:lang w:val="en-US" w:eastAsia="zh-CN"/>
                </w:rPr>
                <w:t>1855</w:t>
              </w:r>
            </w:ins>
          </w:p>
        </w:tc>
        <w:tc>
          <w:tcPr>
            <w:tcW w:w="1078" w:type="dxa"/>
            <w:shd w:val="clear" w:color="auto" w:fill="auto"/>
            <w:vAlign w:val="center"/>
          </w:tcPr>
          <w:p w:rsidR="005D232D" w:rsidRPr="001C0CC4" w:rsidRDefault="005D232D" w:rsidP="005D232D">
            <w:pPr>
              <w:pStyle w:val="TAC"/>
              <w:rPr>
                <w:ins w:id="3126" w:author="CATT" w:date="2019-11-23T00:32:00Z"/>
              </w:rPr>
            </w:pPr>
            <w:ins w:id="3127" w:author="CATT" w:date="2019-11-23T00:32:00Z">
              <w:r w:rsidRPr="001C0CC4">
                <w:rPr>
                  <w:rFonts w:hint="eastAsia"/>
                  <w:lang w:val="en-US" w:eastAsia="zh-CN"/>
                </w:rPr>
                <w:t>-40</w:t>
              </w:r>
            </w:ins>
          </w:p>
        </w:tc>
        <w:tc>
          <w:tcPr>
            <w:tcW w:w="969" w:type="dxa"/>
            <w:shd w:val="clear" w:color="auto" w:fill="auto"/>
            <w:vAlign w:val="center"/>
          </w:tcPr>
          <w:p w:rsidR="005D232D" w:rsidRPr="001C0CC4" w:rsidRDefault="005D232D" w:rsidP="005D232D">
            <w:pPr>
              <w:pStyle w:val="TAC"/>
              <w:rPr>
                <w:ins w:id="3128" w:author="CATT" w:date="2019-11-23T00:32:00Z"/>
              </w:rPr>
            </w:pPr>
            <w:ins w:id="3129"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3130" w:author="CATT" w:date="2019-11-23T00:32:00Z"/>
              </w:rPr>
            </w:pPr>
            <w:ins w:id="3131" w:author="CATT" w:date="2019-11-23T00:32:00Z">
              <w:r w:rsidRPr="001C0CC4">
                <w:rPr>
                  <w:rFonts w:hint="eastAsia"/>
                  <w:lang w:val="en-US" w:eastAsia="zh-CN"/>
                </w:rPr>
                <w:t>4, 8</w:t>
              </w:r>
            </w:ins>
          </w:p>
        </w:tc>
      </w:tr>
      <w:tr w:rsidR="005D232D" w:rsidRPr="001C0CC4" w:rsidTr="005D232D">
        <w:trPr>
          <w:ins w:id="3132" w:author="CATT" w:date="2019-11-23T00:32:00Z"/>
        </w:trPr>
        <w:tc>
          <w:tcPr>
            <w:tcW w:w="1517" w:type="dxa"/>
            <w:vMerge/>
            <w:shd w:val="clear" w:color="auto" w:fill="auto"/>
            <w:vAlign w:val="center"/>
          </w:tcPr>
          <w:p w:rsidR="005D232D" w:rsidRPr="001C0CC4" w:rsidRDefault="005D232D" w:rsidP="005D232D">
            <w:pPr>
              <w:pStyle w:val="TAC"/>
              <w:rPr>
                <w:ins w:id="3133" w:author="CATT" w:date="2019-11-23T00:32:00Z"/>
                <w:rFonts w:eastAsia="宋体"/>
              </w:rPr>
            </w:pPr>
          </w:p>
        </w:tc>
        <w:tc>
          <w:tcPr>
            <w:tcW w:w="2683" w:type="dxa"/>
            <w:shd w:val="clear" w:color="auto" w:fill="auto"/>
            <w:vAlign w:val="center"/>
          </w:tcPr>
          <w:p w:rsidR="005D232D" w:rsidRPr="001C0CC4" w:rsidRDefault="005D232D" w:rsidP="005D232D">
            <w:pPr>
              <w:pStyle w:val="TAC"/>
              <w:rPr>
                <w:ins w:id="3134" w:author="CATT" w:date="2019-11-23T00:32:00Z"/>
                <w:rFonts w:eastAsia="宋体"/>
              </w:rPr>
            </w:pPr>
            <w:ins w:id="3135" w:author="CATT" w:date="2019-11-23T00:32:00Z">
              <w:r w:rsidRPr="001C0CC4">
                <w:rPr>
                  <w:lang w:val="en-US" w:eastAsia="zh-CN"/>
                </w:rPr>
                <w:t>Frequency range</w:t>
              </w:r>
            </w:ins>
          </w:p>
        </w:tc>
        <w:tc>
          <w:tcPr>
            <w:tcW w:w="974" w:type="dxa"/>
            <w:shd w:val="clear" w:color="auto" w:fill="auto"/>
            <w:vAlign w:val="center"/>
          </w:tcPr>
          <w:p w:rsidR="005D232D" w:rsidRPr="001C0CC4" w:rsidRDefault="005D232D" w:rsidP="005D232D">
            <w:pPr>
              <w:pStyle w:val="TAC"/>
              <w:rPr>
                <w:ins w:id="3136" w:author="CATT" w:date="2019-11-23T00:32:00Z"/>
              </w:rPr>
            </w:pPr>
            <w:ins w:id="3137" w:author="CATT" w:date="2019-11-23T00:32:00Z">
              <w:r w:rsidRPr="001C0CC4">
                <w:rPr>
                  <w:rFonts w:hint="eastAsia"/>
                  <w:lang w:val="en-US" w:eastAsia="zh-CN"/>
                </w:rPr>
                <w:t>1855</w:t>
              </w:r>
            </w:ins>
          </w:p>
        </w:tc>
        <w:tc>
          <w:tcPr>
            <w:tcW w:w="604" w:type="dxa"/>
            <w:shd w:val="clear" w:color="auto" w:fill="auto"/>
            <w:vAlign w:val="center"/>
          </w:tcPr>
          <w:p w:rsidR="005D232D" w:rsidRPr="001C0CC4" w:rsidRDefault="005D232D" w:rsidP="005D232D">
            <w:pPr>
              <w:pStyle w:val="TAC"/>
              <w:rPr>
                <w:ins w:id="3138" w:author="CATT" w:date="2019-11-23T00:32:00Z"/>
              </w:rPr>
            </w:pPr>
            <w:ins w:id="3139"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140" w:author="CATT" w:date="2019-11-23T00:32:00Z"/>
              </w:rPr>
            </w:pPr>
            <w:ins w:id="3141" w:author="CATT" w:date="2019-11-23T00:32:00Z">
              <w:r w:rsidRPr="001C0CC4">
                <w:rPr>
                  <w:rFonts w:hint="eastAsia"/>
                  <w:lang w:val="en-US" w:eastAsia="zh-CN"/>
                </w:rPr>
                <w:t>1880</w:t>
              </w:r>
            </w:ins>
          </w:p>
        </w:tc>
        <w:tc>
          <w:tcPr>
            <w:tcW w:w="1078" w:type="dxa"/>
            <w:shd w:val="clear" w:color="auto" w:fill="auto"/>
            <w:vAlign w:val="center"/>
          </w:tcPr>
          <w:p w:rsidR="005D232D" w:rsidRPr="001C0CC4" w:rsidRDefault="005D232D" w:rsidP="005D232D">
            <w:pPr>
              <w:pStyle w:val="TAC"/>
              <w:rPr>
                <w:ins w:id="3142" w:author="CATT" w:date="2019-11-23T00:32:00Z"/>
              </w:rPr>
            </w:pPr>
            <w:ins w:id="3143" w:author="CATT" w:date="2019-11-23T00:32:00Z">
              <w:r w:rsidRPr="001C0CC4">
                <w:rPr>
                  <w:rFonts w:hint="eastAsia"/>
                  <w:lang w:val="en-US" w:eastAsia="zh-CN"/>
                </w:rPr>
                <w:t>-15.5</w:t>
              </w:r>
            </w:ins>
          </w:p>
        </w:tc>
        <w:tc>
          <w:tcPr>
            <w:tcW w:w="969" w:type="dxa"/>
            <w:shd w:val="clear" w:color="auto" w:fill="auto"/>
            <w:vAlign w:val="center"/>
          </w:tcPr>
          <w:p w:rsidR="005D232D" w:rsidRPr="001C0CC4" w:rsidRDefault="005D232D" w:rsidP="005D232D">
            <w:pPr>
              <w:pStyle w:val="TAC"/>
              <w:rPr>
                <w:ins w:id="3144" w:author="CATT" w:date="2019-11-23T00:32:00Z"/>
              </w:rPr>
            </w:pPr>
            <w:ins w:id="3145" w:author="CATT" w:date="2019-11-23T00:32:00Z">
              <w:r w:rsidRPr="001C0CC4">
                <w:rPr>
                  <w:rFonts w:hint="eastAsia"/>
                  <w:lang w:val="en-US" w:eastAsia="zh-CN"/>
                </w:rPr>
                <w:t>5</w:t>
              </w:r>
            </w:ins>
          </w:p>
        </w:tc>
        <w:tc>
          <w:tcPr>
            <w:tcW w:w="913" w:type="dxa"/>
            <w:shd w:val="clear" w:color="auto" w:fill="auto"/>
            <w:vAlign w:val="center"/>
          </w:tcPr>
          <w:p w:rsidR="005D232D" w:rsidRPr="001C0CC4" w:rsidRDefault="005D232D" w:rsidP="005D232D">
            <w:pPr>
              <w:pStyle w:val="TAC"/>
              <w:rPr>
                <w:ins w:id="3146" w:author="CATT" w:date="2019-11-23T00:32:00Z"/>
              </w:rPr>
            </w:pPr>
            <w:ins w:id="3147" w:author="CATT" w:date="2019-11-23T00:32:00Z">
              <w:r w:rsidRPr="001C0CC4">
                <w:rPr>
                  <w:rFonts w:hint="eastAsia"/>
                  <w:lang w:val="en-US" w:eastAsia="zh-CN"/>
                </w:rPr>
                <w:t>4, 7, 8</w:t>
              </w:r>
            </w:ins>
          </w:p>
        </w:tc>
      </w:tr>
      <w:tr w:rsidR="005D232D" w:rsidRPr="001C0CC4" w:rsidTr="005D232D">
        <w:trPr>
          <w:ins w:id="3148" w:author="CATT" w:date="2019-11-23T00:32:00Z"/>
        </w:trPr>
        <w:tc>
          <w:tcPr>
            <w:tcW w:w="1517" w:type="dxa"/>
            <w:vMerge w:val="restart"/>
            <w:shd w:val="clear" w:color="auto" w:fill="auto"/>
            <w:vAlign w:val="center"/>
          </w:tcPr>
          <w:p w:rsidR="005D232D" w:rsidRPr="001C0CC4" w:rsidRDefault="005D232D" w:rsidP="005D232D">
            <w:pPr>
              <w:pStyle w:val="TAC"/>
              <w:rPr>
                <w:ins w:id="3149" w:author="CATT" w:date="2019-11-23T00:32:00Z"/>
                <w:rFonts w:eastAsia="宋体"/>
              </w:rPr>
            </w:pPr>
            <w:ins w:id="3150" w:author="CATT" w:date="2019-11-23T00:32:00Z">
              <w:r w:rsidRPr="001C0CC4">
                <w:rPr>
                  <w:rFonts w:cs="Arial"/>
                  <w:szCs w:val="18"/>
                  <w:lang w:val="en-US" w:eastAsia="zh-CN"/>
                </w:rPr>
                <w:t>CA_n40-n41</w:t>
              </w:r>
            </w:ins>
          </w:p>
        </w:tc>
        <w:tc>
          <w:tcPr>
            <w:tcW w:w="2683" w:type="dxa"/>
            <w:shd w:val="clear" w:color="auto" w:fill="auto"/>
            <w:vAlign w:val="center"/>
          </w:tcPr>
          <w:p w:rsidR="005D232D" w:rsidRPr="001C0CC4" w:rsidRDefault="005D232D" w:rsidP="005D232D">
            <w:pPr>
              <w:keepNext/>
              <w:keepLines/>
              <w:spacing w:after="0"/>
              <w:jc w:val="center"/>
              <w:rPr>
                <w:ins w:id="3151" w:author="CATT" w:date="2019-11-23T00:32:00Z"/>
                <w:rFonts w:ascii="Arial" w:eastAsia="宋体" w:hAnsi="Arial" w:cs="Arial"/>
                <w:sz w:val="18"/>
                <w:szCs w:val="18"/>
                <w:lang w:val="en-US" w:eastAsia="zh-CN"/>
              </w:rPr>
            </w:pPr>
            <w:ins w:id="3152" w:author="CATT" w:date="2019-11-23T00:32:00Z">
              <w:r w:rsidRPr="001C0CC4">
                <w:rPr>
                  <w:rFonts w:ascii="Arial" w:hAnsi="Arial" w:cs="Arial"/>
                  <w:sz w:val="18"/>
                  <w:szCs w:val="18"/>
                </w:rPr>
                <w:t>E-UTRA Band 1, 3, 5, 8, 26, 27, 28, 34, 39, 42, 44, 45, 50, 51, 65, 73, 74,</w:t>
              </w:r>
            </w:ins>
          </w:p>
          <w:p w:rsidR="005D232D" w:rsidRPr="001C0CC4" w:rsidRDefault="005D232D" w:rsidP="005D232D">
            <w:pPr>
              <w:pStyle w:val="TAC"/>
              <w:rPr>
                <w:ins w:id="3153" w:author="CATT" w:date="2019-11-23T00:32:00Z"/>
                <w:rFonts w:eastAsia="宋体"/>
              </w:rPr>
            </w:pPr>
            <w:ins w:id="3154" w:author="CATT" w:date="2019-11-23T00:32:00Z">
              <w:r w:rsidRPr="001C0CC4">
                <w:rPr>
                  <w:rFonts w:cs="Arial"/>
                  <w:szCs w:val="18"/>
                </w:rPr>
                <w:t>NR Band n77, n78</w:t>
              </w:r>
            </w:ins>
          </w:p>
        </w:tc>
        <w:tc>
          <w:tcPr>
            <w:tcW w:w="974" w:type="dxa"/>
            <w:shd w:val="clear" w:color="auto" w:fill="auto"/>
            <w:vAlign w:val="center"/>
          </w:tcPr>
          <w:p w:rsidR="005D232D" w:rsidRPr="001C0CC4" w:rsidRDefault="005D232D" w:rsidP="005D232D">
            <w:pPr>
              <w:pStyle w:val="TAC"/>
              <w:rPr>
                <w:ins w:id="3155" w:author="CATT" w:date="2019-11-23T00:32:00Z"/>
              </w:rPr>
            </w:pPr>
            <w:proofErr w:type="spellStart"/>
            <w:ins w:id="3156"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3157" w:author="CATT" w:date="2019-11-23T00:32:00Z"/>
              </w:rPr>
            </w:pPr>
            <w:ins w:id="3158" w:author="CATT" w:date="2019-11-23T00:32:00Z">
              <w:r w:rsidRPr="001C0CC4">
                <w:rPr>
                  <w:rFonts w:cs="Arial"/>
                  <w:szCs w:val="18"/>
                  <w:lang w:val="en-US" w:eastAsia="zh-CN"/>
                </w:rPr>
                <w:t>-</w:t>
              </w:r>
            </w:ins>
          </w:p>
        </w:tc>
        <w:tc>
          <w:tcPr>
            <w:tcW w:w="891" w:type="dxa"/>
            <w:shd w:val="clear" w:color="auto" w:fill="auto"/>
            <w:vAlign w:val="center"/>
          </w:tcPr>
          <w:p w:rsidR="005D232D" w:rsidRPr="001C0CC4" w:rsidRDefault="005D232D" w:rsidP="005D232D">
            <w:pPr>
              <w:pStyle w:val="TAC"/>
              <w:rPr>
                <w:ins w:id="3159" w:author="CATT" w:date="2019-11-23T00:32:00Z"/>
              </w:rPr>
            </w:pPr>
            <w:proofErr w:type="spellStart"/>
            <w:ins w:id="3160"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3161" w:author="CATT" w:date="2019-11-23T00:32:00Z"/>
              </w:rPr>
            </w:pPr>
            <w:ins w:id="3162" w:author="CATT" w:date="2019-11-23T00:32:00Z">
              <w:r w:rsidRPr="001C0CC4">
                <w:rPr>
                  <w:rFonts w:cs="Arial"/>
                  <w:szCs w:val="18"/>
                  <w:lang w:val="en-US" w:eastAsia="zh-CN"/>
                </w:rPr>
                <w:t>-50</w:t>
              </w:r>
            </w:ins>
          </w:p>
        </w:tc>
        <w:tc>
          <w:tcPr>
            <w:tcW w:w="969" w:type="dxa"/>
            <w:shd w:val="clear" w:color="auto" w:fill="auto"/>
            <w:vAlign w:val="center"/>
          </w:tcPr>
          <w:p w:rsidR="005D232D" w:rsidRPr="001C0CC4" w:rsidRDefault="005D232D" w:rsidP="005D232D">
            <w:pPr>
              <w:pStyle w:val="TAC"/>
              <w:rPr>
                <w:ins w:id="3163" w:author="CATT" w:date="2019-11-23T00:32:00Z"/>
              </w:rPr>
            </w:pPr>
            <w:ins w:id="3164" w:author="CATT" w:date="2019-11-23T00:32:00Z">
              <w:r w:rsidRPr="001C0CC4">
                <w:rPr>
                  <w:rFonts w:cs="Arial"/>
                  <w:szCs w:val="18"/>
                  <w:lang w:val="en-US" w:eastAsia="zh-CN"/>
                </w:rPr>
                <w:t>1</w:t>
              </w:r>
            </w:ins>
          </w:p>
        </w:tc>
        <w:tc>
          <w:tcPr>
            <w:tcW w:w="913" w:type="dxa"/>
            <w:shd w:val="clear" w:color="auto" w:fill="auto"/>
            <w:vAlign w:val="center"/>
          </w:tcPr>
          <w:p w:rsidR="005D232D" w:rsidRPr="001C0CC4" w:rsidRDefault="005D232D" w:rsidP="005D232D">
            <w:pPr>
              <w:pStyle w:val="TAC"/>
              <w:rPr>
                <w:ins w:id="3165" w:author="CATT" w:date="2019-11-23T00:32:00Z"/>
              </w:rPr>
            </w:pPr>
          </w:p>
        </w:tc>
      </w:tr>
      <w:tr w:rsidR="005D232D" w:rsidRPr="001C0CC4" w:rsidTr="005D232D">
        <w:trPr>
          <w:ins w:id="3166" w:author="CATT" w:date="2019-11-23T00:32:00Z"/>
        </w:trPr>
        <w:tc>
          <w:tcPr>
            <w:tcW w:w="1517" w:type="dxa"/>
            <w:vMerge/>
            <w:shd w:val="clear" w:color="auto" w:fill="auto"/>
            <w:vAlign w:val="center"/>
          </w:tcPr>
          <w:p w:rsidR="005D232D" w:rsidRPr="001C0CC4" w:rsidRDefault="005D232D" w:rsidP="005D232D">
            <w:pPr>
              <w:pStyle w:val="TAC"/>
              <w:rPr>
                <w:ins w:id="3167" w:author="CATT" w:date="2019-11-23T00:32:00Z"/>
                <w:rFonts w:eastAsia="宋体"/>
              </w:rPr>
            </w:pPr>
          </w:p>
        </w:tc>
        <w:tc>
          <w:tcPr>
            <w:tcW w:w="2683" w:type="dxa"/>
            <w:shd w:val="clear" w:color="auto" w:fill="auto"/>
            <w:vAlign w:val="center"/>
          </w:tcPr>
          <w:p w:rsidR="005D232D" w:rsidRPr="001C0CC4" w:rsidRDefault="005D232D" w:rsidP="005D232D">
            <w:pPr>
              <w:pStyle w:val="TAC"/>
              <w:rPr>
                <w:ins w:id="3168" w:author="CATT" w:date="2019-11-23T00:32:00Z"/>
                <w:rFonts w:eastAsia="宋体"/>
              </w:rPr>
            </w:pPr>
            <w:ins w:id="3169" w:author="CATT" w:date="2019-11-23T00:32:00Z">
              <w:r w:rsidRPr="001C0CC4">
                <w:rPr>
                  <w:rFonts w:cs="Arial"/>
                  <w:szCs w:val="18"/>
                </w:rPr>
                <w:t xml:space="preserve">NR Band </w:t>
              </w:r>
              <w:r w:rsidRPr="001C0CC4">
                <w:rPr>
                  <w:rFonts w:eastAsia="宋体" w:cs="Arial"/>
                  <w:szCs w:val="18"/>
                  <w:lang w:val="en-US" w:eastAsia="zh-CN"/>
                </w:rPr>
                <w:t>n79</w:t>
              </w:r>
            </w:ins>
          </w:p>
        </w:tc>
        <w:tc>
          <w:tcPr>
            <w:tcW w:w="974" w:type="dxa"/>
            <w:shd w:val="clear" w:color="auto" w:fill="auto"/>
            <w:vAlign w:val="center"/>
          </w:tcPr>
          <w:p w:rsidR="005D232D" w:rsidRPr="001C0CC4" w:rsidRDefault="005D232D" w:rsidP="005D232D">
            <w:pPr>
              <w:pStyle w:val="TAC"/>
              <w:rPr>
                <w:ins w:id="3170" w:author="CATT" w:date="2019-11-23T00:32:00Z"/>
              </w:rPr>
            </w:pPr>
            <w:proofErr w:type="spellStart"/>
            <w:ins w:id="3171"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3172" w:author="CATT" w:date="2019-11-23T00:32:00Z"/>
              </w:rPr>
            </w:pPr>
            <w:ins w:id="3173" w:author="CATT" w:date="2019-11-23T00:32:00Z">
              <w:r w:rsidRPr="001C0CC4">
                <w:rPr>
                  <w:rFonts w:cs="Arial"/>
                  <w:szCs w:val="18"/>
                  <w:lang w:val="en-US" w:eastAsia="zh-CN"/>
                </w:rPr>
                <w:t>-</w:t>
              </w:r>
            </w:ins>
          </w:p>
        </w:tc>
        <w:tc>
          <w:tcPr>
            <w:tcW w:w="891" w:type="dxa"/>
            <w:shd w:val="clear" w:color="auto" w:fill="auto"/>
            <w:vAlign w:val="center"/>
          </w:tcPr>
          <w:p w:rsidR="005D232D" w:rsidRPr="001C0CC4" w:rsidRDefault="005D232D" w:rsidP="005D232D">
            <w:pPr>
              <w:pStyle w:val="TAC"/>
              <w:rPr>
                <w:ins w:id="3174" w:author="CATT" w:date="2019-11-23T00:32:00Z"/>
              </w:rPr>
            </w:pPr>
            <w:proofErr w:type="spellStart"/>
            <w:ins w:id="3175"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3176" w:author="CATT" w:date="2019-11-23T00:32:00Z"/>
              </w:rPr>
            </w:pPr>
            <w:ins w:id="3177" w:author="CATT" w:date="2019-11-23T00:32:00Z">
              <w:r w:rsidRPr="001C0CC4">
                <w:rPr>
                  <w:rFonts w:cs="Arial"/>
                  <w:szCs w:val="18"/>
                  <w:lang w:val="en-US" w:eastAsia="zh-CN"/>
                </w:rPr>
                <w:t>-50</w:t>
              </w:r>
            </w:ins>
          </w:p>
        </w:tc>
        <w:tc>
          <w:tcPr>
            <w:tcW w:w="969" w:type="dxa"/>
            <w:shd w:val="clear" w:color="auto" w:fill="auto"/>
            <w:vAlign w:val="center"/>
          </w:tcPr>
          <w:p w:rsidR="005D232D" w:rsidRPr="001C0CC4" w:rsidRDefault="005D232D" w:rsidP="005D232D">
            <w:pPr>
              <w:pStyle w:val="TAC"/>
              <w:rPr>
                <w:ins w:id="3178" w:author="CATT" w:date="2019-11-23T00:32:00Z"/>
              </w:rPr>
            </w:pPr>
            <w:ins w:id="3179" w:author="CATT" w:date="2019-11-23T00:32:00Z">
              <w:r w:rsidRPr="001C0CC4">
                <w:rPr>
                  <w:rFonts w:cs="Arial"/>
                  <w:szCs w:val="18"/>
                  <w:lang w:val="en-US" w:eastAsia="zh-CN"/>
                </w:rPr>
                <w:t>1</w:t>
              </w:r>
            </w:ins>
          </w:p>
        </w:tc>
        <w:tc>
          <w:tcPr>
            <w:tcW w:w="913" w:type="dxa"/>
            <w:shd w:val="clear" w:color="auto" w:fill="auto"/>
            <w:vAlign w:val="center"/>
          </w:tcPr>
          <w:p w:rsidR="005D232D" w:rsidRPr="001C0CC4" w:rsidRDefault="005D232D" w:rsidP="005D232D">
            <w:pPr>
              <w:pStyle w:val="TAC"/>
              <w:rPr>
                <w:ins w:id="3180" w:author="CATT" w:date="2019-11-23T00:32:00Z"/>
              </w:rPr>
            </w:pPr>
            <w:ins w:id="3181" w:author="CATT" w:date="2019-11-23T00:32:00Z">
              <w:r w:rsidRPr="001C0CC4">
                <w:rPr>
                  <w:rFonts w:cs="Arial"/>
                  <w:szCs w:val="18"/>
                  <w:lang w:val="en-US" w:eastAsia="zh-CN"/>
                </w:rPr>
                <w:t>2</w:t>
              </w:r>
            </w:ins>
          </w:p>
        </w:tc>
      </w:tr>
      <w:tr w:rsidR="005D232D" w:rsidRPr="001C0CC4" w:rsidTr="005D232D">
        <w:trPr>
          <w:ins w:id="3182" w:author="CATT" w:date="2019-11-23T00:32:00Z"/>
        </w:trPr>
        <w:tc>
          <w:tcPr>
            <w:tcW w:w="1517" w:type="dxa"/>
            <w:vMerge/>
            <w:shd w:val="clear" w:color="auto" w:fill="auto"/>
            <w:vAlign w:val="center"/>
          </w:tcPr>
          <w:p w:rsidR="005D232D" w:rsidRPr="001C0CC4" w:rsidRDefault="005D232D" w:rsidP="005D232D">
            <w:pPr>
              <w:pStyle w:val="TAC"/>
              <w:rPr>
                <w:ins w:id="3183" w:author="CATT" w:date="2019-11-23T00:32:00Z"/>
                <w:rFonts w:eastAsia="宋体"/>
              </w:rPr>
            </w:pPr>
          </w:p>
        </w:tc>
        <w:tc>
          <w:tcPr>
            <w:tcW w:w="2683" w:type="dxa"/>
            <w:shd w:val="clear" w:color="auto" w:fill="auto"/>
            <w:vAlign w:val="center"/>
          </w:tcPr>
          <w:p w:rsidR="005D232D" w:rsidRPr="001C0CC4" w:rsidRDefault="005D232D" w:rsidP="005D232D">
            <w:pPr>
              <w:pStyle w:val="TAC"/>
              <w:rPr>
                <w:ins w:id="3184" w:author="CATT" w:date="2019-11-23T00:32:00Z"/>
                <w:rFonts w:eastAsia="宋体"/>
              </w:rPr>
            </w:pPr>
            <w:ins w:id="3185" w:author="CATT" w:date="2019-11-23T00:32:00Z">
              <w:r w:rsidRPr="001C0CC4">
                <w:rPr>
                  <w:rFonts w:cs="Arial"/>
                  <w:szCs w:val="18"/>
                </w:rPr>
                <w:t>Frequency range</w:t>
              </w:r>
            </w:ins>
          </w:p>
        </w:tc>
        <w:tc>
          <w:tcPr>
            <w:tcW w:w="974" w:type="dxa"/>
            <w:shd w:val="clear" w:color="auto" w:fill="auto"/>
            <w:vAlign w:val="center"/>
          </w:tcPr>
          <w:p w:rsidR="005D232D" w:rsidRPr="001C0CC4" w:rsidRDefault="005D232D" w:rsidP="005D232D">
            <w:pPr>
              <w:pStyle w:val="TAC"/>
              <w:rPr>
                <w:ins w:id="3186" w:author="CATT" w:date="2019-11-23T00:32:00Z"/>
              </w:rPr>
            </w:pPr>
            <w:ins w:id="3187" w:author="CATT" w:date="2019-11-23T00:32:00Z">
              <w:r w:rsidRPr="001C0CC4">
                <w:rPr>
                  <w:rFonts w:cs="Arial"/>
                  <w:szCs w:val="18"/>
                  <w:lang w:val="en-US" w:eastAsia="zh-CN"/>
                </w:rPr>
                <w:t>1884.5</w:t>
              </w:r>
            </w:ins>
          </w:p>
        </w:tc>
        <w:tc>
          <w:tcPr>
            <w:tcW w:w="604" w:type="dxa"/>
            <w:shd w:val="clear" w:color="auto" w:fill="auto"/>
            <w:vAlign w:val="center"/>
          </w:tcPr>
          <w:p w:rsidR="005D232D" w:rsidRPr="001C0CC4" w:rsidRDefault="005D232D" w:rsidP="005D232D">
            <w:pPr>
              <w:pStyle w:val="TAC"/>
              <w:rPr>
                <w:ins w:id="3188" w:author="CATT" w:date="2019-11-23T00:32:00Z"/>
              </w:rPr>
            </w:pPr>
            <w:ins w:id="3189" w:author="CATT" w:date="2019-11-23T00:32:00Z">
              <w:r w:rsidRPr="001C0CC4">
                <w:rPr>
                  <w:rFonts w:cs="Arial"/>
                  <w:szCs w:val="18"/>
                  <w:lang w:val="en-US" w:eastAsia="zh-CN"/>
                </w:rPr>
                <w:t>-</w:t>
              </w:r>
            </w:ins>
          </w:p>
        </w:tc>
        <w:tc>
          <w:tcPr>
            <w:tcW w:w="891" w:type="dxa"/>
            <w:shd w:val="clear" w:color="auto" w:fill="auto"/>
            <w:vAlign w:val="center"/>
          </w:tcPr>
          <w:p w:rsidR="005D232D" w:rsidRPr="001C0CC4" w:rsidRDefault="005D232D" w:rsidP="005D232D">
            <w:pPr>
              <w:pStyle w:val="TAC"/>
              <w:rPr>
                <w:ins w:id="3190" w:author="CATT" w:date="2019-11-23T00:32:00Z"/>
              </w:rPr>
            </w:pPr>
            <w:ins w:id="3191" w:author="CATT" w:date="2019-11-23T00:32:00Z">
              <w:r w:rsidRPr="001C0CC4">
                <w:rPr>
                  <w:rFonts w:cs="Arial"/>
                  <w:szCs w:val="18"/>
                  <w:lang w:val="en-US" w:eastAsia="zh-CN"/>
                </w:rPr>
                <w:t>1915.7</w:t>
              </w:r>
            </w:ins>
          </w:p>
        </w:tc>
        <w:tc>
          <w:tcPr>
            <w:tcW w:w="1078" w:type="dxa"/>
            <w:shd w:val="clear" w:color="auto" w:fill="auto"/>
            <w:vAlign w:val="center"/>
          </w:tcPr>
          <w:p w:rsidR="005D232D" w:rsidRPr="001C0CC4" w:rsidRDefault="005D232D" w:rsidP="005D232D">
            <w:pPr>
              <w:pStyle w:val="TAC"/>
              <w:rPr>
                <w:ins w:id="3192" w:author="CATT" w:date="2019-11-23T00:32:00Z"/>
              </w:rPr>
            </w:pPr>
            <w:ins w:id="3193" w:author="CATT" w:date="2019-11-23T00:32:00Z">
              <w:r w:rsidRPr="001C0CC4">
                <w:rPr>
                  <w:rFonts w:cs="Arial"/>
                  <w:szCs w:val="18"/>
                  <w:lang w:val="en-US" w:eastAsia="zh-CN"/>
                </w:rPr>
                <w:t>-41</w:t>
              </w:r>
            </w:ins>
          </w:p>
        </w:tc>
        <w:tc>
          <w:tcPr>
            <w:tcW w:w="969" w:type="dxa"/>
            <w:shd w:val="clear" w:color="auto" w:fill="auto"/>
            <w:vAlign w:val="center"/>
          </w:tcPr>
          <w:p w:rsidR="005D232D" w:rsidRPr="001C0CC4" w:rsidRDefault="005D232D" w:rsidP="005D232D">
            <w:pPr>
              <w:pStyle w:val="TAC"/>
              <w:rPr>
                <w:ins w:id="3194" w:author="CATT" w:date="2019-11-23T00:32:00Z"/>
              </w:rPr>
            </w:pPr>
            <w:ins w:id="3195" w:author="CATT" w:date="2019-11-23T00:32:00Z">
              <w:r w:rsidRPr="001C0CC4">
                <w:rPr>
                  <w:rFonts w:cs="Arial"/>
                  <w:szCs w:val="18"/>
                  <w:lang w:val="en-US" w:eastAsia="zh-CN"/>
                </w:rPr>
                <w:t>0.3</w:t>
              </w:r>
            </w:ins>
          </w:p>
        </w:tc>
        <w:tc>
          <w:tcPr>
            <w:tcW w:w="913" w:type="dxa"/>
            <w:shd w:val="clear" w:color="auto" w:fill="auto"/>
            <w:vAlign w:val="center"/>
          </w:tcPr>
          <w:p w:rsidR="005D232D" w:rsidRPr="001C0CC4" w:rsidRDefault="005D232D" w:rsidP="005D232D">
            <w:pPr>
              <w:pStyle w:val="TAC"/>
              <w:rPr>
                <w:ins w:id="3196" w:author="CATT" w:date="2019-11-23T00:32:00Z"/>
              </w:rPr>
            </w:pPr>
            <w:ins w:id="3197" w:author="CATT" w:date="2019-11-23T00:32:00Z">
              <w:r w:rsidRPr="001C0CC4">
                <w:rPr>
                  <w:rFonts w:cs="Arial"/>
                  <w:szCs w:val="18"/>
                  <w:lang w:val="en-US" w:eastAsia="zh-CN"/>
                </w:rPr>
                <w:t>3, 10</w:t>
              </w:r>
            </w:ins>
          </w:p>
        </w:tc>
      </w:tr>
      <w:tr w:rsidR="005D232D" w:rsidRPr="001C0CC4" w:rsidTr="005D232D">
        <w:trPr>
          <w:ins w:id="3198" w:author="CATT" w:date="2019-11-23T00:32:00Z"/>
        </w:trPr>
        <w:tc>
          <w:tcPr>
            <w:tcW w:w="1517" w:type="dxa"/>
            <w:vMerge w:val="restart"/>
            <w:shd w:val="clear" w:color="auto" w:fill="auto"/>
          </w:tcPr>
          <w:p w:rsidR="005D232D" w:rsidRPr="001C0CC4" w:rsidRDefault="005D232D" w:rsidP="005D232D">
            <w:pPr>
              <w:pStyle w:val="TAC"/>
              <w:rPr>
                <w:ins w:id="3199" w:author="CATT" w:date="2019-11-23T00:32:00Z"/>
                <w:rFonts w:eastAsia="宋体"/>
              </w:rPr>
            </w:pPr>
            <w:ins w:id="3200" w:author="CATT" w:date="2019-11-23T00:32:00Z">
              <w:r w:rsidRPr="001C0CC4">
                <w:rPr>
                  <w:rFonts w:hint="eastAsia"/>
                  <w:lang w:val="en-US" w:eastAsia="zh-CN"/>
                </w:rPr>
                <w:t>CA_n40-n79</w:t>
              </w:r>
            </w:ins>
          </w:p>
        </w:tc>
        <w:tc>
          <w:tcPr>
            <w:tcW w:w="2683" w:type="dxa"/>
            <w:shd w:val="clear" w:color="auto" w:fill="auto"/>
            <w:vAlign w:val="center"/>
          </w:tcPr>
          <w:p w:rsidR="005D232D" w:rsidRPr="001C0CC4" w:rsidRDefault="005D232D" w:rsidP="005D232D">
            <w:pPr>
              <w:pStyle w:val="TAC"/>
              <w:rPr>
                <w:ins w:id="3201" w:author="CATT" w:date="2019-11-23T00:32:00Z"/>
              </w:rPr>
            </w:pPr>
            <w:ins w:id="3202" w:author="CATT" w:date="2019-11-23T00:32:00Z">
              <w:r w:rsidRPr="001C0CC4">
                <w:rPr>
                  <w:rFonts w:cs="Arial" w:hint="eastAsia"/>
                  <w:szCs w:val="18"/>
                  <w:lang w:val="en-US" w:eastAsia="zh-CN"/>
                </w:rPr>
                <w:t>E-</w:t>
              </w:r>
              <w:r w:rsidRPr="001C0CC4">
                <w:rPr>
                  <w:rFonts w:cs="Arial"/>
                  <w:szCs w:val="18"/>
                </w:rPr>
                <w:t xml:space="preserve">UTRA </w:t>
              </w:r>
              <w:r w:rsidRPr="001C0CC4">
                <w:rPr>
                  <w:rFonts w:cs="Arial" w:hint="eastAsia"/>
                  <w:szCs w:val="18"/>
                </w:rPr>
                <w:t>Band 1, 3, 5, 8, 28, 34, 39, 4</w:t>
              </w:r>
              <w:r w:rsidRPr="001C0CC4">
                <w:rPr>
                  <w:rFonts w:cs="Arial" w:hint="eastAsia"/>
                  <w:szCs w:val="18"/>
                  <w:lang w:val="en-US" w:eastAsia="zh-CN"/>
                </w:rPr>
                <w:t>1</w:t>
              </w:r>
              <w:r w:rsidRPr="001C0CC4">
                <w:rPr>
                  <w:rFonts w:cs="Arial" w:hint="eastAsia"/>
                  <w:szCs w:val="18"/>
                </w:rPr>
                <w:t>, 4</w:t>
              </w:r>
              <w:r w:rsidRPr="001C0CC4">
                <w:rPr>
                  <w:rFonts w:cs="Arial" w:hint="eastAsia"/>
                  <w:szCs w:val="18"/>
                  <w:lang w:val="en-US" w:eastAsia="zh-CN"/>
                </w:rPr>
                <w:t>2</w:t>
              </w:r>
              <w:r w:rsidRPr="001C0CC4">
                <w:rPr>
                  <w:rFonts w:cs="Arial" w:hint="eastAsia"/>
                  <w:szCs w:val="18"/>
                </w:rPr>
                <w:t>,</w:t>
              </w:r>
              <w:r w:rsidRPr="001C0CC4">
                <w:rPr>
                  <w:rFonts w:cs="Arial" w:hint="eastAsia"/>
                  <w:szCs w:val="18"/>
                  <w:lang w:val="en-US" w:eastAsia="zh-CN"/>
                </w:rPr>
                <w:t xml:space="preserve"> </w:t>
              </w:r>
              <w:r w:rsidRPr="001C0CC4">
                <w:rPr>
                  <w:rFonts w:cs="Arial" w:hint="eastAsia"/>
                  <w:szCs w:val="18"/>
                </w:rPr>
                <w:t>65,</w:t>
              </w:r>
            </w:ins>
          </w:p>
        </w:tc>
        <w:tc>
          <w:tcPr>
            <w:tcW w:w="974" w:type="dxa"/>
            <w:shd w:val="clear" w:color="auto" w:fill="auto"/>
            <w:vAlign w:val="center"/>
          </w:tcPr>
          <w:p w:rsidR="005D232D" w:rsidRPr="001C0CC4" w:rsidRDefault="005D232D" w:rsidP="005D232D">
            <w:pPr>
              <w:pStyle w:val="TAC"/>
              <w:rPr>
                <w:ins w:id="3203" w:author="CATT" w:date="2019-11-23T00:32:00Z"/>
                <w:lang w:val="en-US" w:eastAsia="zh-CN"/>
              </w:rPr>
            </w:pPr>
            <w:proofErr w:type="spellStart"/>
            <w:ins w:id="3204" w:author="CATT" w:date="2019-11-23T00:32:00Z">
              <w:r w:rsidRPr="001C0CC4">
                <w:t>F</w:t>
              </w:r>
              <w:r w:rsidRPr="001C0CC4">
                <w:rPr>
                  <w:vertAlign w:val="subscript"/>
                </w:rPr>
                <w:t>DL_low</w:t>
              </w:r>
              <w:proofErr w:type="spellEnd"/>
            </w:ins>
          </w:p>
        </w:tc>
        <w:tc>
          <w:tcPr>
            <w:tcW w:w="604" w:type="dxa"/>
            <w:shd w:val="clear" w:color="auto" w:fill="auto"/>
            <w:vAlign w:val="center"/>
          </w:tcPr>
          <w:p w:rsidR="005D232D" w:rsidRPr="001C0CC4" w:rsidRDefault="005D232D" w:rsidP="005D232D">
            <w:pPr>
              <w:pStyle w:val="TAC"/>
              <w:rPr>
                <w:ins w:id="3205" w:author="CATT" w:date="2019-11-23T00:32:00Z"/>
                <w:lang w:val="en-US" w:eastAsia="zh-CN"/>
              </w:rPr>
            </w:pPr>
            <w:ins w:id="3206"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207" w:author="CATT" w:date="2019-11-23T00:32:00Z"/>
                <w:lang w:val="en-US" w:eastAsia="zh-CN"/>
              </w:rPr>
            </w:pPr>
            <w:proofErr w:type="spellStart"/>
            <w:ins w:id="3208" w:author="CATT" w:date="2019-11-23T00:32:00Z">
              <w:r w:rsidRPr="001C0CC4">
                <w:t>F</w:t>
              </w:r>
              <w:r w:rsidRPr="001C0CC4">
                <w:rPr>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3209" w:author="CATT" w:date="2019-11-23T00:32:00Z"/>
                <w:lang w:val="en-US" w:eastAsia="zh-CN"/>
              </w:rPr>
            </w:pPr>
            <w:ins w:id="3210"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3211" w:author="CATT" w:date="2019-11-23T00:32:00Z"/>
                <w:lang w:val="en-US" w:eastAsia="zh-CN"/>
              </w:rPr>
            </w:pPr>
            <w:ins w:id="3212"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3213" w:author="CATT" w:date="2019-11-23T00:32:00Z"/>
                <w:rFonts w:eastAsia="宋体"/>
                <w:lang w:val="en-US" w:eastAsia="zh-CN"/>
              </w:rPr>
            </w:pPr>
          </w:p>
        </w:tc>
      </w:tr>
      <w:tr w:rsidR="005D232D" w:rsidRPr="001C0CC4" w:rsidTr="005D232D">
        <w:trPr>
          <w:ins w:id="3214" w:author="CATT" w:date="2019-11-23T00:32:00Z"/>
        </w:trPr>
        <w:tc>
          <w:tcPr>
            <w:tcW w:w="1517" w:type="dxa"/>
            <w:vMerge/>
            <w:shd w:val="clear" w:color="auto" w:fill="auto"/>
          </w:tcPr>
          <w:p w:rsidR="005D232D" w:rsidRPr="001C0CC4" w:rsidRDefault="005D232D" w:rsidP="005D232D">
            <w:pPr>
              <w:pStyle w:val="TAC"/>
              <w:rPr>
                <w:ins w:id="3215" w:author="CATT" w:date="2019-11-23T00:32:00Z"/>
                <w:rFonts w:eastAsia="宋体"/>
              </w:rPr>
            </w:pPr>
          </w:p>
        </w:tc>
        <w:tc>
          <w:tcPr>
            <w:tcW w:w="2683" w:type="dxa"/>
            <w:shd w:val="clear" w:color="auto" w:fill="auto"/>
            <w:vAlign w:val="center"/>
          </w:tcPr>
          <w:p w:rsidR="005D232D" w:rsidRPr="001C0CC4" w:rsidRDefault="005D232D" w:rsidP="005D232D">
            <w:pPr>
              <w:pStyle w:val="TAC"/>
              <w:rPr>
                <w:ins w:id="3216" w:author="CATT" w:date="2019-11-23T00:32:00Z"/>
              </w:rPr>
            </w:pPr>
            <w:ins w:id="3217" w:author="CATT" w:date="2019-11-23T00:32:00Z">
              <w:r w:rsidRPr="001C0CC4">
                <w:t>Frequency range</w:t>
              </w:r>
            </w:ins>
          </w:p>
        </w:tc>
        <w:tc>
          <w:tcPr>
            <w:tcW w:w="974" w:type="dxa"/>
            <w:shd w:val="clear" w:color="auto" w:fill="auto"/>
            <w:vAlign w:val="center"/>
          </w:tcPr>
          <w:p w:rsidR="005D232D" w:rsidRPr="001C0CC4" w:rsidRDefault="005D232D" w:rsidP="005D232D">
            <w:pPr>
              <w:pStyle w:val="TAC"/>
              <w:rPr>
                <w:ins w:id="3218" w:author="CATT" w:date="2019-11-23T00:32:00Z"/>
                <w:lang w:val="en-US" w:eastAsia="zh-CN"/>
              </w:rPr>
            </w:pPr>
            <w:ins w:id="3219" w:author="CATT" w:date="2019-11-23T00:32:00Z">
              <w:r w:rsidRPr="001C0CC4">
                <w:rPr>
                  <w:rFonts w:hint="eastAsia"/>
                  <w:lang w:val="en-US" w:eastAsia="zh-CN"/>
                </w:rPr>
                <w:t>1884.5</w:t>
              </w:r>
            </w:ins>
          </w:p>
        </w:tc>
        <w:tc>
          <w:tcPr>
            <w:tcW w:w="604" w:type="dxa"/>
            <w:shd w:val="clear" w:color="auto" w:fill="auto"/>
            <w:vAlign w:val="center"/>
          </w:tcPr>
          <w:p w:rsidR="005D232D" w:rsidRPr="001C0CC4" w:rsidRDefault="005D232D" w:rsidP="005D232D">
            <w:pPr>
              <w:pStyle w:val="TAC"/>
              <w:rPr>
                <w:ins w:id="3220" w:author="CATT" w:date="2019-11-23T00:32:00Z"/>
                <w:lang w:val="en-US" w:eastAsia="zh-CN"/>
              </w:rPr>
            </w:pPr>
            <w:ins w:id="3221"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222" w:author="CATT" w:date="2019-11-23T00:32:00Z"/>
                <w:lang w:val="en-US" w:eastAsia="zh-CN"/>
              </w:rPr>
            </w:pPr>
            <w:ins w:id="3223" w:author="CATT" w:date="2019-11-23T00:32:00Z">
              <w:r w:rsidRPr="001C0CC4">
                <w:rPr>
                  <w:rFonts w:hint="eastAsia"/>
                  <w:lang w:val="en-US" w:eastAsia="zh-CN"/>
                </w:rPr>
                <w:t>1915.7</w:t>
              </w:r>
            </w:ins>
          </w:p>
        </w:tc>
        <w:tc>
          <w:tcPr>
            <w:tcW w:w="1078" w:type="dxa"/>
            <w:shd w:val="clear" w:color="auto" w:fill="auto"/>
            <w:vAlign w:val="center"/>
          </w:tcPr>
          <w:p w:rsidR="005D232D" w:rsidRPr="001C0CC4" w:rsidRDefault="005D232D" w:rsidP="005D232D">
            <w:pPr>
              <w:pStyle w:val="TAC"/>
              <w:rPr>
                <w:ins w:id="3224" w:author="CATT" w:date="2019-11-23T00:32:00Z"/>
                <w:lang w:val="en-US" w:eastAsia="zh-CN"/>
              </w:rPr>
            </w:pPr>
            <w:ins w:id="3225" w:author="CATT" w:date="2019-11-23T00:32:00Z">
              <w:r w:rsidRPr="001C0CC4">
                <w:rPr>
                  <w:rFonts w:hint="eastAsia"/>
                  <w:lang w:val="en-US" w:eastAsia="zh-CN"/>
                </w:rPr>
                <w:t>-41</w:t>
              </w:r>
            </w:ins>
          </w:p>
        </w:tc>
        <w:tc>
          <w:tcPr>
            <w:tcW w:w="969" w:type="dxa"/>
            <w:shd w:val="clear" w:color="auto" w:fill="auto"/>
            <w:vAlign w:val="center"/>
          </w:tcPr>
          <w:p w:rsidR="005D232D" w:rsidRPr="001C0CC4" w:rsidRDefault="005D232D" w:rsidP="005D232D">
            <w:pPr>
              <w:pStyle w:val="TAC"/>
              <w:rPr>
                <w:ins w:id="3226" w:author="CATT" w:date="2019-11-23T00:32:00Z"/>
                <w:lang w:val="en-US" w:eastAsia="zh-CN"/>
              </w:rPr>
            </w:pPr>
            <w:ins w:id="3227" w:author="CATT" w:date="2019-11-23T00:32:00Z">
              <w:r w:rsidRPr="001C0CC4">
                <w:rPr>
                  <w:rFonts w:hint="eastAsia"/>
                  <w:lang w:val="en-US" w:eastAsia="zh-CN"/>
                </w:rPr>
                <w:t>0.3</w:t>
              </w:r>
            </w:ins>
          </w:p>
        </w:tc>
        <w:tc>
          <w:tcPr>
            <w:tcW w:w="913" w:type="dxa"/>
            <w:shd w:val="clear" w:color="auto" w:fill="auto"/>
            <w:vAlign w:val="center"/>
          </w:tcPr>
          <w:p w:rsidR="005D232D" w:rsidRPr="001C0CC4" w:rsidRDefault="005D232D" w:rsidP="005D232D">
            <w:pPr>
              <w:pStyle w:val="TAC"/>
              <w:rPr>
                <w:ins w:id="3228" w:author="CATT" w:date="2019-11-23T00:32:00Z"/>
                <w:rFonts w:eastAsia="宋体"/>
                <w:lang w:val="en-US" w:eastAsia="zh-CN"/>
              </w:rPr>
            </w:pPr>
            <w:ins w:id="3229" w:author="CATT" w:date="2019-11-23T00:32:00Z">
              <w:r w:rsidRPr="001C0CC4">
                <w:rPr>
                  <w:rFonts w:hint="eastAsia"/>
                  <w:lang w:val="en-US" w:eastAsia="zh-CN"/>
                </w:rPr>
                <w:t>3, 10</w:t>
              </w:r>
            </w:ins>
          </w:p>
        </w:tc>
      </w:tr>
      <w:tr w:rsidR="005D232D" w:rsidRPr="001C0CC4" w:rsidTr="005D232D">
        <w:trPr>
          <w:ins w:id="3230" w:author="CATT" w:date="2019-11-23T00:32:00Z"/>
        </w:trPr>
        <w:tc>
          <w:tcPr>
            <w:tcW w:w="1517" w:type="dxa"/>
            <w:vMerge w:val="restart"/>
            <w:shd w:val="clear" w:color="auto" w:fill="auto"/>
          </w:tcPr>
          <w:p w:rsidR="005D232D" w:rsidRPr="001C0CC4" w:rsidRDefault="005D232D" w:rsidP="005D232D">
            <w:pPr>
              <w:pStyle w:val="TAC"/>
              <w:rPr>
                <w:ins w:id="3231" w:author="CATT" w:date="2019-11-23T00:32:00Z"/>
                <w:rFonts w:eastAsia="宋体"/>
              </w:rPr>
            </w:pPr>
            <w:ins w:id="3232" w:author="CATT" w:date="2019-11-23T00:32:00Z">
              <w:r w:rsidRPr="001C0CC4">
                <w:rPr>
                  <w:rFonts w:hint="eastAsia"/>
                  <w:lang w:val="en-US" w:eastAsia="zh-CN"/>
                </w:rPr>
                <w:t>CA_n41-n50</w:t>
              </w:r>
            </w:ins>
          </w:p>
        </w:tc>
        <w:tc>
          <w:tcPr>
            <w:tcW w:w="2683" w:type="dxa"/>
            <w:shd w:val="clear" w:color="auto" w:fill="auto"/>
            <w:vAlign w:val="center"/>
          </w:tcPr>
          <w:p w:rsidR="005D232D" w:rsidRPr="001C0CC4" w:rsidRDefault="005D232D" w:rsidP="005D232D">
            <w:pPr>
              <w:pStyle w:val="TAL"/>
              <w:rPr>
                <w:ins w:id="3233" w:author="CATT" w:date="2019-11-23T00:32:00Z"/>
                <w:rFonts w:cs="Arial"/>
                <w:szCs w:val="18"/>
                <w:lang w:eastAsia="zh-CN"/>
              </w:rPr>
            </w:pPr>
            <w:ins w:id="3234" w:author="CATT" w:date="2019-11-23T00:32:00Z">
              <w:r w:rsidRPr="001C0CC4">
                <w:rPr>
                  <w:rFonts w:cs="Arial"/>
                  <w:szCs w:val="18"/>
                </w:rPr>
                <w:t xml:space="preserve">E-UTRA Band 1, </w:t>
              </w:r>
              <w:r w:rsidRPr="001C0CC4">
                <w:rPr>
                  <w:rFonts w:cs="Arial"/>
                  <w:szCs w:val="18"/>
                  <w:lang w:eastAsia="zh-CN"/>
                </w:rPr>
                <w:t>2</w:t>
              </w:r>
              <w:r w:rsidRPr="001C0CC4">
                <w:rPr>
                  <w:rFonts w:cs="Arial"/>
                  <w:szCs w:val="18"/>
                </w:rPr>
                <w:t xml:space="preserve">, 3, </w:t>
              </w:r>
              <w:r w:rsidRPr="001C0CC4">
                <w:rPr>
                  <w:rFonts w:cs="Arial"/>
                  <w:szCs w:val="18"/>
                  <w:lang w:eastAsia="zh-CN"/>
                </w:rPr>
                <w:t>4</w:t>
              </w:r>
              <w:r w:rsidRPr="001C0CC4">
                <w:rPr>
                  <w:rFonts w:cs="Arial"/>
                  <w:szCs w:val="18"/>
                </w:rPr>
                <w:t xml:space="preserve">, </w:t>
              </w:r>
              <w:r w:rsidRPr="001C0CC4">
                <w:rPr>
                  <w:rFonts w:cs="Arial"/>
                  <w:szCs w:val="18"/>
                  <w:lang w:eastAsia="zh-CN"/>
                </w:rPr>
                <w:t>5</w:t>
              </w:r>
              <w:r w:rsidRPr="001C0CC4">
                <w:rPr>
                  <w:rFonts w:cs="Arial"/>
                  <w:szCs w:val="18"/>
                </w:rPr>
                <w:t xml:space="preserve">, 8, </w:t>
              </w:r>
              <w:r w:rsidRPr="001C0CC4">
                <w:rPr>
                  <w:rFonts w:cs="Arial"/>
                  <w:szCs w:val="18"/>
                  <w:lang w:eastAsia="zh-CN"/>
                </w:rPr>
                <w:t>10</w:t>
              </w:r>
              <w:r w:rsidRPr="001C0CC4">
                <w:rPr>
                  <w:rFonts w:cs="Arial"/>
                  <w:szCs w:val="18"/>
                </w:rPr>
                <w:t xml:space="preserve">, </w:t>
              </w:r>
              <w:r w:rsidRPr="001C0CC4">
                <w:rPr>
                  <w:rFonts w:cs="Arial"/>
                  <w:szCs w:val="18"/>
                  <w:lang w:eastAsia="zh-CN"/>
                </w:rPr>
                <w:t>12</w:t>
              </w:r>
              <w:r w:rsidRPr="001C0CC4">
                <w:rPr>
                  <w:rFonts w:cs="Arial"/>
                  <w:szCs w:val="18"/>
                </w:rPr>
                <w:t xml:space="preserve">, </w:t>
              </w:r>
              <w:r w:rsidRPr="001C0CC4">
                <w:rPr>
                  <w:rFonts w:cs="Arial"/>
                  <w:szCs w:val="18"/>
                  <w:lang w:eastAsia="zh-CN"/>
                </w:rPr>
                <w:t>13</w:t>
              </w:r>
              <w:r w:rsidRPr="001C0CC4">
                <w:rPr>
                  <w:rFonts w:cs="Arial"/>
                  <w:szCs w:val="18"/>
                </w:rPr>
                <w:t xml:space="preserve"> , </w:t>
              </w:r>
              <w:r w:rsidRPr="001C0CC4">
                <w:rPr>
                  <w:rFonts w:cs="Arial"/>
                  <w:szCs w:val="18"/>
                  <w:lang w:eastAsia="zh-CN"/>
                </w:rPr>
                <w:t>14</w:t>
              </w:r>
              <w:r w:rsidRPr="001C0CC4">
                <w:rPr>
                  <w:rFonts w:cs="Arial"/>
                  <w:szCs w:val="18"/>
                </w:rPr>
                <w:t xml:space="preserve">, </w:t>
              </w:r>
              <w:r w:rsidRPr="001C0CC4">
                <w:rPr>
                  <w:rFonts w:cs="Arial"/>
                  <w:szCs w:val="18"/>
                  <w:lang w:eastAsia="zh-CN"/>
                </w:rPr>
                <w:t>17, 20, 24, 25, 26, 27</w:t>
              </w:r>
              <w:r w:rsidRPr="001C0CC4">
                <w:rPr>
                  <w:rFonts w:cs="Arial"/>
                  <w:szCs w:val="18"/>
                </w:rPr>
                <w:t>, 28, 29, 30, 31, 34, 38, 39, 40, 42, 43, 44</w:t>
              </w:r>
              <w:r w:rsidRPr="001C0CC4">
                <w:rPr>
                  <w:rFonts w:cs="Arial"/>
                  <w:szCs w:val="18"/>
                  <w:lang w:eastAsia="zh-CN"/>
                </w:rPr>
                <w:t>, 45</w:t>
              </w:r>
              <w:r w:rsidRPr="001C0CC4">
                <w:rPr>
                  <w:rFonts w:cs="Arial"/>
                  <w:szCs w:val="18"/>
                  <w:lang w:eastAsia="ja-JP"/>
                </w:rPr>
                <w:t xml:space="preserve">, 48, </w:t>
              </w:r>
              <w:r w:rsidRPr="001C0CC4">
                <w:rPr>
                  <w:rFonts w:cs="Arial"/>
                  <w:szCs w:val="18"/>
                </w:rPr>
                <w:t xml:space="preserve">52, </w:t>
              </w:r>
              <w:r w:rsidRPr="001C0CC4">
                <w:rPr>
                  <w:rFonts w:cs="Arial"/>
                  <w:szCs w:val="18"/>
                  <w:lang w:eastAsia="ja-JP"/>
                </w:rPr>
                <w:t>65</w:t>
              </w:r>
              <w:r w:rsidRPr="001C0CC4">
                <w:rPr>
                  <w:rFonts w:cs="Arial"/>
                  <w:szCs w:val="18"/>
                </w:rPr>
                <w:t>, 66, 67, 68, 70</w:t>
              </w:r>
              <w:r w:rsidRPr="001C0CC4">
                <w:rPr>
                  <w:rFonts w:cs="Arial"/>
                  <w:szCs w:val="18"/>
                  <w:lang w:eastAsia="zh-CN"/>
                </w:rPr>
                <w:t>, 71</w:t>
              </w:r>
              <w:r w:rsidRPr="001C0CC4">
                <w:rPr>
                  <w:rFonts w:cs="Arial"/>
                  <w:szCs w:val="18"/>
                  <w:lang w:eastAsia="ja-JP"/>
                </w:rPr>
                <w:t>, 73,</w:t>
              </w:r>
              <w:r w:rsidRPr="001C0CC4">
                <w:rPr>
                  <w:rFonts w:cs="Arial"/>
                  <w:szCs w:val="18"/>
                  <w:lang w:eastAsia="zh-CN"/>
                </w:rPr>
                <w:t xml:space="preserve"> 85</w:t>
              </w:r>
            </w:ins>
          </w:p>
          <w:p w:rsidR="005D232D" w:rsidRPr="001C0CC4" w:rsidRDefault="005D232D" w:rsidP="005D232D">
            <w:pPr>
              <w:pStyle w:val="TAC"/>
              <w:rPr>
                <w:ins w:id="3235" w:author="CATT" w:date="2019-11-23T00:32:00Z"/>
                <w:rFonts w:eastAsia="宋体"/>
              </w:rPr>
            </w:pPr>
            <w:ins w:id="3236" w:author="CATT" w:date="2019-11-23T00:32:00Z">
              <w:r w:rsidRPr="001C0CC4">
                <w:rPr>
                  <w:rFonts w:cs="Arial"/>
                  <w:szCs w:val="18"/>
                  <w:lang w:eastAsia="zh-CN"/>
                </w:rPr>
                <w:t>NR Band  n77, n78</w:t>
              </w:r>
            </w:ins>
          </w:p>
        </w:tc>
        <w:tc>
          <w:tcPr>
            <w:tcW w:w="974" w:type="dxa"/>
            <w:shd w:val="clear" w:color="auto" w:fill="auto"/>
            <w:vAlign w:val="center"/>
          </w:tcPr>
          <w:p w:rsidR="005D232D" w:rsidRPr="001C0CC4" w:rsidRDefault="005D232D" w:rsidP="005D232D">
            <w:pPr>
              <w:pStyle w:val="TAC"/>
              <w:rPr>
                <w:ins w:id="3237" w:author="CATT" w:date="2019-11-23T00:32:00Z"/>
              </w:rPr>
            </w:pPr>
            <w:proofErr w:type="spellStart"/>
            <w:ins w:id="3238" w:author="CATT" w:date="2019-11-23T00:32:00Z">
              <w:r w:rsidRPr="001C0CC4">
                <w:t>F</w:t>
              </w:r>
              <w:r w:rsidRPr="001C0CC4">
                <w:rPr>
                  <w:vertAlign w:val="subscript"/>
                </w:rPr>
                <w:t>DL_low</w:t>
              </w:r>
              <w:proofErr w:type="spellEnd"/>
            </w:ins>
          </w:p>
        </w:tc>
        <w:tc>
          <w:tcPr>
            <w:tcW w:w="604" w:type="dxa"/>
            <w:shd w:val="clear" w:color="auto" w:fill="auto"/>
            <w:vAlign w:val="center"/>
          </w:tcPr>
          <w:p w:rsidR="005D232D" w:rsidRPr="001C0CC4" w:rsidRDefault="005D232D" w:rsidP="005D232D">
            <w:pPr>
              <w:pStyle w:val="TAC"/>
              <w:rPr>
                <w:ins w:id="3239" w:author="CATT" w:date="2019-11-23T00:32:00Z"/>
              </w:rPr>
            </w:pPr>
            <w:ins w:id="3240"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241" w:author="CATT" w:date="2019-11-23T00:32:00Z"/>
              </w:rPr>
            </w:pPr>
            <w:bookmarkStart w:id="3242" w:name="OLE_LINK40"/>
            <w:proofErr w:type="spellStart"/>
            <w:ins w:id="3243" w:author="CATT" w:date="2019-11-23T00:32:00Z">
              <w:r w:rsidRPr="001C0CC4">
                <w:t>F</w:t>
              </w:r>
              <w:r w:rsidRPr="001C0CC4">
                <w:rPr>
                  <w:vertAlign w:val="subscript"/>
                </w:rPr>
                <w:t>DL_high</w:t>
              </w:r>
              <w:bookmarkEnd w:id="3242"/>
              <w:proofErr w:type="spellEnd"/>
            </w:ins>
          </w:p>
        </w:tc>
        <w:tc>
          <w:tcPr>
            <w:tcW w:w="1078" w:type="dxa"/>
            <w:shd w:val="clear" w:color="auto" w:fill="auto"/>
            <w:vAlign w:val="center"/>
          </w:tcPr>
          <w:p w:rsidR="005D232D" w:rsidRPr="001C0CC4" w:rsidRDefault="005D232D" w:rsidP="005D232D">
            <w:pPr>
              <w:pStyle w:val="TAC"/>
              <w:rPr>
                <w:ins w:id="3244" w:author="CATT" w:date="2019-11-23T00:32:00Z"/>
              </w:rPr>
            </w:pPr>
            <w:ins w:id="3245"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3246" w:author="CATT" w:date="2019-11-23T00:32:00Z"/>
              </w:rPr>
            </w:pPr>
            <w:ins w:id="3247"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3248" w:author="CATT" w:date="2019-11-23T00:32:00Z"/>
              </w:rPr>
            </w:pPr>
          </w:p>
        </w:tc>
      </w:tr>
      <w:tr w:rsidR="005D232D" w:rsidRPr="001C0CC4" w:rsidTr="005D232D">
        <w:trPr>
          <w:ins w:id="3249" w:author="CATT" w:date="2019-11-23T00:32:00Z"/>
        </w:trPr>
        <w:tc>
          <w:tcPr>
            <w:tcW w:w="1517" w:type="dxa"/>
            <w:vMerge/>
            <w:shd w:val="clear" w:color="auto" w:fill="auto"/>
          </w:tcPr>
          <w:p w:rsidR="005D232D" w:rsidRPr="001C0CC4" w:rsidRDefault="005D232D" w:rsidP="005D232D">
            <w:pPr>
              <w:pStyle w:val="TAC"/>
              <w:rPr>
                <w:ins w:id="3250" w:author="CATT" w:date="2019-11-23T00:32:00Z"/>
                <w:rFonts w:eastAsia="宋体"/>
              </w:rPr>
            </w:pPr>
          </w:p>
        </w:tc>
        <w:tc>
          <w:tcPr>
            <w:tcW w:w="2683" w:type="dxa"/>
            <w:shd w:val="clear" w:color="auto" w:fill="auto"/>
            <w:vAlign w:val="center"/>
          </w:tcPr>
          <w:p w:rsidR="005D232D" w:rsidRPr="001C0CC4" w:rsidRDefault="005D232D" w:rsidP="005D232D">
            <w:pPr>
              <w:pStyle w:val="TAC"/>
              <w:rPr>
                <w:ins w:id="3251" w:author="CATT" w:date="2019-11-23T00:32:00Z"/>
                <w:rFonts w:eastAsia="宋体"/>
              </w:rPr>
            </w:pPr>
            <w:ins w:id="3252" w:author="CATT" w:date="2019-11-23T00:32:00Z">
              <w:r w:rsidRPr="001C0CC4">
                <w:rPr>
                  <w:rFonts w:hint="eastAsia"/>
                  <w:lang w:val="en-US" w:eastAsia="zh-CN"/>
                </w:rPr>
                <w:t>NR Band n79</w:t>
              </w:r>
            </w:ins>
          </w:p>
        </w:tc>
        <w:tc>
          <w:tcPr>
            <w:tcW w:w="974" w:type="dxa"/>
            <w:shd w:val="clear" w:color="auto" w:fill="auto"/>
            <w:vAlign w:val="center"/>
          </w:tcPr>
          <w:p w:rsidR="005D232D" w:rsidRPr="001C0CC4" w:rsidRDefault="005D232D" w:rsidP="005D232D">
            <w:pPr>
              <w:pStyle w:val="TAC"/>
              <w:rPr>
                <w:ins w:id="3253" w:author="CATT" w:date="2019-11-23T00:32:00Z"/>
              </w:rPr>
            </w:pPr>
            <w:proofErr w:type="spellStart"/>
            <w:ins w:id="3254" w:author="CATT" w:date="2019-11-23T00:32:00Z">
              <w:r w:rsidRPr="001C0CC4">
                <w:t>F</w:t>
              </w:r>
              <w:r w:rsidRPr="001C0CC4">
                <w:rPr>
                  <w:vertAlign w:val="subscript"/>
                </w:rPr>
                <w:t>DL_low</w:t>
              </w:r>
              <w:proofErr w:type="spellEnd"/>
            </w:ins>
          </w:p>
        </w:tc>
        <w:tc>
          <w:tcPr>
            <w:tcW w:w="604" w:type="dxa"/>
            <w:shd w:val="clear" w:color="auto" w:fill="auto"/>
            <w:vAlign w:val="center"/>
          </w:tcPr>
          <w:p w:rsidR="005D232D" w:rsidRPr="001C0CC4" w:rsidRDefault="005D232D" w:rsidP="005D232D">
            <w:pPr>
              <w:pStyle w:val="TAC"/>
              <w:rPr>
                <w:ins w:id="3255" w:author="CATT" w:date="2019-11-23T00:32:00Z"/>
              </w:rPr>
            </w:pPr>
            <w:ins w:id="3256"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257" w:author="CATT" w:date="2019-11-23T00:32:00Z"/>
              </w:rPr>
            </w:pPr>
            <w:proofErr w:type="spellStart"/>
            <w:ins w:id="3258" w:author="CATT" w:date="2019-11-23T00:32:00Z">
              <w:r w:rsidRPr="001C0CC4">
                <w:t>F</w:t>
              </w:r>
              <w:r w:rsidRPr="001C0CC4">
                <w:rPr>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3259" w:author="CATT" w:date="2019-11-23T00:32:00Z"/>
              </w:rPr>
            </w:pPr>
            <w:ins w:id="3260"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3261" w:author="CATT" w:date="2019-11-23T00:32:00Z"/>
              </w:rPr>
            </w:pPr>
            <w:ins w:id="3262"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3263" w:author="CATT" w:date="2019-11-23T00:32:00Z"/>
              </w:rPr>
            </w:pPr>
            <w:ins w:id="3264" w:author="CATT" w:date="2019-11-23T00:32:00Z">
              <w:r w:rsidRPr="001C0CC4">
                <w:rPr>
                  <w:rFonts w:hint="eastAsia"/>
                  <w:lang w:val="en-US" w:eastAsia="zh-CN"/>
                </w:rPr>
                <w:t>2</w:t>
              </w:r>
            </w:ins>
          </w:p>
        </w:tc>
      </w:tr>
      <w:tr w:rsidR="005D232D" w:rsidRPr="001C0CC4" w:rsidTr="005D232D">
        <w:trPr>
          <w:ins w:id="3265" w:author="CATT" w:date="2019-11-23T00:32:00Z"/>
        </w:trPr>
        <w:tc>
          <w:tcPr>
            <w:tcW w:w="1517" w:type="dxa"/>
            <w:vMerge w:val="restart"/>
            <w:shd w:val="clear" w:color="auto" w:fill="auto"/>
          </w:tcPr>
          <w:p w:rsidR="005D232D" w:rsidRPr="001C0CC4" w:rsidRDefault="005D232D" w:rsidP="005D232D">
            <w:pPr>
              <w:pStyle w:val="TAC"/>
              <w:rPr>
                <w:ins w:id="3266" w:author="CATT" w:date="2019-11-23T00:32:00Z"/>
                <w:rFonts w:eastAsia="宋体"/>
              </w:rPr>
            </w:pPr>
            <w:proofErr w:type="spellStart"/>
            <w:ins w:id="3267" w:author="CATT" w:date="2019-11-23T00:32:00Z">
              <w:r w:rsidRPr="001C0CC4">
                <w:rPr>
                  <w:rFonts w:eastAsia="宋体"/>
                </w:rPr>
                <w:t>CA_n</w:t>
              </w:r>
              <w:proofErr w:type="spellEnd"/>
              <w:r w:rsidRPr="001C0CC4">
                <w:rPr>
                  <w:rFonts w:hint="eastAsia"/>
                  <w:lang w:val="en-US" w:eastAsia="zh-CN"/>
                </w:rPr>
                <w:t>41</w:t>
              </w:r>
              <w:r w:rsidRPr="001C0CC4">
                <w:rPr>
                  <w:rFonts w:eastAsia="宋体"/>
                </w:rPr>
                <w:t>-n</w:t>
              </w:r>
              <w:r w:rsidRPr="001C0CC4">
                <w:rPr>
                  <w:rFonts w:hint="eastAsia"/>
                  <w:lang w:val="en-US" w:eastAsia="zh-CN"/>
                </w:rPr>
                <w:t>79</w:t>
              </w:r>
            </w:ins>
          </w:p>
        </w:tc>
        <w:tc>
          <w:tcPr>
            <w:tcW w:w="2683" w:type="dxa"/>
            <w:shd w:val="clear" w:color="auto" w:fill="auto"/>
            <w:vAlign w:val="center"/>
          </w:tcPr>
          <w:p w:rsidR="005D232D" w:rsidRPr="001C0CC4" w:rsidRDefault="005D232D" w:rsidP="005D232D">
            <w:pPr>
              <w:pStyle w:val="TAC"/>
              <w:rPr>
                <w:ins w:id="3268" w:author="CATT" w:date="2019-11-23T00:32:00Z"/>
              </w:rPr>
            </w:pPr>
            <w:ins w:id="3269" w:author="CATT" w:date="2019-11-23T00:32:00Z">
              <w:r w:rsidRPr="001C0CC4">
                <w:rPr>
                  <w:rFonts w:eastAsia="宋体"/>
                </w:rPr>
                <w:t>E-UTRA Band 1, 3, 5, 8, 9, 11, 18, 19, 21, 28, 34, 40, 42, 44, 45, 65</w:t>
              </w:r>
            </w:ins>
          </w:p>
        </w:tc>
        <w:tc>
          <w:tcPr>
            <w:tcW w:w="974" w:type="dxa"/>
            <w:shd w:val="clear" w:color="auto" w:fill="auto"/>
            <w:vAlign w:val="center"/>
          </w:tcPr>
          <w:p w:rsidR="005D232D" w:rsidRPr="001C0CC4" w:rsidRDefault="005D232D" w:rsidP="005D232D">
            <w:pPr>
              <w:pStyle w:val="TAC"/>
              <w:rPr>
                <w:ins w:id="3270" w:author="CATT" w:date="2019-11-23T00:32:00Z"/>
                <w:lang w:val="en-US" w:eastAsia="zh-CN"/>
              </w:rPr>
            </w:pPr>
            <w:proofErr w:type="spellStart"/>
            <w:ins w:id="3271" w:author="CATT" w:date="2019-11-23T00:32:00Z">
              <w:r w:rsidRPr="001C0CC4">
                <w:rPr>
                  <w:rFonts w:eastAsia="宋体"/>
                </w:rPr>
                <w:t>F</w:t>
              </w:r>
              <w:r w:rsidRPr="001C0CC4">
                <w:rPr>
                  <w:rFonts w:eastAsia="宋体"/>
                  <w:vertAlign w:val="subscript"/>
                </w:rPr>
                <w:t>DL_low</w:t>
              </w:r>
              <w:proofErr w:type="spellEnd"/>
            </w:ins>
          </w:p>
        </w:tc>
        <w:tc>
          <w:tcPr>
            <w:tcW w:w="604" w:type="dxa"/>
            <w:shd w:val="clear" w:color="auto" w:fill="auto"/>
            <w:vAlign w:val="center"/>
          </w:tcPr>
          <w:p w:rsidR="005D232D" w:rsidRPr="001C0CC4" w:rsidRDefault="005D232D" w:rsidP="005D232D">
            <w:pPr>
              <w:pStyle w:val="TAC"/>
              <w:rPr>
                <w:ins w:id="3272" w:author="CATT" w:date="2019-11-23T00:32:00Z"/>
                <w:lang w:val="en-US" w:eastAsia="zh-CN"/>
              </w:rPr>
            </w:pPr>
            <w:ins w:id="3273"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274" w:author="CATT" w:date="2019-11-23T00:32:00Z"/>
                <w:lang w:val="en-US" w:eastAsia="zh-CN"/>
              </w:rPr>
            </w:pPr>
            <w:proofErr w:type="spellStart"/>
            <w:ins w:id="3275" w:author="CATT" w:date="2019-11-23T00:32:00Z">
              <w:r w:rsidRPr="001C0CC4">
                <w:rPr>
                  <w:rFonts w:eastAsia="宋体"/>
                </w:rPr>
                <w:t>F</w:t>
              </w:r>
              <w:r w:rsidRPr="001C0CC4">
                <w:rPr>
                  <w:rFonts w:eastAsia="宋体"/>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3276" w:author="CATT" w:date="2019-11-23T00:32:00Z"/>
                <w:lang w:val="en-US" w:eastAsia="zh-CN"/>
              </w:rPr>
            </w:pPr>
            <w:ins w:id="3277"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3278" w:author="CATT" w:date="2019-11-23T00:32:00Z"/>
                <w:lang w:val="en-US" w:eastAsia="zh-CN"/>
              </w:rPr>
            </w:pPr>
            <w:ins w:id="3279"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3280" w:author="CATT" w:date="2019-11-23T00:32:00Z"/>
                <w:rFonts w:eastAsia="宋体"/>
                <w:lang w:val="en-US" w:eastAsia="zh-CN"/>
              </w:rPr>
            </w:pPr>
          </w:p>
        </w:tc>
      </w:tr>
      <w:tr w:rsidR="005D232D" w:rsidRPr="001C0CC4" w:rsidTr="005D232D">
        <w:trPr>
          <w:ins w:id="3281" w:author="CATT" w:date="2019-11-23T00:32:00Z"/>
        </w:trPr>
        <w:tc>
          <w:tcPr>
            <w:tcW w:w="1517" w:type="dxa"/>
            <w:vMerge/>
            <w:shd w:val="clear" w:color="auto" w:fill="auto"/>
            <w:vAlign w:val="center"/>
          </w:tcPr>
          <w:p w:rsidR="005D232D" w:rsidRPr="001C0CC4" w:rsidRDefault="005D232D" w:rsidP="005D232D">
            <w:pPr>
              <w:pStyle w:val="TAC"/>
              <w:rPr>
                <w:ins w:id="3282" w:author="CATT" w:date="2019-11-23T00:32:00Z"/>
                <w:rFonts w:eastAsia="宋体"/>
              </w:rPr>
            </w:pPr>
          </w:p>
        </w:tc>
        <w:tc>
          <w:tcPr>
            <w:tcW w:w="2683" w:type="dxa"/>
            <w:shd w:val="clear" w:color="auto" w:fill="auto"/>
            <w:vAlign w:val="center"/>
          </w:tcPr>
          <w:p w:rsidR="005D232D" w:rsidRPr="001C0CC4" w:rsidRDefault="005D232D" w:rsidP="005D232D">
            <w:pPr>
              <w:pStyle w:val="TAC"/>
              <w:rPr>
                <w:ins w:id="3283" w:author="CATT" w:date="2019-11-23T00:32:00Z"/>
              </w:rPr>
            </w:pPr>
            <w:ins w:id="3284" w:author="CATT" w:date="2019-11-23T00:32:00Z">
              <w:r w:rsidRPr="001C0CC4">
                <w:t>Frequency range</w:t>
              </w:r>
            </w:ins>
          </w:p>
        </w:tc>
        <w:tc>
          <w:tcPr>
            <w:tcW w:w="974" w:type="dxa"/>
            <w:shd w:val="clear" w:color="auto" w:fill="auto"/>
            <w:vAlign w:val="center"/>
          </w:tcPr>
          <w:p w:rsidR="005D232D" w:rsidRPr="001C0CC4" w:rsidRDefault="005D232D" w:rsidP="005D232D">
            <w:pPr>
              <w:pStyle w:val="TAC"/>
              <w:rPr>
                <w:ins w:id="3285" w:author="CATT" w:date="2019-11-23T00:32:00Z"/>
                <w:lang w:val="en-US" w:eastAsia="zh-CN"/>
              </w:rPr>
            </w:pPr>
            <w:ins w:id="3286" w:author="CATT" w:date="2019-11-23T00:32:00Z">
              <w:r w:rsidRPr="001C0CC4">
                <w:rPr>
                  <w:rFonts w:hint="eastAsia"/>
                  <w:lang w:val="en-US" w:eastAsia="zh-CN"/>
                </w:rPr>
                <w:t>1884.5</w:t>
              </w:r>
            </w:ins>
          </w:p>
        </w:tc>
        <w:tc>
          <w:tcPr>
            <w:tcW w:w="604" w:type="dxa"/>
            <w:shd w:val="clear" w:color="auto" w:fill="auto"/>
            <w:vAlign w:val="center"/>
          </w:tcPr>
          <w:p w:rsidR="005D232D" w:rsidRPr="001C0CC4" w:rsidRDefault="005D232D" w:rsidP="005D232D">
            <w:pPr>
              <w:pStyle w:val="TAC"/>
              <w:rPr>
                <w:ins w:id="3287" w:author="CATT" w:date="2019-11-23T00:32:00Z"/>
                <w:lang w:val="en-US" w:eastAsia="zh-CN"/>
              </w:rPr>
            </w:pPr>
            <w:ins w:id="3288"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289" w:author="CATT" w:date="2019-11-23T00:32:00Z"/>
                <w:lang w:val="en-US" w:eastAsia="zh-CN"/>
              </w:rPr>
            </w:pPr>
            <w:ins w:id="3290" w:author="CATT" w:date="2019-11-23T00:32:00Z">
              <w:r w:rsidRPr="001C0CC4">
                <w:rPr>
                  <w:rFonts w:hint="eastAsia"/>
                  <w:lang w:val="en-US" w:eastAsia="zh-CN"/>
                </w:rPr>
                <w:t>1915.7</w:t>
              </w:r>
            </w:ins>
          </w:p>
        </w:tc>
        <w:tc>
          <w:tcPr>
            <w:tcW w:w="1078" w:type="dxa"/>
            <w:shd w:val="clear" w:color="auto" w:fill="auto"/>
            <w:vAlign w:val="center"/>
          </w:tcPr>
          <w:p w:rsidR="005D232D" w:rsidRPr="001C0CC4" w:rsidRDefault="005D232D" w:rsidP="005D232D">
            <w:pPr>
              <w:pStyle w:val="TAC"/>
              <w:rPr>
                <w:ins w:id="3291" w:author="CATT" w:date="2019-11-23T00:32:00Z"/>
                <w:lang w:val="en-US" w:eastAsia="zh-CN"/>
              </w:rPr>
            </w:pPr>
            <w:ins w:id="3292" w:author="CATT" w:date="2019-11-23T00:32:00Z">
              <w:r w:rsidRPr="001C0CC4">
                <w:rPr>
                  <w:rFonts w:hint="eastAsia"/>
                  <w:lang w:val="en-US" w:eastAsia="zh-CN"/>
                </w:rPr>
                <w:t>-41</w:t>
              </w:r>
            </w:ins>
          </w:p>
        </w:tc>
        <w:tc>
          <w:tcPr>
            <w:tcW w:w="969" w:type="dxa"/>
            <w:shd w:val="clear" w:color="auto" w:fill="auto"/>
            <w:vAlign w:val="center"/>
          </w:tcPr>
          <w:p w:rsidR="005D232D" w:rsidRPr="001C0CC4" w:rsidRDefault="005D232D" w:rsidP="005D232D">
            <w:pPr>
              <w:pStyle w:val="TAC"/>
              <w:rPr>
                <w:ins w:id="3293" w:author="CATT" w:date="2019-11-23T00:32:00Z"/>
                <w:lang w:val="en-US" w:eastAsia="zh-CN"/>
              </w:rPr>
            </w:pPr>
            <w:ins w:id="3294" w:author="CATT" w:date="2019-11-23T00:32:00Z">
              <w:r w:rsidRPr="001C0CC4">
                <w:rPr>
                  <w:rFonts w:hint="eastAsia"/>
                  <w:lang w:val="en-US" w:eastAsia="zh-CN"/>
                </w:rPr>
                <w:t>0.3</w:t>
              </w:r>
            </w:ins>
          </w:p>
        </w:tc>
        <w:tc>
          <w:tcPr>
            <w:tcW w:w="913" w:type="dxa"/>
            <w:shd w:val="clear" w:color="auto" w:fill="auto"/>
            <w:vAlign w:val="center"/>
          </w:tcPr>
          <w:p w:rsidR="005D232D" w:rsidRPr="001C0CC4" w:rsidRDefault="005D232D" w:rsidP="005D232D">
            <w:pPr>
              <w:pStyle w:val="TAC"/>
              <w:rPr>
                <w:ins w:id="3295" w:author="CATT" w:date="2019-11-23T00:32:00Z"/>
                <w:rFonts w:eastAsia="宋体"/>
                <w:lang w:val="en-US" w:eastAsia="zh-CN"/>
              </w:rPr>
            </w:pPr>
            <w:ins w:id="3296" w:author="CATT" w:date="2019-11-23T00:32:00Z">
              <w:r w:rsidRPr="001C0CC4">
                <w:rPr>
                  <w:rFonts w:hint="eastAsia"/>
                  <w:lang w:val="en-US" w:eastAsia="zh-CN"/>
                </w:rPr>
                <w:t>3</w:t>
              </w:r>
            </w:ins>
          </w:p>
        </w:tc>
      </w:tr>
      <w:tr w:rsidR="005D232D" w:rsidRPr="001C0CC4" w:rsidTr="005D232D">
        <w:trPr>
          <w:ins w:id="3297" w:author="CATT" w:date="2019-11-23T00:32:00Z"/>
        </w:trPr>
        <w:tc>
          <w:tcPr>
            <w:tcW w:w="1517" w:type="dxa"/>
            <w:shd w:val="clear" w:color="auto" w:fill="auto"/>
            <w:vAlign w:val="center"/>
          </w:tcPr>
          <w:p w:rsidR="005D232D" w:rsidRPr="001C0CC4" w:rsidRDefault="005D232D" w:rsidP="005D232D">
            <w:pPr>
              <w:pStyle w:val="TAC"/>
              <w:rPr>
                <w:ins w:id="3298" w:author="CATT" w:date="2019-11-23T00:32:00Z"/>
                <w:rFonts w:eastAsia="宋体"/>
              </w:rPr>
            </w:pPr>
            <w:proofErr w:type="spellStart"/>
            <w:ins w:id="3299" w:author="CATT" w:date="2019-11-23T00:32:00Z">
              <w:r w:rsidRPr="001C0CC4">
                <w:t>CA_n</w:t>
              </w:r>
              <w:proofErr w:type="spellEnd"/>
              <w:r w:rsidRPr="001C0CC4">
                <w:rPr>
                  <w:rFonts w:hint="eastAsia"/>
                  <w:lang w:val="en-US" w:eastAsia="zh-CN"/>
                </w:rPr>
                <w:t>48</w:t>
              </w:r>
              <w:r w:rsidRPr="001C0CC4">
                <w:t>-n</w:t>
              </w:r>
              <w:r w:rsidRPr="001C0CC4">
                <w:rPr>
                  <w:rFonts w:hint="eastAsia"/>
                  <w:lang w:val="en-US" w:eastAsia="zh-CN"/>
                </w:rPr>
                <w:t>66</w:t>
              </w:r>
            </w:ins>
          </w:p>
        </w:tc>
        <w:tc>
          <w:tcPr>
            <w:tcW w:w="2683" w:type="dxa"/>
            <w:shd w:val="clear" w:color="auto" w:fill="auto"/>
            <w:vAlign w:val="center"/>
          </w:tcPr>
          <w:p w:rsidR="005D232D" w:rsidRPr="001C0CC4" w:rsidRDefault="005D232D" w:rsidP="005D232D">
            <w:pPr>
              <w:pStyle w:val="TAC"/>
              <w:rPr>
                <w:ins w:id="3300" w:author="CATT" w:date="2019-11-23T00:32:00Z"/>
              </w:rPr>
            </w:pPr>
            <w:ins w:id="3301" w:author="CATT" w:date="2019-11-23T00:32:00Z">
              <w:r w:rsidRPr="001C0CC4">
                <w:rPr>
                  <w:rFonts w:cs="Arial"/>
                  <w:szCs w:val="18"/>
                </w:rPr>
                <w:t xml:space="preserve">E-UTRA Band 2, 4, 5, </w:t>
              </w:r>
              <w:r w:rsidRPr="001C0CC4">
                <w:rPr>
                  <w:rFonts w:cs="Arial" w:hint="eastAsia"/>
                  <w:szCs w:val="18"/>
                </w:rPr>
                <w:t xml:space="preserve">7, </w:t>
              </w:r>
              <w:r w:rsidRPr="001C0CC4">
                <w:rPr>
                  <w:rFonts w:cs="Arial"/>
                  <w:szCs w:val="18"/>
                </w:rPr>
                <w:t>10, 12, 13, 14, 17</w:t>
              </w:r>
              <w:r w:rsidRPr="001C0CC4">
                <w:rPr>
                  <w:rFonts w:cs="Arial"/>
                  <w:szCs w:val="18"/>
                  <w:lang w:eastAsia="zh-CN"/>
                </w:rPr>
                <w:t>, 24, 25, 26, 27,</w:t>
              </w:r>
              <w:r w:rsidRPr="001C0CC4">
                <w:rPr>
                  <w:rFonts w:cs="Arial" w:hint="eastAsia"/>
                  <w:szCs w:val="18"/>
                </w:rPr>
                <w:t xml:space="preserve"> </w:t>
              </w:r>
              <w:r w:rsidRPr="001C0CC4">
                <w:rPr>
                  <w:rFonts w:cs="Arial"/>
                  <w:szCs w:val="18"/>
                </w:rPr>
                <w:t xml:space="preserve">29, 30, </w:t>
              </w:r>
              <w:r w:rsidRPr="001C0CC4">
                <w:rPr>
                  <w:rFonts w:cs="Arial"/>
                  <w:szCs w:val="18"/>
                  <w:lang w:eastAsia="zh-CN"/>
                </w:rPr>
                <w:t>41, 50, 51,</w:t>
              </w:r>
              <w:r w:rsidRPr="001C0CC4">
                <w:rPr>
                  <w:rFonts w:cs="Arial" w:hint="eastAsia"/>
                  <w:szCs w:val="18"/>
                  <w:lang w:eastAsia="zh-CN"/>
                </w:rPr>
                <w:t xml:space="preserve"> </w:t>
              </w:r>
              <w:r w:rsidRPr="001C0CC4">
                <w:rPr>
                  <w:rFonts w:cs="Arial"/>
                  <w:szCs w:val="18"/>
                  <w:lang w:eastAsia="zh-CN"/>
                </w:rPr>
                <w:t>66, 70, 71</w:t>
              </w:r>
              <w:r w:rsidRPr="001C0CC4">
                <w:rPr>
                  <w:rFonts w:cs="Arial" w:hint="eastAsia"/>
                  <w:szCs w:val="18"/>
                  <w:lang w:eastAsia="ja-JP"/>
                </w:rPr>
                <w:t>, 74</w:t>
              </w:r>
              <w:r w:rsidRPr="001C0CC4">
                <w:rPr>
                  <w:rFonts w:cs="Arial"/>
                  <w:szCs w:val="18"/>
                  <w:lang w:eastAsia="ja-JP"/>
                </w:rPr>
                <w:t>, 85</w:t>
              </w:r>
            </w:ins>
          </w:p>
        </w:tc>
        <w:tc>
          <w:tcPr>
            <w:tcW w:w="974" w:type="dxa"/>
            <w:shd w:val="clear" w:color="auto" w:fill="auto"/>
            <w:vAlign w:val="center"/>
          </w:tcPr>
          <w:p w:rsidR="005D232D" w:rsidRPr="001C0CC4" w:rsidRDefault="005D232D" w:rsidP="005D232D">
            <w:pPr>
              <w:pStyle w:val="TAC"/>
              <w:rPr>
                <w:ins w:id="3302" w:author="CATT" w:date="2019-11-23T00:32:00Z"/>
                <w:lang w:val="en-US" w:eastAsia="zh-CN"/>
              </w:rPr>
            </w:pPr>
            <w:proofErr w:type="spellStart"/>
            <w:ins w:id="3303" w:author="CATT" w:date="2019-11-23T00:32:00Z">
              <w:r w:rsidRPr="001C0CC4">
                <w:t>F</w:t>
              </w:r>
              <w:r w:rsidRPr="001C0CC4">
                <w:rPr>
                  <w:vertAlign w:val="subscript"/>
                </w:rPr>
                <w:t>DL_low</w:t>
              </w:r>
              <w:proofErr w:type="spellEnd"/>
            </w:ins>
          </w:p>
        </w:tc>
        <w:tc>
          <w:tcPr>
            <w:tcW w:w="604" w:type="dxa"/>
            <w:shd w:val="clear" w:color="auto" w:fill="auto"/>
            <w:vAlign w:val="center"/>
          </w:tcPr>
          <w:p w:rsidR="005D232D" w:rsidRPr="001C0CC4" w:rsidRDefault="005D232D" w:rsidP="005D232D">
            <w:pPr>
              <w:pStyle w:val="TAC"/>
              <w:rPr>
                <w:ins w:id="3304" w:author="CATT" w:date="2019-11-23T00:32:00Z"/>
                <w:lang w:val="en-US" w:eastAsia="zh-CN"/>
              </w:rPr>
            </w:pPr>
            <w:ins w:id="3305" w:author="CATT" w:date="2019-11-23T00:32:00Z">
              <w:r w:rsidRPr="001C0CC4">
                <w:rPr>
                  <w:rFonts w:hint="eastAsia"/>
                  <w:lang w:val="en-US" w:eastAsia="zh-CN"/>
                </w:rPr>
                <w:t>-</w:t>
              </w:r>
            </w:ins>
          </w:p>
        </w:tc>
        <w:tc>
          <w:tcPr>
            <w:tcW w:w="891" w:type="dxa"/>
            <w:shd w:val="clear" w:color="auto" w:fill="auto"/>
            <w:vAlign w:val="center"/>
          </w:tcPr>
          <w:p w:rsidR="005D232D" w:rsidRPr="001C0CC4" w:rsidRDefault="005D232D" w:rsidP="005D232D">
            <w:pPr>
              <w:pStyle w:val="TAC"/>
              <w:rPr>
                <w:ins w:id="3306" w:author="CATT" w:date="2019-11-23T00:32:00Z"/>
                <w:lang w:val="en-US" w:eastAsia="zh-CN"/>
              </w:rPr>
            </w:pPr>
            <w:proofErr w:type="spellStart"/>
            <w:ins w:id="3307" w:author="CATT" w:date="2019-11-23T00:32:00Z">
              <w:r w:rsidRPr="001C0CC4">
                <w:t>F</w:t>
              </w:r>
              <w:r w:rsidRPr="001C0CC4">
                <w:rPr>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3308" w:author="CATT" w:date="2019-11-23T00:32:00Z"/>
                <w:lang w:val="en-US" w:eastAsia="zh-CN"/>
              </w:rPr>
            </w:pPr>
            <w:ins w:id="3309"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3310" w:author="CATT" w:date="2019-11-23T00:32:00Z"/>
                <w:lang w:val="en-US" w:eastAsia="zh-CN"/>
              </w:rPr>
            </w:pPr>
            <w:ins w:id="3311"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3312" w:author="CATT" w:date="2019-11-23T00:32:00Z"/>
                <w:lang w:val="en-US" w:eastAsia="zh-CN"/>
              </w:rPr>
            </w:pPr>
          </w:p>
        </w:tc>
      </w:tr>
      <w:tr w:rsidR="005D232D" w:rsidRPr="001C0CC4" w:rsidTr="005D232D">
        <w:trPr>
          <w:ins w:id="3313" w:author="CATT" w:date="2019-11-23T00:32:00Z"/>
        </w:trPr>
        <w:tc>
          <w:tcPr>
            <w:tcW w:w="1517" w:type="dxa"/>
            <w:shd w:val="clear" w:color="auto" w:fill="auto"/>
            <w:vAlign w:val="center"/>
          </w:tcPr>
          <w:p w:rsidR="005D232D" w:rsidRPr="001C0CC4" w:rsidRDefault="005D232D" w:rsidP="005D232D">
            <w:pPr>
              <w:pStyle w:val="TAC"/>
              <w:rPr>
                <w:ins w:id="3314" w:author="CATT" w:date="2019-11-23T00:32:00Z"/>
                <w:rFonts w:eastAsia="宋体"/>
              </w:rPr>
            </w:pPr>
            <w:ins w:id="3315" w:author="CATT" w:date="2019-11-23T00:32:00Z">
              <w:r w:rsidRPr="001C0CC4">
                <w:rPr>
                  <w:rFonts w:hint="eastAsia"/>
                  <w:lang w:val="en-US" w:eastAsia="zh-CN"/>
                </w:rPr>
                <w:t>CA_n50-n78</w:t>
              </w:r>
            </w:ins>
          </w:p>
        </w:tc>
        <w:tc>
          <w:tcPr>
            <w:tcW w:w="2683" w:type="dxa"/>
            <w:shd w:val="clear" w:color="auto" w:fill="auto"/>
            <w:vAlign w:val="center"/>
          </w:tcPr>
          <w:p w:rsidR="005D232D" w:rsidRPr="001C0CC4" w:rsidRDefault="005D232D" w:rsidP="005D232D">
            <w:pPr>
              <w:pStyle w:val="TAC"/>
              <w:rPr>
                <w:ins w:id="3316" w:author="CATT" w:date="2019-11-23T00:32:00Z"/>
                <w:rFonts w:cs="Arial"/>
                <w:szCs w:val="18"/>
                <w:lang w:eastAsia="zh-CN"/>
              </w:rPr>
            </w:pPr>
            <w:ins w:id="3317" w:author="CATT" w:date="2019-11-23T00:32:00Z">
              <w:r w:rsidRPr="001C0CC4">
                <w:rPr>
                  <w:rFonts w:cs="Arial"/>
                  <w:szCs w:val="18"/>
                </w:rPr>
                <w:t>E-UTRA Band 1, 2, 3, 4, 5, 7, 8, 10, 12, 13, 17</w:t>
              </w:r>
              <w:r w:rsidRPr="001C0CC4">
                <w:rPr>
                  <w:rFonts w:cs="Arial" w:hint="eastAsia"/>
                  <w:szCs w:val="18"/>
                  <w:lang w:eastAsia="ja-JP"/>
                </w:rPr>
                <w:t xml:space="preserve">, </w:t>
              </w:r>
              <w:r w:rsidRPr="001C0CC4">
                <w:rPr>
                  <w:rFonts w:cs="Arial"/>
                  <w:szCs w:val="18"/>
                </w:rPr>
                <w:t>20,</w:t>
              </w:r>
              <w:r w:rsidRPr="001C0CC4">
                <w:rPr>
                  <w:rFonts w:cs="Arial" w:hint="eastAsia"/>
                  <w:szCs w:val="18"/>
                  <w:lang w:eastAsia="ja-JP"/>
                </w:rPr>
                <w:t xml:space="preserve"> </w:t>
              </w:r>
              <w:r w:rsidRPr="001C0CC4">
                <w:rPr>
                  <w:rFonts w:cs="Arial"/>
                  <w:szCs w:val="18"/>
                </w:rPr>
                <w:t xml:space="preserve">25, 26, 27, </w:t>
              </w:r>
              <w:r w:rsidRPr="001C0CC4">
                <w:rPr>
                  <w:rFonts w:cs="Arial" w:hint="eastAsia"/>
                  <w:szCs w:val="18"/>
                </w:rPr>
                <w:t>28,</w:t>
              </w:r>
              <w:r w:rsidRPr="001C0CC4">
                <w:rPr>
                  <w:rFonts w:cs="Arial"/>
                  <w:szCs w:val="18"/>
                </w:rPr>
                <w:t xml:space="preserve"> 29,</w:t>
              </w:r>
              <w:r w:rsidRPr="001C0CC4">
                <w:rPr>
                  <w:rFonts w:cs="Arial" w:hint="eastAsia"/>
                  <w:szCs w:val="18"/>
                </w:rPr>
                <w:t xml:space="preserve"> </w:t>
              </w:r>
              <w:r w:rsidRPr="001C0CC4">
                <w:rPr>
                  <w:rFonts w:cs="Arial"/>
                  <w:szCs w:val="18"/>
                </w:rPr>
                <w:t>31, 33, 34, 38, 39, 40, 41, 44, 48, 65, 66, 67, 68, 69, 72</w:t>
              </w:r>
              <w:r w:rsidRPr="001C0CC4">
                <w:rPr>
                  <w:rFonts w:cs="Arial" w:hint="eastAsia"/>
                  <w:szCs w:val="18"/>
                  <w:lang w:eastAsia="ja-JP"/>
                </w:rPr>
                <w:t xml:space="preserve">, </w:t>
              </w:r>
              <w:r w:rsidRPr="001C0CC4">
                <w:rPr>
                  <w:rFonts w:cs="Arial"/>
                  <w:szCs w:val="18"/>
                  <w:lang w:eastAsia="ja-JP"/>
                </w:rPr>
                <w:t>73</w:t>
              </w:r>
              <w:r w:rsidRPr="001C0CC4">
                <w:rPr>
                  <w:rFonts w:cs="Arial"/>
                  <w:szCs w:val="18"/>
                </w:rPr>
                <w:t>, 85</w:t>
              </w:r>
            </w:ins>
          </w:p>
          <w:p w:rsidR="005D232D" w:rsidRPr="001C0CC4" w:rsidRDefault="005D232D" w:rsidP="005D232D">
            <w:pPr>
              <w:pStyle w:val="TAC"/>
              <w:rPr>
                <w:ins w:id="3318" w:author="CATT" w:date="2019-11-23T00:32:00Z"/>
                <w:rFonts w:eastAsia="宋体"/>
              </w:rPr>
            </w:pPr>
            <w:ins w:id="3319" w:author="CATT" w:date="2019-11-23T00:32:00Z">
              <w:r w:rsidRPr="001C0CC4">
                <w:rPr>
                  <w:szCs w:val="18"/>
                </w:rPr>
                <w:t>NR Band</w:t>
              </w:r>
              <w:r w:rsidRPr="001C0CC4">
                <w:rPr>
                  <w:rFonts w:hint="eastAsia"/>
                  <w:szCs w:val="18"/>
                  <w:lang w:val="en-US" w:eastAsia="zh-CN"/>
                </w:rPr>
                <w:t xml:space="preserve"> </w:t>
              </w:r>
              <w:r w:rsidRPr="001C0CC4">
                <w:rPr>
                  <w:szCs w:val="18"/>
                </w:rPr>
                <w:t>n79</w:t>
              </w:r>
            </w:ins>
          </w:p>
        </w:tc>
        <w:tc>
          <w:tcPr>
            <w:tcW w:w="974" w:type="dxa"/>
            <w:shd w:val="clear" w:color="auto" w:fill="auto"/>
            <w:vAlign w:val="center"/>
          </w:tcPr>
          <w:p w:rsidR="005D232D" w:rsidRPr="001C0CC4" w:rsidRDefault="005D232D" w:rsidP="005D232D">
            <w:pPr>
              <w:pStyle w:val="TAC"/>
              <w:rPr>
                <w:ins w:id="3320" w:author="CATT" w:date="2019-11-23T00:32:00Z"/>
              </w:rPr>
            </w:pPr>
            <w:proofErr w:type="spellStart"/>
            <w:ins w:id="3321" w:author="CATT" w:date="2019-11-23T00:32:00Z">
              <w:r w:rsidRPr="001C0CC4">
                <w:rPr>
                  <w:rFonts w:eastAsia="宋体" w:cs="Arial"/>
                  <w:szCs w:val="18"/>
                </w:rPr>
                <w:t>F</w:t>
              </w:r>
              <w:r w:rsidRPr="001C0CC4">
                <w:rPr>
                  <w:rFonts w:eastAsia="宋体" w:cs="Arial"/>
                  <w:szCs w:val="18"/>
                  <w:vertAlign w:val="subscript"/>
                </w:rPr>
                <w:t>DL_low</w:t>
              </w:r>
              <w:proofErr w:type="spellEnd"/>
            </w:ins>
          </w:p>
        </w:tc>
        <w:tc>
          <w:tcPr>
            <w:tcW w:w="604" w:type="dxa"/>
            <w:shd w:val="clear" w:color="auto" w:fill="auto"/>
            <w:vAlign w:val="center"/>
          </w:tcPr>
          <w:p w:rsidR="005D232D" w:rsidRPr="001C0CC4" w:rsidRDefault="005D232D" w:rsidP="005D232D">
            <w:pPr>
              <w:pStyle w:val="TAC"/>
              <w:rPr>
                <w:ins w:id="3322" w:author="CATT" w:date="2019-11-23T00:32:00Z"/>
              </w:rPr>
            </w:pPr>
            <w:ins w:id="3323" w:author="CATT" w:date="2019-11-23T00:32:00Z">
              <w:r w:rsidRPr="001C0CC4">
                <w:rPr>
                  <w:rFonts w:cs="Arial"/>
                  <w:szCs w:val="18"/>
                  <w:lang w:val="en-US" w:eastAsia="zh-CN"/>
                </w:rPr>
                <w:t>-</w:t>
              </w:r>
            </w:ins>
          </w:p>
        </w:tc>
        <w:tc>
          <w:tcPr>
            <w:tcW w:w="891" w:type="dxa"/>
            <w:shd w:val="clear" w:color="auto" w:fill="auto"/>
            <w:vAlign w:val="center"/>
          </w:tcPr>
          <w:p w:rsidR="005D232D" w:rsidRPr="001C0CC4" w:rsidRDefault="005D232D" w:rsidP="005D232D">
            <w:pPr>
              <w:pStyle w:val="TAC"/>
              <w:rPr>
                <w:ins w:id="3324" w:author="CATT" w:date="2019-11-23T00:32:00Z"/>
              </w:rPr>
            </w:pPr>
            <w:proofErr w:type="spellStart"/>
            <w:ins w:id="3325" w:author="CATT" w:date="2019-11-23T00:32:00Z">
              <w:r w:rsidRPr="001C0CC4">
                <w:rPr>
                  <w:rFonts w:eastAsia="宋体" w:cs="Arial"/>
                  <w:szCs w:val="18"/>
                </w:rPr>
                <w:t>F</w:t>
              </w:r>
              <w:r w:rsidRPr="001C0CC4">
                <w:rPr>
                  <w:rFonts w:eastAsia="宋体" w:cs="Arial"/>
                  <w:szCs w:val="18"/>
                  <w:vertAlign w:val="subscript"/>
                </w:rPr>
                <w:t>DL_high</w:t>
              </w:r>
              <w:proofErr w:type="spellEnd"/>
            </w:ins>
          </w:p>
        </w:tc>
        <w:tc>
          <w:tcPr>
            <w:tcW w:w="1078" w:type="dxa"/>
            <w:shd w:val="clear" w:color="auto" w:fill="auto"/>
            <w:vAlign w:val="center"/>
          </w:tcPr>
          <w:p w:rsidR="005D232D" w:rsidRPr="001C0CC4" w:rsidRDefault="005D232D" w:rsidP="005D232D">
            <w:pPr>
              <w:pStyle w:val="TAC"/>
              <w:rPr>
                <w:ins w:id="3326" w:author="CATT" w:date="2019-11-23T00:32:00Z"/>
              </w:rPr>
            </w:pPr>
            <w:ins w:id="3327" w:author="CATT" w:date="2019-11-23T00:32:00Z">
              <w:r w:rsidRPr="001C0CC4">
                <w:rPr>
                  <w:rFonts w:hint="eastAsia"/>
                  <w:lang w:val="en-US" w:eastAsia="zh-CN"/>
                </w:rPr>
                <w:t>-50</w:t>
              </w:r>
            </w:ins>
          </w:p>
        </w:tc>
        <w:tc>
          <w:tcPr>
            <w:tcW w:w="969" w:type="dxa"/>
            <w:shd w:val="clear" w:color="auto" w:fill="auto"/>
            <w:vAlign w:val="center"/>
          </w:tcPr>
          <w:p w:rsidR="005D232D" w:rsidRPr="001C0CC4" w:rsidRDefault="005D232D" w:rsidP="005D232D">
            <w:pPr>
              <w:pStyle w:val="TAC"/>
              <w:rPr>
                <w:ins w:id="3328" w:author="CATT" w:date="2019-11-23T00:32:00Z"/>
              </w:rPr>
            </w:pPr>
            <w:ins w:id="3329" w:author="CATT" w:date="2019-11-23T00:32:00Z">
              <w:r w:rsidRPr="001C0CC4">
                <w:rPr>
                  <w:rFonts w:hint="eastAsia"/>
                  <w:lang w:val="en-US" w:eastAsia="zh-CN"/>
                </w:rPr>
                <w:t>1</w:t>
              </w:r>
            </w:ins>
          </w:p>
        </w:tc>
        <w:tc>
          <w:tcPr>
            <w:tcW w:w="913" w:type="dxa"/>
            <w:shd w:val="clear" w:color="auto" w:fill="auto"/>
            <w:vAlign w:val="center"/>
          </w:tcPr>
          <w:p w:rsidR="005D232D" w:rsidRPr="001C0CC4" w:rsidRDefault="005D232D" w:rsidP="005D232D">
            <w:pPr>
              <w:pStyle w:val="TAC"/>
              <w:rPr>
                <w:ins w:id="3330" w:author="CATT" w:date="2019-11-23T00:32:00Z"/>
              </w:rPr>
            </w:pPr>
          </w:p>
        </w:tc>
      </w:tr>
      <w:tr w:rsidR="005D232D" w:rsidRPr="001C0CC4" w:rsidTr="005D232D">
        <w:trPr>
          <w:ins w:id="3331" w:author="CATT" w:date="2019-11-23T00:32:00Z"/>
        </w:trPr>
        <w:tc>
          <w:tcPr>
            <w:tcW w:w="9629" w:type="dxa"/>
            <w:gridSpan w:val="8"/>
            <w:shd w:val="clear" w:color="auto" w:fill="auto"/>
            <w:vAlign w:val="center"/>
          </w:tcPr>
          <w:p w:rsidR="005D232D" w:rsidRPr="001C0CC4" w:rsidRDefault="005D232D" w:rsidP="005D232D">
            <w:pPr>
              <w:pStyle w:val="TAN"/>
              <w:rPr>
                <w:ins w:id="3332" w:author="CATT" w:date="2019-11-23T00:32:00Z"/>
                <w:rFonts w:eastAsia="宋体"/>
              </w:rPr>
            </w:pPr>
            <w:ins w:id="3333" w:author="CATT" w:date="2019-11-23T00:32:00Z">
              <w:r w:rsidRPr="001C0CC4">
                <w:rPr>
                  <w:rFonts w:eastAsia="宋体"/>
                </w:rPr>
                <w:t>NOTE 1:</w:t>
              </w:r>
              <w:r w:rsidRPr="001C0CC4">
                <w:rPr>
                  <w:rFonts w:eastAsia="宋体"/>
                </w:rPr>
                <w:tab/>
              </w:r>
              <w:proofErr w:type="spellStart"/>
              <w:r w:rsidRPr="001C0CC4">
                <w:rPr>
                  <w:rFonts w:eastAsia="宋体"/>
                </w:rPr>
                <w:t>F</w:t>
              </w:r>
              <w:r w:rsidRPr="001C0CC4">
                <w:rPr>
                  <w:rFonts w:eastAsia="宋体"/>
                  <w:vertAlign w:val="subscript"/>
                </w:rPr>
                <w:t>DL_low</w:t>
              </w:r>
              <w:proofErr w:type="spellEnd"/>
              <w:r w:rsidRPr="001C0CC4">
                <w:rPr>
                  <w:rFonts w:eastAsia="宋体"/>
                  <w:vertAlign w:val="subscript"/>
                </w:rPr>
                <w:t xml:space="preserve"> </w:t>
              </w:r>
              <w:r w:rsidRPr="001C0CC4">
                <w:rPr>
                  <w:rFonts w:eastAsia="宋体"/>
                </w:rPr>
                <w:t xml:space="preserve">and </w:t>
              </w:r>
              <w:proofErr w:type="spellStart"/>
              <w:r w:rsidRPr="001C0CC4">
                <w:rPr>
                  <w:rFonts w:eastAsia="宋体"/>
                </w:rPr>
                <w:t>F</w:t>
              </w:r>
              <w:r w:rsidRPr="001C0CC4">
                <w:rPr>
                  <w:rFonts w:eastAsia="宋体"/>
                  <w:vertAlign w:val="subscript"/>
                </w:rPr>
                <w:t>DL_high</w:t>
              </w:r>
              <w:proofErr w:type="spellEnd"/>
              <w:r w:rsidRPr="001C0CC4">
                <w:rPr>
                  <w:rFonts w:eastAsia="宋体"/>
                </w:rPr>
                <w:t xml:space="preserve"> refer to each frequency band specified in Table 5.2-1 in TS 38.101-1 or Table 5.5-1 in TS 36.101</w:t>
              </w:r>
            </w:ins>
          </w:p>
          <w:p w:rsidR="005D232D" w:rsidRPr="001C0CC4" w:rsidRDefault="005D232D" w:rsidP="005D232D">
            <w:pPr>
              <w:pStyle w:val="TAN"/>
              <w:rPr>
                <w:ins w:id="3334" w:author="CATT" w:date="2019-11-23T00:32:00Z"/>
                <w:rFonts w:eastAsia="宋体"/>
              </w:rPr>
            </w:pPr>
            <w:ins w:id="3335" w:author="CATT" w:date="2019-11-23T00:32:00Z">
              <w:r w:rsidRPr="001C0CC4">
                <w:rPr>
                  <w:rFonts w:eastAsia="宋体"/>
                </w:rPr>
                <w:t>NOTE 2:</w:t>
              </w:r>
              <w:r w:rsidRPr="001C0CC4">
                <w:rPr>
                  <w:rFonts w:eastAsia="宋体"/>
                </w:rPr>
                <w:tab/>
                <w:t>As exceptions, measurements with a level up to the applicable requirements defined in Table 6.5.3.1-2 are permitted for each assigned NR carrier used in the measurement due to 2nd, 3rd, 4th or 5</w:t>
              </w:r>
              <w:r w:rsidRPr="001C0CC4">
                <w:rPr>
                  <w:rFonts w:eastAsia="宋体"/>
                  <w:vertAlign w:val="superscript"/>
                </w:rPr>
                <w:t>th</w:t>
              </w:r>
              <w:r w:rsidRPr="001C0CC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宋体"/>
                  <w:vertAlign w:val="subscript"/>
                </w:rPr>
                <w:t>CRB</w:t>
              </w:r>
              <w:r w:rsidRPr="001C0CC4">
                <w:rPr>
                  <w:rFonts w:eastAsia="宋体"/>
                </w:rPr>
                <w:t xml:space="preserve"> x 180kHz), where N is 2, 3, 4, 5 for the 2nd, 3rd, 4th or 5th harmonic respectively. The exception is allowed if the measurement bandwidth (MBW) totally or partially overlaps the overall exception interval.</w:t>
              </w:r>
            </w:ins>
          </w:p>
          <w:p w:rsidR="005D232D" w:rsidRPr="001C0CC4" w:rsidRDefault="005D232D" w:rsidP="005D232D">
            <w:pPr>
              <w:pStyle w:val="TAN"/>
              <w:rPr>
                <w:ins w:id="3336" w:author="CATT" w:date="2019-11-23T00:32:00Z"/>
                <w:rFonts w:eastAsia="宋体"/>
              </w:rPr>
            </w:pPr>
            <w:ins w:id="3337" w:author="CATT" w:date="2019-11-23T00:32:00Z">
              <w:r w:rsidRPr="001C0CC4">
                <w:rPr>
                  <w:rFonts w:eastAsia="宋体"/>
                </w:rPr>
                <w:t>NOTE 3:</w:t>
              </w:r>
              <w:r w:rsidRPr="001C0CC4">
                <w:rPr>
                  <w:rFonts w:eastAsia="宋体"/>
                </w:rPr>
                <w:tab/>
                <w:t>Applicable when co-existence with PHS system operating in 1884.5 -1915.7 MHz</w:t>
              </w:r>
            </w:ins>
          </w:p>
          <w:p w:rsidR="005D232D" w:rsidRPr="001C0CC4" w:rsidRDefault="005D232D" w:rsidP="005D232D">
            <w:pPr>
              <w:pStyle w:val="TAN"/>
              <w:rPr>
                <w:ins w:id="3338" w:author="CATT" w:date="2019-11-23T00:32:00Z"/>
                <w:rFonts w:eastAsia="宋体"/>
              </w:rPr>
            </w:pPr>
            <w:ins w:id="3339" w:author="CATT" w:date="2019-11-23T00:32:00Z">
              <w:r w:rsidRPr="001C0CC4">
                <w:rPr>
                  <w:rFonts w:eastAsia="宋体"/>
                </w:rPr>
                <w:t>NOTE 4:</w:t>
              </w:r>
              <w:r w:rsidRPr="001C0CC4">
                <w:rPr>
                  <w:rFonts w:eastAsia="宋体"/>
                </w:rPr>
                <w:tab/>
                <w:t>These requirements also apply for the frequency ranges that are less than F</w:t>
              </w:r>
              <w:r w:rsidRPr="001C0CC4">
                <w:rPr>
                  <w:rFonts w:eastAsia="宋体"/>
                  <w:vertAlign w:val="subscript"/>
                </w:rPr>
                <w:t>OOB</w:t>
              </w:r>
              <w:r w:rsidRPr="001C0CC4">
                <w:rPr>
                  <w:rFonts w:eastAsia="宋体"/>
                </w:rPr>
                <w:t xml:space="preserve"> (MHz) in Table 6.5.3.1-1 from the edge of the channel bandwidth.</w:t>
              </w:r>
            </w:ins>
          </w:p>
          <w:p w:rsidR="005D232D" w:rsidRPr="001C0CC4" w:rsidRDefault="005D232D" w:rsidP="005D232D">
            <w:pPr>
              <w:pStyle w:val="TAN"/>
              <w:rPr>
                <w:ins w:id="3340" w:author="CATT" w:date="2019-11-23T00:32:00Z"/>
                <w:rFonts w:eastAsia="宋体"/>
              </w:rPr>
            </w:pPr>
            <w:ins w:id="3341" w:author="CATT" w:date="2019-11-23T00:32:00Z">
              <w:r w:rsidRPr="001C0CC4">
                <w:rPr>
                  <w:rFonts w:eastAsia="宋体"/>
                </w:rPr>
                <w:t>NOTE 5:</w:t>
              </w:r>
              <w:r w:rsidRPr="001C0CC4">
                <w:rPr>
                  <w:rFonts w:eastAsia="宋体"/>
                </w:rPr>
                <w:tab/>
                <w:t>This requirement is applicable only for the following cases: A: for carriers of 5 MHz channel bandwidth when carrier centre frequency (F</w:t>
              </w:r>
              <w:r w:rsidRPr="001C0CC4">
                <w:rPr>
                  <w:rFonts w:eastAsia="宋体"/>
                  <w:vertAlign w:val="subscript"/>
                </w:rPr>
                <w:t>c</w:t>
              </w:r>
              <w:r w:rsidRPr="001C0CC4">
                <w:rPr>
                  <w:rFonts w:eastAsia="宋体"/>
                </w:rPr>
                <w:t>) is within the range 902.5 MHz ≤ F</w:t>
              </w:r>
              <w:r w:rsidRPr="001C0CC4">
                <w:rPr>
                  <w:rFonts w:eastAsia="宋体"/>
                  <w:vertAlign w:val="subscript"/>
                </w:rPr>
                <w:t>c</w:t>
              </w:r>
              <w:r w:rsidRPr="001C0CC4">
                <w:rPr>
                  <w:rFonts w:eastAsia="宋体"/>
                </w:rPr>
                <w:t xml:space="preserve"> &lt; 907.5 MHz with an uplink transmission bandwidth less than or equal to 20 RB; B: for carriers of 5 MHz channel bandwidth when carrier centre frequency (F</w:t>
              </w:r>
              <w:r w:rsidRPr="001C0CC4">
                <w:rPr>
                  <w:rFonts w:eastAsia="宋体"/>
                  <w:vertAlign w:val="subscript"/>
                </w:rPr>
                <w:t>c</w:t>
              </w:r>
              <w:r w:rsidRPr="001C0CC4">
                <w:rPr>
                  <w:rFonts w:eastAsia="宋体"/>
                </w:rPr>
                <w:t>) is within the range 907.5 MHz ≤ Fc ≤ 912.5 MHz without any restriction on uplink transmission bandwidth; D: for carriers of 10 MHz channel bandwidth when carrier centre frequency (F</w:t>
              </w:r>
              <w:r w:rsidRPr="001C0CC4">
                <w:rPr>
                  <w:rFonts w:eastAsia="宋体"/>
                  <w:vertAlign w:val="subscript"/>
                </w:rPr>
                <w:t>c</w:t>
              </w:r>
              <w:r w:rsidRPr="001C0CC4">
                <w:rPr>
                  <w:rFonts w:eastAsia="宋体"/>
                </w:rPr>
                <w:t>) is F</w:t>
              </w:r>
              <w:r w:rsidRPr="001C0CC4">
                <w:rPr>
                  <w:rFonts w:eastAsia="宋体"/>
                  <w:vertAlign w:val="subscript"/>
                </w:rPr>
                <w:t>c</w:t>
              </w:r>
              <w:r w:rsidRPr="001C0CC4">
                <w:rPr>
                  <w:rFonts w:eastAsia="宋体"/>
                </w:rPr>
                <w:t xml:space="preserve"> = 910 MHz with an uplink transmission bandwidth less than or equal to 32 RB with </w:t>
              </w:r>
              <w:proofErr w:type="spellStart"/>
              <w:r w:rsidRPr="001C0CC4">
                <w:rPr>
                  <w:rFonts w:eastAsia="宋体"/>
                </w:rPr>
                <w:t>RB</w:t>
              </w:r>
              <w:r w:rsidRPr="001C0CC4">
                <w:rPr>
                  <w:rFonts w:eastAsia="宋体"/>
                  <w:vertAlign w:val="subscript"/>
                </w:rPr>
                <w:t>start</w:t>
              </w:r>
              <w:proofErr w:type="spellEnd"/>
              <w:r w:rsidRPr="001C0CC4">
                <w:rPr>
                  <w:rFonts w:eastAsia="宋体"/>
                </w:rPr>
                <w:t xml:space="preserve"> &gt; 3.</w:t>
              </w:r>
            </w:ins>
          </w:p>
          <w:p w:rsidR="005D232D" w:rsidRPr="001C0CC4" w:rsidRDefault="005D232D" w:rsidP="005D232D">
            <w:pPr>
              <w:pStyle w:val="TAN"/>
              <w:rPr>
                <w:ins w:id="3342" w:author="CATT" w:date="2019-11-23T00:32:00Z"/>
                <w:rFonts w:cs="Arial"/>
              </w:rPr>
            </w:pPr>
            <w:ins w:id="3343" w:author="CATT" w:date="2019-11-23T00:32:00Z">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5D232D" w:rsidRPr="001C0CC4" w:rsidRDefault="005D232D" w:rsidP="005D232D">
            <w:pPr>
              <w:pStyle w:val="TAN"/>
              <w:rPr>
                <w:ins w:id="3344" w:author="CATT" w:date="2019-11-23T00:32:00Z"/>
                <w:rFonts w:cs="Arial"/>
              </w:rPr>
            </w:pPr>
            <w:ins w:id="3345" w:author="CATT" w:date="2019-11-23T00:32:00Z">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 xml:space="preserve">For these adjacent bands, the emission limit could imply risk of harmful interference to UE(s) operating in the </w:t>
              </w:r>
              <w:r w:rsidRPr="001C0CC4">
                <w:rPr>
                  <w:rFonts w:cs="Arial"/>
                </w:rPr>
                <w:lastRenderedPageBreak/>
                <w:t>protected operating band.</w:t>
              </w:r>
            </w:ins>
          </w:p>
          <w:p w:rsidR="005D232D" w:rsidRPr="001C0CC4" w:rsidRDefault="005D232D" w:rsidP="005D232D">
            <w:pPr>
              <w:pStyle w:val="TAN"/>
              <w:rPr>
                <w:ins w:id="3346" w:author="CATT" w:date="2019-11-23T00:32:00Z"/>
              </w:rPr>
            </w:pPr>
            <w:ins w:id="3347" w:author="CATT" w:date="2019-11-23T00:32:00Z">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ins>
          </w:p>
          <w:p w:rsidR="005D232D" w:rsidRPr="001C0CC4" w:rsidRDefault="005D232D" w:rsidP="005D232D">
            <w:pPr>
              <w:pStyle w:val="TAN"/>
              <w:rPr>
                <w:ins w:id="3348" w:author="CATT" w:date="2019-11-23T00:32:00Z"/>
                <w:rFonts w:eastAsia="MS Mincho"/>
              </w:rPr>
            </w:pPr>
            <w:ins w:id="3349" w:author="CATT" w:date="2019-11-23T00:32:00Z">
              <w:r w:rsidRPr="001C0CC4">
                <w:rPr>
                  <w:rFonts w:eastAsia="MS Mincho"/>
                </w:rPr>
                <w:t xml:space="preserve">NOTE </w:t>
              </w:r>
              <w:r w:rsidRPr="001C0CC4">
                <w:rPr>
                  <w:rFonts w:hint="eastAsia"/>
                  <w:lang w:val="en-US" w:eastAsia="zh-CN"/>
                </w:rPr>
                <w:t>9</w:t>
              </w:r>
              <w:r w:rsidRPr="001C0CC4">
                <w:rPr>
                  <w:rFonts w:eastAsia="MS Mincho"/>
                </w:rPr>
                <w:t>:</w:t>
              </w:r>
              <w:r w:rsidRPr="001C0CC4">
                <w:rPr>
                  <w:rFonts w:eastAsia="MS Mincho"/>
                </w:rPr>
                <w:tab/>
                <w:t>This requirement applies for 5, 10, 15 and 20</w:t>
              </w:r>
              <w:r w:rsidRPr="001C0CC4">
                <w:t> </w:t>
              </w:r>
              <w:r w:rsidRPr="001C0CC4">
                <w:rPr>
                  <w:rFonts w:eastAsia="MS Mincho"/>
                </w:rPr>
                <w:t>MHz NR channel bandwidth allocated within 1744.9</w:t>
              </w:r>
              <w:r w:rsidRPr="001C0CC4">
                <w:t> </w:t>
              </w:r>
              <w:r w:rsidRPr="001C0CC4">
                <w:rPr>
                  <w:rFonts w:eastAsia="MS Mincho"/>
                </w:rPr>
                <w:t>MHz and 1784.9</w:t>
              </w:r>
              <w:r w:rsidRPr="001C0CC4">
                <w:t> </w:t>
              </w:r>
              <w:proofErr w:type="spellStart"/>
              <w:r w:rsidRPr="001C0CC4">
                <w:rPr>
                  <w:rFonts w:eastAsia="MS Mincho"/>
                </w:rPr>
                <w:t>MHz.</w:t>
              </w:r>
              <w:proofErr w:type="spellEnd"/>
            </w:ins>
          </w:p>
          <w:p w:rsidR="005D232D" w:rsidRPr="001C0CC4" w:rsidRDefault="005D232D" w:rsidP="005D232D">
            <w:pPr>
              <w:pStyle w:val="TAN"/>
              <w:rPr>
                <w:ins w:id="3350" w:author="CATT" w:date="2019-11-23T00:32:00Z"/>
                <w:rFonts w:eastAsia="MS Mincho"/>
              </w:rPr>
            </w:pPr>
            <w:ins w:id="3351" w:author="CATT" w:date="2019-11-23T00:32:00Z">
              <w:r w:rsidRPr="001C0CC4">
                <w:rPr>
                  <w:rFonts w:eastAsia="MS Mincho"/>
                </w:rPr>
                <w:t xml:space="preserve">NOTE </w:t>
              </w:r>
              <w:r w:rsidRPr="001C0CC4">
                <w:rPr>
                  <w:rFonts w:hint="eastAsia"/>
                  <w:lang w:val="en-US" w:eastAsia="zh-CN"/>
                </w:rPr>
                <w:t>10</w:t>
              </w:r>
              <w:r w:rsidRPr="001C0CC4">
                <w:rPr>
                  <w:rFonts w:eastAsia="MS Mincho"/>
                </w:rPr>
                <w:t>:</w:t>
              </w:r>
              <w:r w:rsidRPr="001C0CC4">
                <w:rPr>
                  <w:rFonts w:eastAsia="MS Mincho"/>
                </w:rPr>
                <w:tab/>
                <w:t>This requirement applies when the NR carrier is confined within 2545 - 2575</w:t>
              </w:r>
              <w:r w:rsidRPr="001C0CC4">
                <w:t> </w:t>
              </w:r>
              <w:r w:rsidRPr="001C0CC4">
                <w:rPr>
                  <w:rFonts w:eastAsia="MS Mincho"/>
                </w:rPr>
                <w:t>MHz or 2595 – 2645vMHz and the channel bandwidth is 10 or 20</w:t>
              </w:r>
              <w:r w:rsidRPr="001C0CC4">
                <w:t> </w:t>
              </w:r>
              <w:proofErr w:type="spellStart"/>
              <w:r w:rsidRPr="001C0CC4">
                <w:rPr>
                  <w:rFonts w:eastAsia="MS Mincho"/>
                </w:rPr>
                <w:t>MHz.</w:t>
              </w:r>
              <w:proofErr w:type="spellEnd"/>
            </w:ins>
          </w:p>
          <w:p w:rsidR="005D232D" w:rsidRPr="001C0CC4" w:rsidRDefault="005D232D" w:rsidP="005D232D">
            <w:pPr>
              <w:pStyle w:val="TAN"/>
              <w:rPr>
                <w:ins w:id="3352" w:author="CATT" w:date="2019-11-23T00:32:00Z"/>
                <w:rFonts w:cs="Arial"/>
                <w:szCs w:val="18"/>
              </w:rPr>
            </w:pPr>
            <w:ins w:id="3353" w:author="CATT" w:date="2019-11-23T00:32:00Z">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 xml:space="preserve">MHz and when the channel bandwidth used </w:t>
              </w:r>
              <w:proofErr w:type="gramStart"/>
              <w:r w:rsidRPr="001C0CC4">
                <w:rPr>
                  <w:rFonts w:cs="Arial"/>
                  <w:szCs w:val="18"/>
                </w:rPr>
                <w:t>is</w:t>
              </w:r>
              <w:proofErr w:type="gramEnd"/>
              <w:r w:rsidRPr="001C0CC4">
                <w:rPr>
                  <w:rFonts w:cs="Arial"/>
                  <w:szCs w:val="18"/>
                </w:rPr>
                <w:t xml:space="preserve"> 5 or 10</w:t>
              </w:r>
              <w:r w:rsidRPr="001C0CC4">
                <w:t> </w:t>
              </w:r>
              <w:proofErr w:type="spellStart"/>
              <w:r w:rsidRPr="001C0CC4">
                <w:rPr>
                  <w:rFonts w:cs="Arial"/>
                  <w:szCs w:val="18"/>
                </w:rPr>
                <w:t>MHz.</w:t>
              </w:r>
              <w:proofErr w:type="spellEnd"/>
            </w:ins>
          </w:p>
          <w:p w:rsidR="005D232D" w:rsidRPr="001C0CC4" w:rsidRDefault="005D232D" w:rsidP="005D232D">
            <w:pPr>
              <w:pStyle w:val="TAN"/>
              <w:rPr>
                <w:ins w:id="3354" w:author="CATT" w:date="2019-11-23T00:32:00Z"/>
                <w:rFonts w:cs="Arial"/>
                <w:szCs w:val="18"/>
              </w:rPr>
            </w:pPr>
            <w:ins w:id="3355" w:author="CATT" w:date="2019-11-23T00:32:00Z">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 xml:space="preserve">As exceptions, </w:t>
              </w:r>
              <w:proofErr w:type="gramStart"/>
              <w:r w:rsidRPr="001C0CC4">
                <w:rPr>
                  <w:rFonts w:cs="Arial"/>
                  <w:szCs w:val="18"/>
                </w:rPr>
                <w:t>measurements with a level up to the applicable requirement of -36</w:t>
              </w:r>
              <w:r w:rsidRPr="001C0CC4">
                <w:t> </w:t>
              </w:r>
              <w:proofErr w:type="spellStart"/>
              <w:r w:rsidRPr="001C0CC4">
                <w:rPr>
                  <w:rFonts w:cs="Arial"/>
                  <w:szCs w:val="18"/>
                </w:rPr>
                <w:t>dBm</w:t>
              </w:r>
              <w:proofErr w:type="spellEnd"/>
              <w:r w:rsidRPr="001C0CC4">
                <w:rPr>
                  <w:rFonts w:cs="Arial"/>
                  <w:szCs w:val="18"/>
                </w:rPr>
                <w:t>/MHz is</w:t>
              </w:r>
              <w:proofErr w:type="gramEnd"/>
              <w:r w:rsidRPr="001C0CC4">
                <w:rPr>
                  <w:rFonts w:cs="Arial"/>
                  <w:szCs w:val="18"/>
                </w:rPr>
                <w:t xml:space="preserve">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ins>
          </w:p>
          <w:p w:rsidR="005D232D" w:rsidRPr="001C0CC4" w:rsidRDefault="005D232D" w:rsidP="005D232D">
            <w:pPr>
              <w:pStyle w:val="TAC"/>
              <w:ind w:left="851" w:hanging="851"/>
              <w:jc w:val="left"/>
              <w:rPr>
                <w:ins w:id="3356" w:author="CATT" w:date="2019-11-23T00:32:00Z"/>
                <w:rFonts w:cs="Arial"/>
                <w:szCs w:val="18"/>
              </w:rPr>
            </w:pPr>
            <w:ins w:id="3357" w:author="CATT" w:date="2019-11-23T00:32:00Z">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ins>
          </w:p>
          <w:p w:rsidR="005D232D" w:rsidRPr="001C0CC4" w:rsidRDefault="005D232D" w:rsidP="005D232D">
            <w:pPr>
              <w:pStyle w:val="TAN"/>
              <w:rPr>
                <w:ins w:id="3358" w:author="CATT" w:date="2019-11-23T00:32:00Z"/>
                <w:rFonts w:cs="Arial"/>
                <w:szCs w:val="18"/>
              </w:rPr>
            </w:pPr>
            <w:ins w:id="3359" w:author="CATT" w:date="2019-11-23T00:32:00Z">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proofErr w:type="gramStart"/>
              <w:r w:rsidRPr="001C0CC4">
                <w:rPr>
                  <w:rFonts w:cs="Arial"/>
                  <w:szCs w:val="18"/>
                </w:rPr>
                <w:t>MHz,</w:t>
              </w:r>
              <w:proofErr w:type="gramEnd"/>
              <w:r w:rsidRPr="001C0CC4">
                <w:rPr>
                  <w:rFonts w:cs="Arial"/>
                  <w:szCs w:val="18"/>
                </w:rPr>
                <w:t xml:space="preserve"> otherwise the requirement of -25</w:t>
              </w:r>
              <w:r w:rsidRPr="001C0CC4">
                <w:t> </w:t>
              </w:r>
              <w:proofErr w:type="spellStart"/>
              <w:r w:rsidRPr="001C0CC4">
                <w:rPr>
                  <w:rFonts w:cs="Arial"/>
                  <w:szCs w:val="18"/>
                </w:rPr>
                <w:t>dBm</w:t>
              </w:r>
              <w:proofErr w:type="spellEnd"/>
              <w:r w:rsidRPr="001C0CC4">
                <w:rPr>
                  <w:rFonts w:cs="Arial"/>
                  <w:szCs w:val="18"/>
                </w:rPr>
                <w:t xml:space="preserve"> with a measurement bandwidth of 8</w:t>
              </w:r>
              <w:r w:rsidRPr="001C0CC4">
                <w:t> </w:t>
              </w:r>
              <w:r w:rsidRPr="001C0CC4">
                <w:rPr>
                  <w:rFonts w:cs="Arial"/>
                  <w:szCs w:val="18"/>
                </w:rPr>
                <w:t>MHz applies.</w:t>
              </w:r>
            </w:ins>
          </w:p>
          <w:p w:rsidR="005D232D" w:rsidRPr="001C0CC4" w:rsidRDefault="005D232D" w:rsidP="005D232D">
            <w:pPr>
              <w:keepNext/>
              <w:keepLines/>
              <w:spacing w:after="0"/>
              <w:ind w:left="851" w:hanging="851"/>
              <w:rPr>
                <w:ins w:id="3360" w:author="CATT" w:date="2019-11-23T00:32:00Z"/>
                <w:rFonts w:ascii="Arial" w:hAnsi="Arial" w:cs="Arial"/>
                <w:sz w:val="18"/>
                <w:szCs w:val="18"/>
              </w:rPr>
            </w:pPr>
            <w:ins w:id="3361" w:author="CATT" w:date="2019-11-23T00:32:00Z">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 xml:space="preserve">As exceptions, measurements with a level up to the applicable requirement of -38 </w:t>
              </w:r>
              <w:proofErr w:type="spellStart"/>
              <w:r w:rsidRPr="001C0CC4">
                <w:rPr>
                  <w:rFonts w:ascii="Arial" w:hAnsi="Arial" w:cs="Arial"/>
                  <w:sz w:val="18"/>
                  <w:szCs w:val="18"/>
                </w:rPr>
                <w:t>dBm</w:t>
              </w:r>
              <w:proofErr w:type="spellEnd"/>
              <w:r w:rsidRPr="001C0CC4">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5D232D" w:rsidRPr="001C0CC4" w:rsidRDefault="005D232D" w:rsidP="005D232D">
            <w:pPr>
              <w:pStyle w:val="TAN"/>
              <w:rPr>
                <w:ins w:id="3362" w:author="CATT" w:date="2019-11-23T00:32:00Z"/>
                <w:rFonts w:eastAsia="宋体" w:cs="Arial"/>
                <w:szCs w:val="18"/>
                <w:lang w:eastAsia="en-US"/>
              </w:rPr>
            </w:pPr>
            <w:ins w:id="3363" w:author="CATT" w:date="2019-11-23T00:32:00Z">
              <w:r w:rsidRPr="001C0CC4">
                <w:rPr>
                  <w:rFonts w:eastAsia="宋体" w:cs="Arial"/>
                  <w:szCs w:val="18"/>
                  <w:lang w:eastAsia="en-US"/>
                </w:rPr>
                <w:t>NOTE 1</w:t>
              </w:r>
              <w:r w:rsidRPr="001C0CC4">
                <w:rPr>
                  <w:rFonts w:eastAsia="宋体" w:cs="Arial" w:hint="eastAsia"/>
                  <w:szCs w:val="18"/>
                  <w:lang w:val="en-US" w:eastAsia="zh-CN"/>
                </w:rPr>
                <w:t>7</w:t>
              </w:r>
              <w:r w:rsidRPr="001C0CC4">
                <w:rPr>
                  <w:rFonts w:eastAsia="宋体" w:cs="Arial"/>
                  <w:szCs w:val="18"/>
                  <w:lang w:eastAsia="en-US"/>
                </w:rPr>
                <w:t>:</w:t>
              </w:r>
              <w:r w:rsidRPr="001C0CC4">
                <w:rPr>
                  <w:rFonts w:eastAsia="宋体" w:cs="Arial"/>
                  <w:szCs w:val="18"/>
                  <w:lang w:eastAsia="en-US"/>
                </w:rPr>
                <w:tab/>
                <w:t>Applicable when NS_05 in section 6.6.3.3.1 is signalled by the network.</w:t>
              </w:r>
            </w:ins>
          </w:p>
          <w:p w:rsidR="005D232D" w:rsidRPr="001C0CC4" w:rsidRDefault="005D232D" w:rsidP="005D232D">
            <w:pPr>
              <w:pStyle w:val="TAN"/>
              <w:rPr>
                <w:ins w:id="3364" w:author="CATT" w:date="2019-11-23T00:32:00Z"/>
                <w:rFonts w:eastAsia="宋体"/>
              </w:rPr>
            </w:pPr>
            <w:ins w:id="3365" w:author="CATT" w:date="2019-11-23T00:32:00Z">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rsidR="005D232D" w:rsidRPr="001C0CC4" w:rsidRDefault="005D232D" w:rsidP="005D232D">
      <w:pPr>
        <w:rPr>
          <w:ins w:id="3366" w:author="CATT" w:date="2019-11-23T00:32:00Z"/>
        </w:rPr>
      </w:pPr>
    </w:p>
    <w:p w:rsidR="00EC3215" w:rsidRDefault="00EC3215" w:rsidP="00EC3215">
      <w:pPr>
        <w:jc w:val="both"/>
        <w:rPr>
          <w:ins w:id="3367" w:author="CATT" w:date="2019-11-07T09:46:00Z"/>
          <w:rFonts w:eastAsiaTheme="minorEastAsia"/>
          <w:b/>
          <w:u w:val="single"/>
          <w:lang w:eastAsia="zh-CN"/>
        </w:rPr>
      </w:pPr>
      <w:bookmarkStart w:id="3368" w:name="_Toc21351679"/>
      <w:ins w:id="3369" w:author="CATT" w:date="2019-11-07T09:46:00Z">
        <w:r w:rsidRPr="00B74A3F">
          <w:rPr>
            <w:rFonts w:eastAsiaTheme="minorEastAsia"/>
            <w:b/>
            <w:u w:val="single"/>
            <w:lang w:eastAsia="zh-CN"/>
          </w:rPr>
          <w:t>R</w:t>
        </w:r>
        <w:r w:rsidRPr="00B74A3F">
          <w:rPr>
            <w:rFonts w:eastAsiaTheme="minorEastAsia" w:hint="eastAsia"/>
            <w:b/>
            <w:u w:val="single"/>
            <w:lang w:eastAsia="zh-CN"/>
          </w:rPr>
          <w:t>equired changes for TS 38</w:t>
        </w:r>
        <w:r w:rsidRPr="00B74A3F">
          <w:rPr>
            <w:rFonts w:eastAsiaTheme="minorEastAsia" w:hint="eastAsia"/>
            <w:u w:val="single"/>
            <w:lang w:eastAsia="zh-CN"/>
          </w:rPr>
          <w:t>.</w:t>
        </w:r>
        <w:r w:rsidRPr="00B74A3F">
          <w:rPr>
            <w:rFonts w:eastAsiaTheme="minorEastAsia" w:hint="eastAsia"/>
            <w:b/>
            <w:u w:val="single"/>
            <w:lang w:eastAsia="zh-CN"/>
          </w:rPr>
          <w:t>101-</w:t>
        </w:r>
        <w:r>
          <w:rPr>
            <w:rFonts w:eastAsiaTheme="minorEastAsia" w:hint="eastAsia"/>
            <w:b/>
            <w:u w:val="single"/>
            <w:lang w:eastAsia="zh-CN"/>
          </w:rPr>
          <w:t>3</w:t>
        </w:r>
      </w:ins>
    </w:p>
    <w:bookmarkEnd w:id="3368"/>
    <w:p w:rsidR="001F274A" w:rsidRPr="00BC052A" w:rsidRDefault="001F274A">
      <w:pPr>
        <w:pStyle w:val="TH"/>
        <w:overflowPunct/>
        <w:autoSpaceDE/>
        <w:autoSpaceDN/>
        <w:adjustRightInd/>
        <w:textAlignment w:val="auto"/>
        <w:rPr>
          <w:ins w:id="3370" w:author="CATT" w:date="2019-11-07T09:08:00Z"/>
          <w:rFonts w:eastAsiaTheme="minorEastAsia"/>
          <w:lang w:eastAsia="zh-CN"/>
          <w:rPrChange w:id="3371" w:author="CATT" w:date="2019-11-07T10:50:00Z">
            <w:rPr>
              <w:ins w:id="3372" w:author="CATT" w:date="2019-11-07T09:08:00Z"/>
            </w:rPr>
          </w:rPrChange>
        </w:rPr>
        <w:pPrChange w:id="3373" w:author="CATT" w:date="2019-11-07T09:13:00Z">
          <w:pPr/>
        </w:pPrChange>
      </w:pPr>
      <w:ins w:id="3374" w:author="CATT" w:date="2019-11-07T09:08:00Z">
        <w:r w:rsidRPr="00520D5F">
          <w:rPr>
            <w:rFonts w:eastAsia="Yu Mincho"/>
            <w:rPrChange w:id="3375" w:author="CATT" w:date="2019-11-07T09:13:00Z">
              <w:rPr/>
            </w:rPrChange>
          </w:rPr>
          <w:t xml:space="preserve">Table </w:t>
        </w:r>
      </w:ins>
      <w:ins w:id="3376" w:author="CATT" w:date="2019-11-07T10:49:00Z">
        <w:r w:rsidR="00BC052A">
          <w:rPr>
            <w:rFonts w:eastAsiaTheme="minorEastAsia" w:hint="eastAsia"/>
            <w:lang w:eastAsia="zh-CN"/>
          </w:rPr>
          <w:t>5.1.2.1-3</w:t>
        </w:r>
      </w:ins>
      <w:ins w:id="3377" w:author="CATT" w:date="2019-11-07T09:08:00Z">
        <w:r w:rsidR="00BC052A">
          <w:rPr>
            <w:rFonts w:eastAsia="Yu Mincho"/>
            <w:rPrChange w:id="3378" w:author="CATT" w:date="2019-11-07T09:13:00Z">
              <w:rPr>
                <w:rFonts w:eastAsia="Yu Mincho"/>
              </w:rPr>
            </w:rPrChange>
          </w:rPr>
          <w:t xml:space="preserve">: </w:t>
        </w:r>
      </w:ins>
      <w:ins w:id="3379" w:author="CATT" w:date="2019-11-07T10:50:00Z">
        <w:r w:rsidR="00BC052A">
          <w:rPr>
            <w:rFonts w:eastAsiaTheme="minorEastAsia" w:hint="eastAsia"/>
            <w:lang w:eastAsia="zh-CN"/>
          </w:rPr>
          <w:t>additional spurious emission r</w:t>
        </w:r>
      </w:ins>
      <w:ins w:id="3380" w:author="CATT" w:date="2019-11-07T09:08:00Z">
        <w:r w:rsidRPr="00520D5F">
          <w:rPr>
            <w:rFonts w:eastAsia="Yu Mincho"/>
            <w:rPrChange w:id="3381" w:author="CATT" w:date="2019-11-07T09:13:00Z">
              <w:rPr/>
            </w:rPrChange>
          </w:rPr>
          <w:t>equirements</w:t>
        </w:r>
      </w:ins>
      <w:ins w:id="3382" w:author="CATT" w:date="2019-11-07T10:50:00Z">
        <w:r w:rsidR="00BC052A">
          <w:rPr>
            <w:rFonts w:eastAsiaTheme="minorEastAsia" w:hint="eastAsia"/>
            <w:lang w:eastAsia="zh-CN"/>
          </w:rPr>
          <w:t xml:space="preserve"> for EN-DC</w:t>
        </w:r>
      </w:ins>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F274A" w:rsidRPr="001F274A" w:rsidTr="001F274A">
        <w:trPr>
          <w:trHeight w:val="226"/>
          <w:tblHeader/>
          <w:jc w:val="center"/>
          <w:ins w:id="3383"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F274A" w:rsidRPr="001F274A" w:rsidRDefault="001F274A">
            <w:pPr>
              <w:pStyle w:val="TAC"/>
              <w:keepNext w:val="0"/>
              <w:rPr>
                <w:ins w:id="3384" w:author="CATT" w:date="2019-11-07T09:08:00Z"/>
              </w:rPr>
              <w:pPrChange w:id="3385" w:author="CATT" w:date="2019-11-07T10:49:00Z">
                <w:pPr/>
              </w:pPrChange>
            </w:pPr>
            <w:ins w:id="3386" w:author="CATT" w:date="2019-11-07T09:08:00Z">
              <w:r w:rsidRPr="001F274A">
                <w:t>EN-DC Configuration</w:t>
              </w:r>
            </w:ins>
          </w:p>
        </w:tc>
        <w:tc>
          <w:tcPr>
            <w:tcW w:w="8194" w:type="dxa"/>
            <w:gridSpan w:val="7"/>
            <w:tcBorders>
              <w:top w:val="single" w:sz="4" w:space="0" w:color="auto"/>
              <w:left w:val="nil"/>
              <w:bottom w:val="single" w:sz="4" w:space="0" w:color="auto"/>
              <w:right w:val="single" w:sz="4" w:space="0" w:color="auto"/>
            </w:tcBorders>
            <w:hideMark/>
          </w:tcPr>
          <w:p w:rsidR="001F274A" w:rsidRPr="001F274A" w:rsidRDefault="001F274A">
            <w:pPr>
              <w:pStyle w:val="TAC"/>
              <w:keepNext w:val="0"/>
              <w:rPr>
                <w:ins w:id="3387" w:author="CATT" w:date="2019-11-07T09:08:00Z"/>
              </w:rPr>
              <w:pPrChange w:id="3388" w:author="CATT" w:date="2019-11-07T10:49:00Z">
                <w:pPr/>
              </w:pPrChange>
            </w:pPr>
            <w:ins w:id="3389" w:author="CATT" w:date="2019-11-07T09:08:00Z">
              <w:r w:rsidRPr="001F274A">
                <w:t xml:space="preserve">Spurious emission </w:t>
              </w:r>
            </w:ins>
          </w:p>
        </w:tc>
      </w:tr>
      <w:tr w:rsidR="001F274A" w:rsidRPr="001F274A" w:rsidTr="001F274A">
        <w:trPr>
          <w:trHeight w:val="376"/>
          <w:tblHeader/>
          <w:jc w:val="center"/>
          <w:ins w:id="3390" w:author="CATT" w:date="2019-11-07T09:08:00Z"/>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F274A" w:rsidRPr="001F274A" w:rsidRDefault="001F274A">
            <w:pPr>
              <w:pStyle w:val="TAC"/>
              <w:keepNext w:val="0"/>
              <w:rPr>
                <w:ins w:id="3391" w:author="CATT" w:date="2019-11-07T09:08:00Z"/>
              </w:rPr>
              <w:pPrChange w:id="3392" w:author="CATT" w:date="2019-11-07T10:49:00Z">
                <w:pPr/>
              </w:pPrChange>
            </w:pPr>
          </w:p>
        </w:tc>
        <w:tc>
          <w:tcPr>
            <w:tcW w:w="2864" w:type="dxa"/>
            <w:tcBorders>
              <w:top w:val="single" w:sz="4" w:space="0" w:color="auto"/>
              <w:left w:val="nil"/>
              <w:bottom w:val="single" w:sz="4" w:space="0" w:color="auto"/>
              <w:right w:val="single" w:sz="4" w:space="0" w:color="auto"/>
            </w:tcBorders>
            <w:hideMark/>
          </w:tcPr>
          <w:p w:rsidR="001F274A" w:rsidRPr="001F274A" w:rsidRDefault="001F274A">
            <w:pPr>
              <w:pStyle w:val="TAC"/>
              <w:keepNext w:val="0"/>
              <w:rPr>
                <w:ins w:id="3393" w:author="CATT" w:date="2019-11-07T09:08:00Z"/>
                <w:noProof/>
              </w:rPr>
              <w:pPrChange w:id="3394" w:author="CATT" w:date="2019-11-07T10:49:00Z">
                <w:pPr>
                  <w:framePr w:wrap="notBeside" w:vAnchor="page" w:hAnchor="margin" w:xAlign="right" w:y="6805"/>
                  <w:widowControl w:val="0"/>
                  <w:jc w:val="right"/>
                </w:pPr>
              </w:pPrChange>
            </w:pPr>
            <w:ins w:id="3395" w:author="CATT" w:date="2019-11-07T09:08:00Z">
              <w:r w:rsidRPr="001F274A">
                <w:t>Protected band</w:t>
              </w:r>
            </w:ins>
          </w:p>
        </w:tc>
        <w:tc>
          <w:tcPr>
            <w:tcW w:w="2181" w:type="dxa"/>
            <w:gridSpan w:val="3"/>
            <w:tcBorders>
              <w:top w:val="single" w:sz="4" w:space="0" w:color="auto"/>
              <w:left w:val="nil"/>
              <w:bottom w:val="single" w:sz="4" w:space="0" w:color="auto"/>
              <w:right w:val="single" w:sz="4" w:space="0" w:color="auto"/>
            </w:tcBorders>
            <w:hideMark/>
          </w:tcPr>
          <w:p w:rsidR="001F274A" w:rsidRPr="001F274A" w:rsidRDefault="001F274A">
            <w:pPr>
              <w:pStyle w:val="TAC"/>
              <w:keepNext w:val="0"/>
              <w:rPr>
                <w:ins w:id="3396" w:author="CATT" w:date="2019-11-07T09:08:00Z"/>
                <w:noProof/>
              </w:rPr>
              <w:pPrChange w:id="3397" w:author="CATT" w:date="2019-11-07T10:49:00Z">
                <w:pPr>
                  <w:framePr w:wrap="notBeside" w:vAnchor="page" w:hAnchor="margin" w:xAlign="right" w:y="6805"/>
                  <w:widowControl w:val="0"/>
                  <w:jc w:val="right"/>
                </w:pPr>
              </w:pPrChange>
            </w:pPr>
            <w:ins w:id="3398" w:author="CATT" w:date="2019-11-07T09:08:00Z">
              <w:r w:rsidRPr="001F274A">
                <w:t>Frequency range (MHz)</w:t>
              </w:r>
            </w:ins>
          </w:p>
        </w:tc>
        <w:tc>
          <w:tcPr>
            <w:tcW w:w="1172" w:type="dxa"/>
            <w:tcBorders>
              <w:top w:val="single" w:sz="4" w:space="0" w:color="auto"/>
              <w:left w:val="nil"/>
              <w:bottom w:val="single" w:sz="4" w:space="0" w:color="auto"/>
              <w:right w:val="single" w:sz="4" w:space="0" w:color="auto"/>
            </w:tcBorders>
            <w:hideMark/>
          </w:tcPr>
          <w:p w:rsidR="001F274A" w:rsidRPr="001F274A" w:rsidRDefault="001F274A">
            <w:pPr>
              <w:pStyle w:val="TAC"/>
              <w:keepNext w:val="0"/>
              <w:rPr>
                <w:ins w:id="3399" w:author="CATT" w:date="2019-11-07T09:08:00Z"/>
              </w:rPr>
              <w:pPrChange w:id="3400" w:author="CATT" w:date="2019-11-07T10:49:00Z">
                <w:pPr/>
              </w:pPrChange>
            </w:pPr>
            <w:ins w:id="3401" w:author="CATT" w:date="2019-11-07T09:08:00Z">
              <w:r w:rsidRPr="001F274A">
                <w:t>Maximum Level (</w:t>
              </w:r>
              <w:proofErr w:type="spellStart"/>
              <w:r w:rsidRPr="001F274A">
                <w:t>dBm</w:t>
              </w:r>
              <w:proofErr w:type="spellEnd"/>
              <w:r w:rsidRPr="001F274A">
                <w:t>)</w:t>
              </w:r>
            </w:ins>
          </w:p>
        </w:tc>
        <w:tc>
          <w:tcPr>
            <w:tcW w:w="749" w:type="dxa"/>
            <w:tcBorders>
              <w:top w:val="single" w:sz="4" w:space="0" w:color="auto"/>
              <w:left w:val="nil"/>
              <w:bottom w:val="single" w:sz="4" w:space="0" w:color="auto"/>
              <w:right w:val="single" w:sz="4" w:space="0" w:color="auto"/>
            </w:tcBorders>
            <w:hideMark/>
          </w:tcPr>
          <w:p w:rsidR="001F274A" w:rsidRPr="001F274A" w:rsidRDefault="001F274A">
            <w:pPr>
              <w:pStyle w:val="TAC"/>
              <w:keepNext w:val="0"/>
              <w:rPr>
                <w:ins w:id="3402" w:author="CATT" w:date="2019-11-07T09:08:00Z"/>
              </w:rPr>
              <w:pPrChange w:id="3403" w:author="CATT" w:date="2019-11-07T10:49:00Z">
                <w:pPr/>
              </w:pPrChange>
            </w:pPr>
            <w:ins w:id="3404" w:author="CATT" w:date="2019-11-07T09:08:00Z">
              <w:r w:rsidRPr="001F274A">
                <w:t>MBW (MHz)</w:t>
              </w:r>
            </w:ins>
          </w:p>
        </w:tc>
        <w:tc>
          <w:tcPr>
            <w:tcW w:w="1228" w:type="dxa"/>
            <w:tcBorders>
              <w:top w:val="single" w:sz="4" w:space="0" w:color="auto"/>
              <w:left w:val="nil"/>
              <w:bottom w:val="single" w:sz="4" w:space="0" w:color="auto"/>
              <w:right w:val="single" w:sz="4" w:space="0" w:color="auto"/>
            </w:tcBorders>
            <w:noWrap/>
            <w:hideMark/>
          </w:tcPr>
          <w:p w:rsidR="001F274A" w:rsidRPr="001F274A" w:rsidRDefault="001F274A">
            <w:pPr>
              <w:pStyle w:val="TAC"/>
              <w:keepNext w:val="0"/>
              <w:rPr>
                <w:ins w:id="3405" w:author="CATT" w:date="2019-11-07T09:08:00Z"/>
              </w:rPr>
              <w:pPrChange w:id="3406" w:author="CATT" w:date="2019-11-07T10:49:00Z">
                <w:pPr/>
              </w:pPrChange>
            </w:pPr>
            <w:ins w:id="3407" w:author="CATT" w:date="2019-11-07T09:08:00Z">
              <w:r w:rsidRPr="001F274A">
                <w:t>NOTE</w:t>
              </w:r>
            </w:ins>
          </w:p>
        </w:tc>
      </w:tr>
      <w:tr w:rsidR="001F274A" w:rsidRPr="001F274A" w:rsidTr="001F274A">
        <w:trPr>
          <w:trHeight w:val="188"/>
          <w:jc w:val="center"/>
          <w:ins w:id="3408"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3409" w:author="CATT" w:date="2019-11-07T09:08:00Z"/>
              </w:rPr>
              <w:pPrChange w:id="3410" w:author="CATT" w:date="2019-11-07T10:57:00Z">
                <w:pPr/>
              </w:pPrChange>
            </w:pPr>
            <w:ins w:id="3411" w:author="CATT" w:date="2019-11-07T09:08:00Z">
              <w:r w:rsidRPr="00BC052A">
                <w:rPr>
                  <w:rPrChange w:id="3412" w:author="CATT" w:date="2019-11-07T10:49:00Z">
                    <w:rPr>
                      <w:rFonts w:eastAsia="PMingLiU"/>
                    </w:rPr>
                  </w:rPrChange>
                </w:rPr>
                <w:t>DC</w:t>
              </w:r>
              <w:r w:rsidRPr="001F274A">
                <w:t>_</w:t>
              </w:r>
              <w:r w:rsidRPr="00BC052A">
                <w:rPr>
                  <w:rPrChange w:id="3413" w:author="CATT" w:date="2019-11-07T10:49:00Z">
                    <w:rPr>
                      <w:rFonts w:eastAsia="PMingLiU"/>
                    </w:rPr>
                  </w:rPrChange>
                </w:rPr>
                <w:t>1_n3</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414" w:author="CATT" w:date="2019-11-07T09:08:00Z"/>
                <w:noProof/>
              </w:rPr>
              <w:pPrChange w:id="3415" w:author="CATT" w:date="2019-11-07T10:57:00Z">
                <w:pPr>
                  <w:framePr w:wrap="notBeside" w:vAnchor="page" w:hAnchor="margin" w:xAlign="right" w:y="6805"/>
                  <w:widowControl w:val="0"/>
                  <w:jc w:val="right"/>
                </w:pPr>
              </w:pPrChange>
            </w:pPr>
            <w:ins w:id="3416" w:author="CATT" w:date="2019-11-07T09:08:00Z">
              <w:r w:rsidRPr="001F274A">
                <w:t>E-UTRA Band 1, 5, 7, 8, 11, 18, 19, 20, 21, 26, 27, 28, 31, 32, 38, 40, 41, 43, 44, 50, 51, 65, 67,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17" w:author="CATT" w:date="2019-11-07T09:08:00Z"/>
                <w:noProof/>
              </w:rPr>
              <w:pPrChange w:id="3418" w:author="CATT" w:date="2019-11-07T10:49:00Z">
                <w:pPr>
                  <w:framePr w:wrap="notBeside" w:vAnchor="page" w:hAnchor="margin" w:xAlign="right" w:y="6805"/>
                  <w:widowControl w:val="0"/>
                  <w:jc w:val="right"/>
                </w:pPr>
              </w:pPrChange>
            </w:pPr>
            <w:proofErr w:type="spellStart"/>
            <w:ins w:id="3419"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20" w:author="CATT" w:date="2019-11-07T09:08:00Z"/>
                <w:noProof/>
              </w:rPr>
              <w:pPrChange w:id="3421" w:author="CATT" w:date="2019-11-07T10:49:00Z">
                <w:pPr>
                  <w:framePr w:wrap="notBeside" w:vAnchor="page" w:hAnchor="margin" w:xAlign="right" w:y="6805"/>
                  <w:widowControl w:val="0"/>
                  <w:jc w:val="right"/>
                </w:pPr>
              </w:pPrChange>
            </w:pPr>
            <w:ins w:id="342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23" w:author="CATT" w:date="2019-11-07T09:08:00Z"/>
                <w:noProof/>
              </w:rPr>
              <w:pPrChange w:id="3424" w:author="CATT" w:date="2019-11-07T10:49:00Z">
                <w:pPr>
                  <w:framePr w:wrap="notBeside" w:vAnchor="page" w:hAnchor="margin" w:xAlign="right" w:y="6805"/>
                  <w:widowControl w:val="0"/>
                  <w:jc w:val="right"/>
                </w:pPr>
              </w:pPrChange>
            </w:pPr>
            <w:proofErr w:type="spellStart"/>
            <w:ins w:id="3425"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26" w:author="CATT" w:date="2019-11-07T09:08:00Z"/>
                <w:noProof/>
              </w:rPr>
              <w:pPrChange w:id="3427" w:author="CATT" w:date="2019-11-07T10:49:00Z">
                <w:pPr>
                  <w:framePr w:wrap="notBeside" w:vAnchor="page" w:hAnchor="margin" w:xAlign="right" w:y="6805"/>
                  <w:widowControl w:val="0"/>
                  <w:jc w:val="right"/>
                </w:pPr>
              </w:pPrChange>
            </w:pPr>
            <w:ins w:id="3428"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429" w:author="CATT" w:date="2019-11-07T09:08:00Z"/>
                <w:noProof/>
              </w:rPr>
              <w:pPrChange w:id="3430" w:author="CATT" w:date="2019-11-07T10:49:00Z">
                <w:pPr>
                  <w:framePr w:wrap="notBeside" w:vAnchor="page" w:hAnchor="margin" w:xAlign="right" w:y="6805"/>
                  <w:widowControl w:val="0"/>
                  <w:jc w:val="right"/>
                </w:pPr>
              </w:pPrChange>
            </w:pPr>
            <w:ins w:id="343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432" w:author="CATT" w:date="2019-11-07T09:08:00Z"/>
              </w:rPr>
              <w:pPrChange w:id="3433" w:author="CATT" w:date="2019-11-07T10:49:00Z">
                <w:pPr/>
              </w:pPrChange>
            </w:pPr>
          </w:p>
        </w:tc>
      </w:tr>
      <w:tr w:rsidR="001F274A" w:rsidRPr="001F274A" w:rsidTr="001F274A">
        <w:trPr>
          <w:trHeight w:val="188"/>
          <w:jc w:val="center"/>
          <w:ins w:id="3434"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3435" w:author="CATT" w:date="2019-11-07T09:08:00Z"/>
              </w:rPr>
              <w:pPrChange w:id="343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437" w:author="CATT" w:date="2019-11-07T09:08:00Z"/>
                <w:noProof/>
              </w:rPr>
              <w:pPrChange w:id="3438" w:author="CATT" w:date="2019-11-07T10:57:00Z">
                <w:pPr>
                  <w:framePr w:wrap="notBeside" w:vAnchor="page" w:hAnchor="margin" w:xAlign="right" w:y="6805"/>
                  <w:widowControl w:val="0"/>
                  <w:jc w:val="right"/>
                </w:pPr>
              </w:pPrChange>
            </w:pPr>
            <w:ins w:id="3439" w:author="CATT" w:date="2019-11-07T09:08:00Z">
              <w:r w:rsidRPr="001F274A">
                <w:t>E-UTRA band 3,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40" w:author="CATT" w:date="2019-11-07T09:08:00Z"/>
                <w:noProof/>
              </w:rPr>
              <w:pPrChange w:id="3441" w:author="CATT" w:date="2019-11-07T10:49:00Z">
                <w:pPr>
                  <w:framePr w:wrap="notBeside" w:vAnchor="page" w:hAnchor="margin" w:xAlign="right" w:y="6805"/>
                  <w:widowControl w:val="0"/>
                  <w:jc w:val="right"/>
                </w:pPr>
              </w:pPrChange>
            </w:pPr>
            <w:proofErr w:type="spellStart"/>
            <w:ins w:id="3442"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43" w:author="CATT" w:date="2019-11-07T09:08:00Z"/>
                <w:noProof/>
              </w:rPr>
              <w:pPrChange w:id="3444" w:author="CATT" w:date="2019-11-07T10:49:00Z">
                <w:pPr>
                  <w:framePr w:wrap="notBeside" w:vAnchor="page" w:hAnchor="margin" w:xAlign="right" w:y="6805"/>
                  <w:widowControl w:val="0"/>
                  <w:jc w:val="right"/>
                </w:pPr>
              </w:pPrChange>
            </w:pPr>
            <w:ins w:id="344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46" w:author="CATT" w:date="2019-11-07T09:08:00Z"/>
                <w:noProof/>
              </w:rPr>
              <w:pPrChange w:id="3447" w:author="CATT" w:date="2019-11-07T10:49:00Z">
                <w:pPr>
                  <w:framePr w:wrap="notBeside" w:vAnchor="page" w:hAnchor="margin" w:xAlign="right" w:y="6805"/>
                  <w:widowControl w:val="0"/>
                  <w:jc w:val="right"/>
                </w:pPr>
              </w:pPrChange>
            </w:pPr>
            <w:proofErr w:type="spellStart"/>
            <w:ins w:id="3448"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49" w:author="CATT" w:date="2019-11-07T09:08:00Z"/>
                <w:noProof/>
              </w:rPr>
              <w:pPrChange w:id="3450" w:author="CATT" w:date="2019-11-07T10:49:00Z">
                <w:pPr>
                  <w:framePr w:wrap="notBeside" w:vAnchor="page" w:hAnchor="margin" w:xAlign="right" w:y="6805"/>
                  <w:widowControl w:val="0"/>
                  <w:jc w:val="right"/>
                </w:pPr>
              </w:pPrChange>
            </w:pPr>
            <w:ins w:id="3451"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452" w:author="CATT" w:date="2019-11-07T09:08:00Z"/>
                <w:noProof/>
              </w:rPr>
              <w:pPrChange w:id="3453" w:author="CATT" w:date="2019-11-07T10:49:00Z">
                <w:pPr>
                  <w:framePr w:wrap="notBeside" w:vAnchor="page" w:hAnchor="margin" w:xAlign="right" w:y="6805"/>
                  <w:widowControl w:val="0"/>
                  <w:jc w:val="right"/>
                </w:pPr>
              </w:pPrChange>
            </w:pPr>
            <w:ins w:id="345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455" w:author="CATT" w:date="2019-11-07T09:08:00Z"/>
                <w:noProof/>
              </w:rPr>
              <w:pPrChange w:id="3456" w:author="CATT" w:date="2019-11-07T10:49:00Z">
                <w:pPr>
                  <w:framePr w:wrap="notBeside" w:vAnchor="page" w:hAnchor="margin" w:xAlign="right" w:y="6805"/>
                  <w:widowControl w:val="0"/>
                  <w:jc w:val="right"/>
                </w:pPr>
              </w:pPrChange>
            </w:pPr>
            <w:ins w:id="3457" w:author="CATT" w:date="2019-11-07T09:08:00Z">
              <w:r w:rsidRPr="001F274A">
                <w:t>5</w:t>
              </w:r>
            </w:ins>
          </w:p>
        </w:tc>
      </w:tr>
      <w:tr w:rsidR="001F274A" w:rsidRPr="001F274A" w:rsidTr="001F274A">
        <w:trPr>
          <w:trHeight w:val="188"/>
          <w:jc w:val="center"/>
          <w:ins w:id="3458"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3459" w:author="CATT" w:date="2019-11-07T09:08:00Z"/>
              </w:rPr>
              <w:pPrChange w:id="346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461" w:author="CATT" w:date="2019-11-07T09:08:00Z"/>
                <w:noProof/>
              </w:rPr>
              <w:pPrChange w:id="3462" w:author="CATT" w:date="2019-11-07T10:57:00Z">
                <w:pPr>
                  <w:framePr w:wrap="notBeside" w:vAnchor="page" w:hAnchor="margin" w:xAlign="right" w:y="6805"/>
                  <w:widowControl w:val="0"/>
                  <w:jc w:val="right"/>
                </w:pPr>
              </w:pPrChange>
            </w:pPr>
            <w:ins w:id="3463" w:author="CATT" w:date="2019-11-07T09:08:00Z">
              <w:r w:rsidRPr="001F274A">
                <w:t>E-UTRA band 22, 42, 52</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464" w:author="CATT" w:date="2019-11-07T09:08:00Z"/>
                <w:noProof/>
              </w:rPr>
              <w:pPrChange w:id="3465" w:author="CATT" w:date="2019-11-07T10:49:00Z">
                <w:pPr>
                  <w:framePr w:wrap="notBeside" w:vAnchor="page" w:hAnchor="margin" w:xAlign="right" w:y="6805"/>
                  <w:widowControl w:val="0"/>
                  <w:jc w:val="right"/>
                </w:pPr>
              </w:pPrChange>
            </w:pPr>
            <w:proofErr w:type="spellStart"/>
            <w:ins w:id="3466"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467" w:author="CATT" w:date="2019-11-07T09:08:00Z"/>
                <w:noProof/>
              </w:rPr>
              <w:pPrChange w:id="3468" w:author="CATT" w:date="2019-11-07T10:49:00Z">
                <w:pPr>
                  <w:framePr w:wrap="notBeside" w:vAnchor="page" w:hAnchor="margin" w:xAlign="right" w:y="6805"/>
                  <w:widowControl w:val="0"/>
                  <w:jc w:val="right"/>
                </w:pPr>
              </w:pPrChange>
            </w:pPr>
            <w:ins w:id="3469"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470" w:author="CATT" w:date="2019-11-07T09:08:00Z"/>
                <w:noProof/>
              </w:rPr>
              <w:pPrChange w:id="3471" w:author="CATT" w:date="2019-11-07T10:49:00Z">
                <w:pPr>
                  <w:framePr w:wrap="notBeside" w:vAnchor="page" w:hAnchor="margin" w:xAlign="right" w:y="6805"/>
                  <w:widowControl w:val="0"/>
                  <w:jc w:val="right"/>
                </w:pPr>
              </w:pPrChange>
            </w:pPr>
            <w:proofErr w:type="spellStart"/>
            <w:ins w:id="3472"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73" w:author="CATT" w:date="2019-11-07T09:08:00Z"/>
                <w:noProof/>
              </w:rPr>
              <w:pPrChange w:id="3474" w:author="CATT" w:date="2019-11-07T10:49:00Z">
                <w:pPr>
                  <w:framePr w:wrap="notBeside" w:vAnchor="page" w:hAnchor="margin" w:xAlign="right" w:y="6805"/>
                  <w:widowControl w:val="0"/>
                  <w:jc w:val="right"/>
                </w:pPr>
              </w:pPrChange>
            </w:pPr>
            <w:ins w:id="3475"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476" w:author="CATT" w:date="2019-11-07T09:08:00Z"/>
                <w:noProof/>
              </w:rPr>
              <w:pPrChange w:id="3477" w:author="CATT" w:date="2019-11-07T10:49:00Z">
                <w:pPr>
                  <w:framePr w:wrap="notBeside" w:vAnchor="page" w:hAnchor="margin" w:xAlign="right" w:y="6805"/>
                  <w:widowControl w:val="0"/>
                  <w:jc w:val="right"/>
                </w:pPr>
              </w:pPrChange>
            </w:pPr>
            <w:ins w:id="347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479" w:author="CATT" w:date="2019-11-07T09:08:00Z"/>
                <w:noProof/>
              </w:rPr>
              <w:pPrChange w:id="3480" w:author="CATT" w:date="2019-11-07T10:49:00Z">
                <w:pPr>
                  <w:framePr w:wrap="notBeside" w:vAnchor="page" w:hAnchor="margin" w:xAlign="right" w:y="6805"/>
                  <w:widowControl w:val="0"/>
                  <w:jc w:val="right"/>
                </w:pPr>
              </w:pPrChange>
            </w:pPr>
            <w:ins w:id="3481" w:author="CATT" w:date="2019-11-07T09:08:00Z">
              <w:r w:rsidRPr="001F274A">
                <w:t>2</w:t>
              </w:r>
            </w:ins>
          </w:p>
        </w:tc>
      </w:tr>
      <w:tr w:rsidR="001F274A" w:rsidRPr="001F274A" w:rsidTr="001F274A">
        <w:trPr>
          <w:trHeight w:val="188"/>
          <w:jc w:val="center"/>
          <w:ins w:id="3482"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3483" w:author="CATT" w:date="2019-11-07T09:08:00Z"/>
              </w:rPr>
              <w:pPrChange w:id="348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485" w:author="CATT" w:date="2019-11-07T09:08:00Z"/>
                <w:noProof/>
              </w:rPr>
              <w:pPrChange w:id="3486" w:author="CATT" w:date="2019-11-07T10:57:00Z">
                <w:pPr>
                  <w:framePr w:wrap="notBeside" w:vAnchor="page" w:hAnchor="margin" w:xAlign="right" w:y="6805"/>
                  <w:widowControl w:val="0"/>
                  <w:jc w:val="right"/>
                </w:pPr>
              </w:pPrChange>
            </w:pPr>
            <w:ins w:id="348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488" w:author="CATT" w:date="2019-11-07T09:08:00Z"/>
                <w:noProof/>
              </w:rPr>
              <w:pPrChange w:id="3489" w:author="CATT" w:date="2019-11-07T10:49:00Z">
                <w:pPr>
                  <w:framePr w:wrap="notBeside" w:vAnchor="page" w:hAnchor="margin" w:xAlign="right" w:y="6805"/>
                  <w:widowControl w:val="0"/>
                  <w:jc w:val="right"/>
                </w:pPr>
              </w:pPrChange>
            </w:pPr>
            <w:ins w:id="3490"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491" w:author="CATT" w:date="2019-11-07T09:08:00Z"/>
                <w:noProof/>
              </w:rPr>
              <w:pPrChange w:id="3492" w:author="CATT" w:date="2019-11-07T10:49:00Z">
                <w:pPr>
                  <w:framePr w:wrap="notBeside" w:vAnchor="page" w:hAnchor="margin" w:xAlign="right" w:y="6805"/>
                  <w:widowControl w:val="0"/>
                  <w:jc w:val="right"/>
                </w:pPr>
              </w:pPrChange>
            </w:pPr>
            <w:ins w:id="3493"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494" w:author="CATT" w:date="2019-11-07T09:08:00Z"/>
                <w:noProof/>
              </w:rPr>
              <w:pPrChange w:id="3495" w:author="CATT" w:date="2019-11-07T10:49:00Z">
                <w:pPr>
                  <w:framePr w:wrap="notBeside" w:vAnchor="page" w:hAnchor="margin" w:xAlign="right" w:y="6805"/>
                  <w:widowControl w:val="0"/>
                  <w:jc w:val="right"/>
                </w:pPr>
              </w:pPrChange>
            </w:pPr>
            <w:ins w:id="3496"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497" w:author="CATT" w:date="2019-11-07T09:08:00Z"/>
                <w:noProof/>
              </w:rPr>
              <w:pPrChange w:id="3498" w:author="CATT" w:date="2019-11-07T10:49:00Z">
                <w:pPr>
                  <w:framePr w:wrap="notBeside" w:vAnchor="page" w:hAnchor="margin" w:xAlign="right" w:y="6805"/>
                  <w:widowControl w:val="0"/>
                  <w:jc w:val="right"/>
                </w:pPr>
              </w:pPrChange>
            </w:pPr>
            <w:ins w:id="3499"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500" w:author="CATT" w:date="2019-11-07T09:08:00Z"/>
                <w:noProof/>
              </w:rPr>
              <w:pPrChange w:id="3501" w:author="CATT" w:date="2019-11-07T10:49:00Z">
                <w:pPr>
                  <w:framePr w:wrap="notBeside" w:vAnchor="page" w:hAnchor="margin" w:xAlign="right" w:y="6805"/>
                  <w:widowControl w:val="0"/>
                  <w:jc w:val="right"/>
                </w:pPr>
              </w:pPrChange>
            </w:pPr>
            <w:ins w:id="3502"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503" w:author="CATT" w:date="2019-11-07T09:08:00Z"/>
                <w:noProof/>
              </w:rPr>
              <w:pPrChange w:id="3504" w:author="CATT" w:date="2019-11-07T10:49:00Z">
                <w:pPr>
                  <w:framePr w:wrap="notBeside" w:vAnchor="page" w:hAnchor="margin" w:xAlign="right" w:y="6805"/>
                  <w:widowControl w:val="0"/>
                  <w:jc w:val="right"/>
                </w:pPr>
              </w:pPrChange>
            </w:pPr>
            <w:ins w:id="3505" w:author="CATT" w:date="2019-11-07T09:08:00Z">
              <w:r w:rsidRPr="001F274A">
                <w:t>16</w:t>
              </w:r>
            </w:ins>
          </w:p>
        </w:tc>
      </w:tr>
      <w:tr w:rsidR="001F274A" w:rsidRPr="001F274A" w:rsidTr="001F274A">
        <w:trPr>
          <w:trHeight w:val="188"/>
          <w:jc w:val="center"/>
          <w:ins w:id="3506"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3507" w:author="CATT" w:date="2019-11-07T09:08:00Z"/>
              </w:rPr>
              <w:pPrChange w:id="350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509" w:author="CATT" w:date="2019-11-07T09:08:00Z"/>
                <w:noProof/>
              </w:rPr>
              <w:pPrChange w:id="3510" w:author="CATT" w:date="2019-11-07T10:57:00Z">
                <w:pPr>
                  <w:framePr w:wrap="notBeside" w:vAnchor="page" w:hAnchor="margin" w:xAlign="right" w:y="6805"/>
                  <w:widowControl w:val="0"/>
                  <w:jc w:val="right"/>
                </w:pPr>
              </w:pPrChange>
            </w:pPr>
            <w:ins w:id="3511"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512" w:author="CATT" w:date="2019-11-07T09:08:00Z"/>
                <w:noProof/>
              </w:rPr>
              <w:pPrChange w:id="3513" w:author="CATT" w:date="2019-11-07T10:49:00Z">
                <w:pPr>
                  <w:framePr w:wrap="notBeside" w:vAnchor="page" w:hAnchor="margin" w:xAlign="right" w:y="6805"/>
                  <w:widowControl w:val="0"/>
                  <w:jc w:val="right"/>
                </w:pPr>
              </w:pPrChange>
            </w:pPr>
            <w:ins w:id="3514"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515" w:author="CATT" w:date="2019-11-07T09:08:00Z"/>
              </w:rPr>
              <w:pPrChange w:id="3516"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517" w:author="CATT" w:date="2019-11-07T09:08:00Z"/>
                <w:noProof/>
              </w:rPr>
              <w:pPrChange w:id="3518" w:author="CATT" w:date="2019-11-07T10:49:00Z">
                <w:pPr>
                  <w:framePr w:wrap="notBeside" w:vAnchor="page" w:hAnchor="margin" w:xAlign="right" w:y="6805"/>
                  <w:widowControl w:val="0"/>
                  <w:jc w:val="right"/>
                </w:pPr>
              </w:pPrChange>
            </w:pPr>
            <w:ins w:id="3519"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520" w:author="CATT" w:date="2019-11-07T09:08:00Z"/>
                <w:noProof/>
              </w:rPr>
              <w:pPrChange w:id="3521" w:author="CATT" w:date="2019-11-07T10:49:00Z">
                <w:pPr>
                  <w:framePr w:wrap="notBeside" w:vAnchor="page" w:hAnchor="margin" w:xAlign="right" w:y="6805"/>
                  <w:widowControl w:val="0"/>
                  <w:jc w:val="right"/>
                </w:pPr>
              </w:pPrChange>
            </w:pPr>
            <w:ins w:id="3522"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523" w:author="CATT" w:date="2019-11-07T09:08:00Z"/>
                <w:noProof/>
              </w:rPr>
              <w:pPrChange w:id="3524" w:author="CATT" w:date="2019-11-07T10:49:00Z">
                <w:pPr>
                  <w:framePr w:wrap="notBeside" w:vAnchor="page" w:hAnchor="margin" w:xAlign="right" w:y="6805"/>
                  <w:widowControl w:val="0"/>
                  <w:jc w:val="right"/>
                </w:pPr>
              </w:pPrChange>
            </w:pPr>
            <w:ins w:id="3525"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526" w:author="CATT" w:date="2019-11-07T09:08:00Z"/>
                <w:noProof/>
              </w:rPr>
              <w:pPrChange w:id="3527" w:author="CATT" w:date="2019-11-07T10:49:00Z">
                <w:pPr>
                  <w:framePr w:wrap="notBeside" w:vAnchor="page" w:hAnchor="margin" w:xAlign="right" w:y="6805"/>
                  <w:widowControl w:val="0"/>
                  <w:jc w:val="right"/>
                </w:pPr>
              </w:pPrChange>
            </w:pPr>
            <w:ins w:id="3528" w:author="CATT" w:date="2019-11-07T09:08:00Z">
              <w:r w:rsidRPr="001F274A">
                <w:t>5,17</w:t>
              </w:r>
            </w:ins>
          </w:p>
        </w:tc>
      </w:tr>
      <w:tr w:rsidR="001F274A" w:rsidRPr="001F274A" w:rsidTr="001F274A">
        <w:trPr>
          <w:trHeight w:val="188"/>
          <w:jc w:val="center"/>
          <w:ins w:id="3529"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3530" w:author="CATT" w:date="2019-11-07T09:08:00Z"/>
              </w:rPr>
              <w:pPrChange w:id="3531"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532" w:author="CATT" w:date="2019-11-07T09:08:00Z"/>
                <w:noProof/>
              </w:rPr>
              <w:pPrChange w:id="3533" w:author="CATT" w:date="2019-11-07T10:57:00Z">
                <w:pPr>
                  <w:framePr w:wrap="notBeside" w:vAnchor="page" w:hAnchor="margin" w:xAlign="right" w:y="6805"/>
                  <w:widowControl w:val="0"/>
                  <w:jc w:val="right"/>
                </w:pPr>
              </w:pPrChange>
            </w:pPr>
            <w:ins w:id="353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535" w:author="CATT" w:date="2019-11-07T09:08:00Z"/>
                <w:noProof/>
              </w:rPr>
              <w:pPrChange w:id="3536" w:author="CATT" w:date="2019-11-07T10:49:00Z">
                <w:pPr>
                  <w:framePr w:wrap="notBeside" w:vAnchor="page" w:hAnchor="margin" w:xAlign="right" w:y="6805"/>
                  <w:widowControl w:val="0"/>
                  <w:jc w:val="right"/>
                </w:pPr>
              </w:pPrChange>
            </w:pPr>
            <w:ins w:id="3537"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538" w:author="CATT" w:date="2019-11-07T09:08:00Z"/>
              </w:rPr>
              <w:pPrChange w:id="3539"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540" w:author="CATT" w:date="2019-11-07T09:08:00Z"/>
                <w:noProof/>
              </w:rPr>
              <w:pPrChange w:id="3541" w:author="CATT" w:date="2019-11-07T10:49:00Z">
                <w:pPr>
                  <w:framePr w:wrap="notBeside" w:vAnchor="page" w:hAnchor="margin" w:xAlign="right" w:y="6805"/>
                  <w:widowControl w:val="0"/>
                  <w:jc w:val="right"/>
                </w:pPr>
              </w:pPrChange>
            </w:pPr>
            <w:ins w:id="3542"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543" w:author="CATT" w:date="2019-11-07T09:08:00Z"/>
                <w:noProof/>
              </w:rPr>
              <w:pPrChange w:id="3544" w:author="CATT" w:date="2019-11-07T10:49:00Z">
                <w:pPr>
                  <w:framePr w:wrap="notBeside" w:vAnchor="page" w:hAnchor="margin" w:xAlign="right" w:y="6805"/>
                  <w:widowControl w:val="0"/>
                  <w:jc w:val="right"/>
                </w:pPr>
              </w:pPrChange>
            </w:pPr>
            <w:ins w:id="3545"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546" w:author="CATT" w:date="2019-11-07T09:08:00Z"/>
                <w:noProof/>
              </w:rPr>
              <w:pPrChange w:id="3547" w:author="CATT" w:date="2019-11-07T10:49:00Z">
                <w:pPr>
                  <w:framePr w:wrap="notBeside" w:vAnchor="page" w:hAnchor="margin" w:xAlign="right" w:y="6805"/>
                  <w:widowControl w:val="0"/>
                  <w:jc w:val="right"/>
                </w:pPr>
              </w:pPrChange>
            </w:pPr>
            <w:ins w:id="3548"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549" w:author="CATT" w:date="2019-11-07T09:08:00Z"/>
                <w:noProof/>
              </w:rPr>
              <w:pPrChange w:id="3550" w:author="CATT" w:date="2019-11-07T10:49:00Z">
                <w:pPr>
                  <w:framePr w:wrap="notBeside" w:vAnchor="page" w:hAnchor="margin" w:xAlign="right" w:y="6805"/>
                  <w:widowControl w:val="0"/>
                  <w:jc w:val="right"/>
                </w:pPr>
              </w:pPrChange>
            </w:pPr>
            <w:ins w:id="3551" w:author="CATT" w:date="2019-11-07T09:08:00Z">
              <w:r w:rsidRPr="001F274A">
                <w:t>5, 7, 17</w:t>
              </w:r>
            </w:ins>
          </w:p>
        </w:tc>
      </w:tr>
      <w:tr w:rsidR="001F274A" w:rsidRPr="001F274A" w:rsidTr="001F274A">
        <w:trPr>
          <w:trHeight w:val="188"/>
          <w:jc w:val="center"/>
          <w:ins w:id="3552"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3553" w:author="CATT" w:date="2019-11-07T09:08:00Z"/>
              </w:rPr>
              <w:pPrChange w:id="355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555" w:author="CATT" w:date="2019-11-07T09:08:00Z"/>
                <w:noProof/>
              </w:rPr>
              <w:pPrChange w:id="3556" w:author="CATT" w:date="2019-11-07T10:57:00Z">
                <w:pPr>
                  <w:framePr w:wrap="notBeside" w:vAnchor="page" w:hAnchor="margin" w:xAlign="right" w:y="6805"/>
                  <w:widowControl w:val="0"/>
                  <w:jc w:val="right"/>
                </w:pPr>
              </w:pPrChange>
            </w:pPr>
            <w:ins w:id="355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558" w:author="CATT" w:date="2019-11-07T09:08:00Z"/>
                <w:noProof/>
              </w:rPr>
              <w:pPrChange w:id="3559" w:author="CATT" w:date="2019-11-07T10:49:00Z">
                <w:pPr>
                  <w:framePr w:wrap="notBeside" w:vAnchor="page" w:hAnchor="margin" w:xAlign="right" w:y="6805"/>
                  <w:widowControl w:val="0"/>
                  <w:jc w:val="right"/>
                </w:pPr>
              </w:pPrChange>
            </w:pPr>
            <w:ins w:id="3560"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561" w:author="CATT" w:date="2019-11-07T09:08:00Z"/>
              </w:rPr>
              <w:pPrChange w:id="3562"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563" w:author="CATT" w:date="2019-11-07T09:08:00Z"/>
                <w:noProof/>
              </w:rPr>
              <w:pPrChange w:id="3564" w:author="CATT" w:date="2019-11-07T10:49:00Z">
                <w:pPr>
                  <w:framePr w:wrap="notBeside" w:vAnchor="page" w:hAnchor="margin" w:xAlign="right" w:y="6805"/>
                  <w:widowControl w:val="0"/>
                  <w:jc w:val="right"/>
                </w:pPr>
              </w:pPrChange>
            </w:pPr>
            <w:ins w:id="3565"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566" w:author="CATT" w:date="2019-11-07T09:08:00Z"/>
                <w:noProof/>
              </w:rPr>
              <w:pPrChange w:id="3567" w:author="CATT" w:date="2019-11-07T10:49:00Z">
                <w:pPr>
                  <w:framePr w:wrap="notBeside" w:vAnchor="page" w:hAnchor="margin" w:xAlign="right" w:y="6805"/>
                  <w:widowControl w:val="0"/>
                  <w:jc w:val="right"/>
                </w:pPr>
              </w:pPrChange>
            </w:pPr>
            <w:ins w:id="3568"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569" w:author="CATT" w:date="2019-11-07T09:08:00Z"/>
                <w:noProof/>
              </w:rPr>
              <w:pPrChange w:id="3570" w:author="CATT" w:date="2019-11-07T10:49:00Z">
                <w:pPr>
                  <w:framePr w:wrap="notBeside" w:vAnchor="page" w:hAnchor="margin" w:xAlign="right" w:y="6805"/>
                  <w:widowControl w:val="0"/>
                  <w:jc w:val="right"/>
                </w:pPr>
              </w:pPrChange>
            </w:pPr>
            <w:ins w:id="3571"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572" w:author="CATT" w:date="2019-11-07T09:08:00Z"/>
                <w:noProof/>
              </w:rPr>
              <w:pPrChange w:id="3573" w:author="CATT" w:date="2019-11-07T10:49:00Z">
                <w:pPr>
                  <w:framePr w:wrap="notBeside" w:vAnchor="page" w:hAnchor="margin" w:xAlign="right" w:y="6805"/>
                  <w:widowControl w:val="0"/>
                  <w:jc w:val="right"/>
                </w:pPr>
              </w:pPrChange>
            </w:pPr>
            <w:ins w:id="3574" w:author="CATT" w:date="2019-11-07T09:08:00Z">
              <w:r w:rsidRPr="001F274A">
                <w:t>5, 7, 17</w:t>
              </w:r>
            </w:ins>
          </w:p>
        </w:tc>
      </w:tr>
      <w:tr w:rsidR="001F274A" w:rsidRPr="001F274A" w:rsidTr="001F274A">
        <w:trPr>
          <w:trHeight w:val="188"/>
          <w:jc w:val="center"/>
          <w:ins w:id="3575"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3576" w:author="CATT" w:date="2019-11-07T09:08:00Z"/>
                <w:noProof/>
              </w:rPr>
              <w:pPrChange w:id="3577" w:author="CATT" w:date="2019-11-07T10:57:00Z">
                <w:pPr>
                  <w:framePr w:wrap="notBeside" w:vAnchor="page" w:hAnchor="margin" w:xAlign="right" w:y="6805"/>
                  <w:widowControl w:val="0"/>
                  <w:jc w:val="right"/>
                </w:pPr>
              </w:pPrChange>
            </w:pPr>
            <w:ins w:id="3578" w:author="CATT" w:date="2019-11-07T09:08:00Z">
              <w:r w:rsidRPr="001F274A">
                <w:t>DC_1_n5</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579" w:author="CATT" w:date="2019-11-07T09:08:00Z"/>
                <w:noProof/>
              </w:rPr>
              <w:pPrChange w:id="3580" w:author="CATT" w:date="2019-11-07T10:57:00Z">
                <w:pPr>
                  <w:framePr w:wrap="notBeside" w:vAnchor="page" w:hAnchor="margin" w:xAlign="right" w:y="6805"/>
                  <w:widowControl w:val="0"/>
                  <w:jc w:val="right"/>
                </w:pPr>
              </w:pPrChange>
            </w:pPr>
            <w:ins w:id="3581" w:author="CATT" w:date="2019-11-07T09:08:00Z">
              <w:r w:rsidRPr="001F274A">
                <w:t>E-UTRA Band 1, 5, 7, 8, 22, 26, 28, 31, 38, 40, 42, 43, 50, 51, 65, 73, 74</w:t>
              </w:r>
            </w:ins>
          </w:p>
          <w:p w:rsidR="001F274A" w:rsidRPr="001F274A" w:rsidRDefault="001F274A">
            <w:pPr>
              <w:pStyle w:val="TAC"/>
              <w:keepNext w:val="0"/>
              <w:jc w:val="left"/>
              <w:rPr>
                <w:ins w:id="3582" w:author="CATT" w:date="2019-11-07T09:08:00Z"/>
                <w:noProof/>
              </w:rPr>
              <w:pPrChange w:id="3583" w:author="CATT" w:date="2019-11-07T10:57:00Z">
                <w:pPr>
                  <w:framePr w:wrap="notBeside" w:vAnchor="page" w:hAnchor="margin" w:xAlign="right" w:y="6805"/>
                  <w:widowControl w:val="0"/>
                  <w:jc w:val="right"/>
                </w:pPr>
              </w:pPrChange>
            </w:pPr>
            <w:ins w:id="3584" w:author="CATT" w:date="2019-11-07T09:08:00Z">
              <w:r w:rsidRPr="001F274A">
                <w:t>NR Band n77, n78,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585" w:author="CATT" w:date="2019-11-07T09:08:00Z"/>
                <w:noProof/>
              </w:rPr>
              <w:pPrChange w:id="3586" w:author="CATT" w:date="2019-11-07T10:49:00Z">
                <w:pPr>
                  <w:framePr w:wrap="notBeside" w:vAnchor="page" w:hAnchor="margin" w:xAlign="right" w:y="6805"/>
                  <w:widowControl w:val="0"/>
                  <w:jc w:val="right"/>
                </w:pPr>
              </w:pPrChange>
            </w:pPr>
            <w:proofErr w:type="spellStart"/>
            <w:ins w:id="3587"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588" w:author="CATT" w:date="2019-11-07T09:08:00Z"/>
                <w:noProof/>
              </w:rPr>
              <w:pPrChange w:id="3589" w:author="CATT" w:date="2019-11-07T10:49:00Z">
                <w:pPr>
                  <w:framePr w:wrap="notBeside" w:vAnchor="page" w:hAnchor="margin" w:xAlign="right" w:y="6805"/>
                  <w:widowControl w:val="0"/>
                  <w:jc w:val="right"/>
                </w:pPr>
              </w:pPrChange>
            </w:pPr>
            <w:ins w:id="359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591" w:author="CATT" w:date="2019-11-07T09:08:00Z"/>
                <w:noProof/>
              </w:rPr>
              <w:pPrChange w:id="3592" w:author="CATT" w:date="2019-11-07T10:49:00Z">
                <w:pPr>
                  <w:framePr w:wrap="notBeside" w:vAnchor="page" w:hAnchor="margin" w:xAlign="right" w:y="6805"/>
                  <w:widowControl w:val="0"/>
                  <w:jc w:val="right"/>
                </w:pPr>
              </w:pPrChange>
            </w:pPr>
            <w:proofErr w:type="spellStart"/>
            <w:ins w:id="359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594" w:author="CATT" w:date="2019-11-07T09:08:00Z"/>
                <w:noProof/>
              </w:rPr>
              <w:pPrChange w:id="3595" w:author="CATT" w:date="2019-11-07T10:49:00Z">
                <w:pPr>
                  <w:framePr w:wrap="notBeside" w:vAnchor="page" w:hAnchor="margin" w:xAlign="right" w:y="6805"/>
                  <w:widowControl w:val="0"/>
                  <w:jc w:val="right"/>
                </w:pPr>
              </w:pPrChange>
            </w:pPr>
            <w:ins w:id="359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597" w:author="CATT" w:date="2019-11-07T09:08:00Z"/>
                <w:noProof/>
              </w:rPr>
              <w:pPrChange w:id="3598" w:author="CATT" w:date="2019-11-07T10:49:00Z">
                <w:pPr>
                  <w:framePr w:wrap="notBeside" w:vAnchor="page" w:hAnchor="margin" w:xAlign="right" w:y="6805"/>
                  <w:widowControl w:val="0"/>
                  <w:jc w:val="right"/>
                </w:pPr>
              </w:pPrChange>
            </w:pPr>
            <w:ins w:id="359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00" w:author="CATT" w:date="2019-11-07T09:08:00Z"/>
              </w:rPr>
              <w:pPrChange w:id="3601" w:author="CATT" w:date="2019-11-07T10:49:00Z">
                <w:pPr/>
              </w:pPrChange>
            </w:pPr>
          </w:p>
        </w:tc>
      </w:tr>
      <w:tr w:rsidR="001F274A" w:rsidRPr="001F274A" w:rsidTr="001F274A">
        <w:trPr>
          <w:trHeight w:val="188"/>
          <w:jc w:val="center"/>
          <w:ins w:id="3602"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3603" w:author="CATT" w:date="2019-11-07T09:08:00Z"/>
              </w:rPr>
              <w:pPrChange w:id="3604"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605" w:author="CATT" w:date="2019-11-07T09:08:00Z"/>
                <w:noProof/>
              </w:rPr>
              <w:pPrChange w:id="3606" w:author="CATT" w:date="2019-11-07T10:57:00Z">
                <w:pPr>
                  <w:framePr w:wrap="notBeside" w:vAnchor="page" w:hAnchor="margin" w:xAlign="right" w:y="6805"/>
                  <w:widowControl w:val="0"/>
                  <w:jc w:val="right"/>
                </w:pPr>
              </w:pPrChange>
            </w:pPr>
            <w:ins w:id="3607" w:author="CATT" w:date="2019-11-07T09:08:00Z">
              <w:r w:rsidRPr="001F274A">
                <w:t>E-UTRA band 3,34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08" w:author="CATT" w:date="2019-11-07T09:08:00Z"/>
                <w:noProof/>
              </w:rPr>
              <w:pPrChange w:id="3609" w:author="CATT" w:date="2019-11-07T10:49:00Z">
                <w:pPr>
                  <w:framePr w:wrap="notBeside" w:vAnchor="page" w:hAnchor="margin" w:xAlign="right" w:y="6805"/>
                  <w:widowControl w:val="0"/>
                  <w:jc w:val="right"/>
                </w:pPr>
              </w:pPrChange>
            </w:pPr>
            <w:proofErr w:type="spellStart"/>
            <w:ins w:id="3610"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11" w:author="CATT" w:date="2019-11-07T09:08:00Z"/>
                <w:noProof/>
              </w:rPr>
              <w:pPrChange w:id="3612" w:author="CATT" w:date="2019-11-07T10:49:00Z">
                <w:pPr>
                  <w:framePr w:wrap="notBeside" w:vAnchor="page" w:hAnchor="margin" w:xAlign="right" w:y="6805"/>
                  <w:widowControl w:val="0"/>
                  <w:jc w:val="right"/>
                </w:pPr>
              </w:pPrChange>
            </w:pPr>
            <w:ins w:id="361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14" w:author="CATT" w:date="2019-11-07T09:08:00Z"/>
                <w:noProof/>
              </w:rPr>
              <w:pPrChange w:id="3615" w:author="CATT" w:date="2019-11-07T10:49:00Z">
                <w:pPr>
                  <w:framePr w:wrap="notBeside" w:vAnchor="page" w:hAnchor="margin" w:xAlign="right" w:y="6805"/>
                  <w:widowControl w:val="0"/>
                  <w:jc w:val="right"/>
                </w:pPr>
              </w:pPrChange>
            </w:pPr>
            <w:proofErr w:type="spellStart"/>
            <w:ins w:id="361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17" w:author="CATT" w:date="2019-11-07T09:08:00Z"/>
                <w:noProof/>
              </w:rPr>
              <w:pPrChange w:id="3618" w:author="CATT" w:date="2019-11-07T10:49:00Z">
                <w:pPr>
                  <w:framePr w:wrap="notBeside" w:vAnchor="page" w:hAnchor="margin" w:xAlign="right" w:y="6805"/>
                  <w:widowControl w:val="0"/>
                  <w:jc w:val="right"/>
                </w:pPr>
              </w:pPrChange>
            </w:pPr>
            <w:ins w:id="361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20" w:author="CATT" w:date="2019-11-07T09:08:00Z"/>
                <w:noProof/>
              </w:rPr>
              <w:pPrChange w:id="3621" w:author="CATT" w:date="2019-11-07T10:49:00Z">
                <w:pPr>
                  <w:framePr w:wrap="notBeside" w:vAnchor="page" w:hAnchor="margin" w:xAlign="right" w:y="6805"/>
                  <w:widowControl w:val="0"/>
                  <w:jc w:val="right"/>
                </w:pPr>
              </w:pPrChange>
            </w:pPr>
            <w:ins w:id="362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23" w:author="CATT" w:date="2019-11-07T09:08:00Z"/>
                <w:noProof/>
              </w:rPr>
              <w:pPrChange w:id="3624" w:author="CATT" w:date="2019-11-07T10:49:00Z">
                <w:pPr>
                  <w:framePr w:wrap="notBeside" w:vAnchor="page" w:hAnchor="margin" w:xAlign="right" w:y="6805"/>
                  <w:widowControl w:val="0"/>
                  <w:jc w:val="right"/>
                </w:pPr>
              </w:pPrChange>
            </w:pPr>
            <w:ins w:id="3625" w:author="CATT" w:date="2019-11-07T09:08:00Z">
              <w:r w:rsidRPr="001F274A">
                <w:t>5</w:t>
              </w:r>
            </w:ins>
          </w:p>
        </w:tc>
      </w:tr>
      <w:tr w:rsidR="001F274A" w:rsidRPr="001F274A" w:rsidTr="001F274A">
        <w:trPr>
          <w:trHeight w:val="188"/>
          <w:jc w:val="center"/>
          <w:ins w:id="3626"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3627" w:author="CATT" w:date="2019-11-07T09:08:00Z"/>
              </w:rPr>
              <w:pPrChange w:id="3628"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3629" w:author="CATT" w:date="2019-11-07T09:08:00Z"/>
                <w:noProof/>
              </w:rPr>
              <w:pPrChange w:id="3630" w:author="CATT" w:date="2019-11-07T10:57:00Z">
                <w:pPr>
                  <w:framePr w:wrap="notBeside" w:vAnchor="page" w:hAnchor="margin" w:xAlign="right" w:y="6805"/>
                  <w:widowControl w:val="0"/>
                  <w:jc w:val="right"/>
                </w:pPr>
              </w:pPrChange>
            </w:pPr>
            <w:ins w:id="3631" w:author="CATT" w:date="2019-11-07T09:08:00Z">
              <w:r w:rsidRPr="001F274A">
                <w:t>E-UTRA band 41, 52</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632" w:author="CATT" w:date="2019-11-07T09:08:00Z"/>
                <w:noProof/>
              </w:rPr>
              <w:pPrChange w:id="3633" w:author="CATT" w:date="2019-11-07T10:49:00Z">
                <w:pPr>
                  <w:framePr w:wrap="notBeside" w:vAnchor="page" w:hAnchor="margin" w:xAlign="right" w:y="6805"/>
                  <w:widowControl w:val="0"/>
                  <w:jc w:val="right"/>
                </w:pPr>
              </w:pPrChange>
            </w:pPr>
            <w:proofErr w:type="spellStart"/>
            <w:ins w:id="363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635" w:author="CATT" w:date="2019-11-07T09:08:00Z"/>
                <w:noProof/>
              </w:rPr>
              <w:pPrChange w:id="3636" w:author="CATT" w:date="2019-11-07T10:49:00Z">
                <w:pPr>
                  <w:framePr w:wrap="notBeside" w:vAnchor="page" w:hAnchor="margin" w:xAlign="right" w:y="6805"/>
                  <w:widowControl w:val="0"/>
                  <w:jc w:val="right"/>
                </w:pPr>
              </w:pPrChange>
            </w:pPr>
            <w:ins w:id="3637"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638" w:author="CATT" w:date="2019-11-07T09:08:00Z"/>
                <w:noProof/>
              </w:rPr>
              <w:pPrChange w:id="3639" w:author="CATT" w:date="2019-11-07T10:49:00Z">
                <w:pPr>
                  <w:framePr w:wrap="notBeside" w:vAnchor="page" w:hAnchor="margin" w:xAlign="right" w:y="6805"/>
                  <w:widowControl w:val="0"/>
                  <w:jc w:val="right"/>
                </w:pPr>
              </w:pPrChange>
            </w:pPr>
            <w:proofErr w:type="spellStart"/>
            <w:ins w:id="364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641" w:author="CATT" w:date="2019-11-07T09:08:00Z"/>
                <w:noProof/>
              </w:rPr>
              <w:pPrChange w:id="3642" w:author="CATT" w:date="2019-11-07T10:49:00Z">
                <w:pPr>
                  <w:framePr w:wrap="notBeside" w:vAnchor="page" w:hAnchor="margin" w:xAlign="right" w:y="6805"/>
                  <w:widowControl w:val="0"/>
                  <w:jc w:val="right"/>
                </w:pPr>
              </w:pPrChange>
            </w:pPr>
            <w:ins w:id="3643"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644" w:author="CATT" w:date="2019-11-07T09:08:00Z"/>
                <w:noProof/>
              </w:rPr>
              <w:pPrChange w:id="3645" w:author="CATT" w:date="2019-11-07T10:49:00Z">
                <w:pPr>
                  <w:framePr w:wrap="notBeside" w:vAnchor="page" w:hAnchor="margin" w:xAlign="right" w:y="6805"/>
                  <w:widowControl w:val="0"/>
                  <w:jc w:val="right"/>
                </w:pPr>
              </w:pPrChange>
            </w:pPr>
            <w:ins w:id="3646"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647" w:author="CATT" w:date="2019-11-07T09:08:00Z"/>
                <w:noProof/>
              </w:rPr>
              <w:pPrChange w:id="3648" w:author="CATT" w:date="2019-11-07T10:49:00Z">
                <w:pPr>
                  <w:framePr w:wrap="notBeside" w:vAnchor="page" w:hAnchor="margin" w:xAlign="right" w:y="6805"/>
                  <w:widowControl w:val="0"/>
                  <w:jc w:val="right"/>
                </w:pPr>
              </w:pPrChange>
            </w:pPr>
            <w:ins w:id="3649" w:author="CATT" w:date="2019-11-07T09:08:00Z">
              <w:r w:rsidRPr="001F274A">
                <w:t>2</w:t>
              </w:r>
            </w:ins>
          </w:p>
        </w:tc>
      </w:tr>
      <w:tr w:rsidR="001F274A" w:rsidRPr="001F274A" w:rsidTr="001F274A">
        <w:trPr>
          <w:trHeight w:val="188"/>
          <w:jc w:val="center"/>
          <w:ins w:id="3650"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3651" w:author="CATT" w:date="2019-11-07T09:08:00Z"/>
                <w:noProof/>
              </w:rPr>
              <w:pPrChange w:id="3652" w:author="CATT" w:date="2019-11-07T10:57:00Z">
                <w:pPr>
                  <w:framePr w:wrap="notBeside" w:vAnchor="page" w:hAnchor="margin" w:xAlign="right" w:y="6805"/>
                  <w:widowControl w:val="0"/>
                  <w:jc w:val="right"/>
                </w:pPr>
              </w:pPrChange>
            </w:pPr>
            <w:ins w:id="3653" w:author="CATT" w:date="2019-11-07T09:08:00Z">
              <w:r w:rsidRPr="00BC052A">
                <w:rPr>
                  <w:rPrChange w:id="3654" w:author="CATT" w:date="2019-11-07T10:49:00Z">
                    <w:rPr>
                      <w:rFonts w:eastAsiaTheme="minorEastAsia"/>
                    </w:rPr>
                  </w:rPrChange>
                </w:rPr>
                <w:t>DC_</w:t>
              </w:r>
              <w:r w:rsidRPr="001F274A">
                <w:t>1</w:t>
              </w:r>
              <w:r w:rsidRPr="00BC052A">
                <w:rPr>
                  <w:rPrChange w:id="3655" w:author="CATT" w:date="2019-11-07T10:49:00Z">
                    <w:rPr>
                      <w:rFonts w:eastAsiaTheme="minorEastAsia"/>
                    </w:rPr>
                  </w:rPrChange>
                </w:rPr>
                <w:t>_n</w:t>
              </w:r>
              <w:r w:rsidRPr="001F274A">
                <w:t>8</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656" w:author="CATT" w:date="2019-11-07T09:08:00Z"/>
                <w:noProof/>
              </w:rPr>
              <w:pPrChange w:id="3657" w:author="CATT" w:date="2019-11-07T10:57:00Z">
                <w:pPr>
                  <w:framePr w:wrap="notBeside" w:vAnchor="page" w:hAnchor="margin" w:xAlign="right" w:y="6805"/>
                  <w:widowControl w:val="0"/>
                  <w:jc w:val="right"/>
                </w:pPr>
              </w:pPrChange>
            </w:pPr>
            <w:ins w:id="3658" w:author="CATT" w:date="2019-11-07T09:08:00Z">
              <w:r w:rsidRPr="001F274A">
                <w:t>E-UTRA Band 20, 28, 31, 32, 38, 40, 45, 50, 51, 65, 67, 68, 69,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59" w:author="CATT" w:date="2019-11-07T09:08:00Z"/>
                <w:noProof/>
              </w:rPr>
              <w:pPrChange w:id="3660" w:author="CATT" w:date="2019-11-07T10:49:00Z">
                <w:pPr>
                  <w:framePr w:wrap="notBeside" w:vAnchor="page" w:hAnchor="margin" w:xAlign="right" w:y="6805"/>
                  <w:widowControl w:val="0"/>
                  <w:jc w:val="right"/>
                </w:pPr>
              </w:pPrChange>
            </w:pPr>
            <w:proofErr w:type="spellStart"/>
            <w:ins w:id="3661"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62" w:author="CATT" w:date="2019-11-07T09:08:00Z"/>
                <w:noProof/>
              </w:rPr>
              <w:pPrChange w:id="3663" w:author="CATT" w:date="2019-11-07T10:49:00Z">
                <w:pPr>
                  <w:framePr w:wrap="notBeside" w:vAnchor="page" w:hAnchor="margin" w:xAlign="right" w:y="6805"/>
                  <w:widowControl w:val="0"/>
                  <w:jc w:val="right"/>
                </w:pPr>
              </w:pPrChange>
            </w:pPr>
            <w:ins w:id="366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65" w:author="CATT" w:date="2019-11-07T09:08:00Z"/>
                <w:noProof/>
              </w:rPr>
              <w:pPrChange w:id="3666" w:author="CATT" w:date="2019-11-07T10:49:00Z">
                <w:pPr>
                  <w:framePr w:wrap="notBeside" w:vAnchor="page" w:hAnchor="margin" w:xAlign="right" w:y="6805"/>
                  <w:widowControl w:val="0"/>
                  <w:jc w:val="right"/>
                </w:pPr>
              </w:pPrChange>
            </w:pPr>
            <w:proofErr w:type="spellStart"/>
            <w:ins w:id="366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68" w:author="CATT" w:date="2019-11-07T09:08:00Z"/>
                <w:noProof/>
              </w:rPr>
              <w:pPrChange w:id="3669" w:author="CATT" w:date="2019-11-07T10:49:00Z">
                <w:pPr>
                  <w:framePr w:wrap="notBeside" w:vAnchor="page" w:hAnchor="margin" w:xAlign="right" w:y="6805"/>
                  <w:widowControl w:val="0"/>
                  <w:jc w:val="right"/>
                </w:pPr>
              </w:pPrChange>
            </w:pPr>
            <w:ins w:id="3670"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71" w:author="CATT" w:date="2019-11-07T09:08:00Z"/>
                <w:noProof/>
              </w:rPr>
              <w:pPrChange w:id="3672" w:author="CATT" w:date="2019-11-07T10:49:00Z">
                <w:pPr>
                  <w:framePr w:wrap="notBeside" w:vAnchor="page" w:hAnchor="margin" w:xAlign="right" w:y="6805"/>
                  <w:widowControl w:val="0"/>
                  <w:jc w:val="right"/>
                </w:pPr>
              </w:pPrChange>
            </w:pPr>
            <w:ins w:id="367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74" w:author="CATT" w:date="2019-11-07T09:08:00Z"/>
              </w:rPr>
              <w:pPrChange w:id="3675" w:author="CATT" w:date="2019-11-07T10:49:00Z">
                <w:pPr/>
              </w:pPrChange>
            </w:pPr>
          </w:p>
        </w:tc>
      </w:tr>
      <w:tr w:rsidR="001F274A" w:rsidRPr="001F274A" w:rsidTr="001F274A">
        <w:trPr>
          <w:trHeight w:val="188"/>
          <w:jc w:val="center"/>
          <w:ins w:id="3676"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677" w:author="CATT" w:date="2019-11-07T09:08:00Z"/>
              </w:rPr>
              <w:pPrChange w:id="3678"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679" w:author="CATT" w:date="2019-11-07T09:08:00Z"/>
                <w:noProof/>
              </w:rPr>
              <w:pPrChange w:id="3680" w:author="CATT" w:date="2019-11-07T10:57:00Z">
                <w:pPr>
                  <w:framePr w:wrap="notBeside" w:vAnchor="page" w:hAnchor="margin" w:xAlign="right" w:y="6805"/>
                  <w:widowControl w:val="0"/>
                  <w:jc w:val="right"/>
                </w:pPr>
              </w:pPrChange>
            </w:pPr>
            <w:ins w:id="3681" w:author="CATT" w:date="2019-11-07T09:08:00Z">
              <w:r w:rsidRPr="001F274A">
                <w:t>E-UTRA band 3, 7, 22, 41, 42, 43, 52</w:t>
              </w:r>
            </w:ins>
          </w:p>
          <w:p w:rsidR="001F274A" w:rsidRPr="001F274A" w:rsidRDefault="001F274A">
            <w:pPr>
              <w:pStyle w:val="TAC"/>
              <w:keepNext w:val="0"/>
              <w:jc w:val="left"/>
              <w:rPr>
                <w:ins w:id="3682" w:author="CATT" w:date="2019-11-07T09:08:00Z"/>
                <w:noProof/>
              </w:rPr>
              <w:pPrChange w:id="3683" w:author="CATT" w:date="2019-11-07T10:57:00Z">
                <w:pPr>
                  <w:framePr w:wrap="notBeside" w:vAnchor="page" w:hAnchor="margin" w:xAlign="right" w:y="6805"/>
                  <w:widowControl w:val="0"/>
                  <w:jc w:val="right"/>
                </w:pPr>
              </w:pPrChange>
            </w:pPr>
            <w:ins w:id="3684" w:author="CATT" w:date="2019-11-07T09:08:00Z">
              <w:r w:rsidRPr="001F274A">
                <w:t>NR Band n77, n78,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85" w:author="CATT" w:date="2019-11-07T09:08:00Z"/>
                <w:noProof/>
              </w:rPr>
              <w:pPrChange w:id="3686" w:author="CATT" w:date="2019-11-07T10:49:00Z">
                <w:pPr>
                  <w:framePr w:wrap="notBeside" w:vAnchor="page" w:hAnchor="margin" w:xAlign="right" w:y="6805"/>
                  <w:widowControl w:val="0"/>
                  <w:jc w:val="right"/>
                </w:pPr>
              </w:pPrChange>
            </w:pPr>
            <w:proofErr w:type="spellStart"/>
            <w:ins w:id="3687"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88" w:author="CATT" w:date="2019-11-07T09:08:00Z"/>
                <w:noProof/>
              </w:rPr>
              <w:pPrChange w:id="3689" w:author="CATT" w:date="2019-11-07T10:49:00Z">
                <w:pPr>
                  <w:framePr w:wrap="notBeside" w:vAnchor="page" w:hAnchor="margin" w:xAlign="right" w:y="6805"/>
                  <w:widowControl w:val="0"/>
                  <w:jc w:val="right"/>
                </w:pPr>
              </w:pPrChange>
            </w:pPr>
            <w:ins w:id="3690"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91" w:author="CATT" w:date="2019-11-07T09:08:00Z"/>
                <w:noProof/>
              </w:rPr>
              <w:pPrChange w:id="3692" w:author="CATT" w:date="2019-11-07T10:49:00Z">
                <w:pPr>
                  <w:framePr w:wrap="notBeside" w:vAnchor="page" w:hAnchor="margin" w:xAlign="right" w:y="6805"/>
                  <w:widowControl w:val="0"/>
                  <w:jc w:val="right"/>
                </w:pPr>
              </w:pPrChange>
            </w:pPr>
            <w:proofErr w:type="spellStart"/>
            <w:ins w:id="369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694" w:author="CATT" w:date="2019-11-07T09:08:00Z"/>
                <w:noProof/>
              </w:rPr>
              <w:pPrChange w:id="3695" w:author="CATT" w:date="2019-11-07T10:49:00Z">
                <w:pPr>
                  <w:framePr w:wrap="notBeside" w:vAnchor="page" w:hAnchor="margin" w:xAlign="right" w:y="6805"/>
                  <w:widowControl w:val="0"/>
                  <w:jc w:val="right"/>
                </w:pPr>
              </w:pPrChange>
            </w:pPr>
            <w:ins w:id="369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697" w:author="CATT" w:date="2019-11-07T09:08:00Z"/>
                <w:noProof/>
              </w:rPr>
              <w:pPrChange w:id="3698" w:author="CATT" w:date="2019-11-07T10:49:00Z">
                <w:pPr>
                  <w:framePr w:wrap="notBeside" w:vAnchor="page" w:hAnchor="margin" w:xAlign="right" w:y="6805"/>
                  <w:widowControl w:val="0"/>
                  <w:jc w:val="right"/>
                </w:pPr>
              </w:pPrChange>
            </w:pPr>
            <w:ins w:id="369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00" w:author="CATT" w:date="2019-11-07T09:08:00Z"/>
                <w:noProof/>
              </w:rPr>
              <w:pPrChange w:id="3701" w:author="CATT" w:date="2019-11-07T10:49:00Z">
                <w:pPr>
                  <w:framePr w:wrap="notBeside" w:vAnchor="page" w:hAnchor="margin" w:xAlign="right" w:y="6805"/>
                  <w:widowControl w:val="0"/>
                  <w:jc w:val="right"/>
                </w:pPr>
              </w:pPrChange>
            </w:pPr>
            <w:ins w:id="3702" w:author="CATT" w:date="2019-11-07T09:08:00Z">
              <w:r w:rsidRPr="001F274A">
                <w:t>2</w:t>
              </w:r>
            </w:ins>
          </w:p>
        </w:tc>
      </w:tr>
      <w:tr w:rsidR="001F274A" w:rsidRPr="001F274A" w:rsidTr="001F274A">
        <w:trPr>
          <w:trHeight w:val="188"/>
          <w:jc w:val="center"/>
          <w:ins w:id="3703"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704" w:author="CATT" w:date="2019-11-07T09:08:00Z"/>
              </w:rPr>
              <w:pPrChange w:id="3705"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3706" w:author="CATT" w:date="2019-11-07T09:08:00Z"/>
                <w:noProof/>
              </w:rPr>
              <w:pPrChange w:id="3707" w:author="CATT" w:date="2019-11-07T10:57:00Z">
                <w:pPr>
                  <w:framePr w:wrap="notBeside" w:vAnchor="page" w:hAnchor="margin" w:xAlign="right" w:y="6805"/>
                  <w:widowControl w:val="0"/>
                  <w:jc w:val="right"/>
                </w:pPr>
              </w:pPrChange>
            </w:pPr>
            <w:ins w:id="3708" w:author="CATT" w:date="2019-11-07T09:08:00Z">
              <w:r w:rsidRPr="001F274A">
                <w:t>E-UTRA Band 1, 8,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09" w:author="CATT" w:date="2019-11-07T09:08:00Z"/>
                <w:noProof/>
              </w:rPr>
              <w:pPrChange w:id="3710" w:author="CATT" w:date="2019-11-07T10:49:00Z">
                <w:pPr>
                  <w:framePr w:wrap="notBeside" w:vAnchor="page" w:hAnchor="margin" w:xAlign="right" w:y="6805"/>
                  <w:widowControl w:val="0"/>
                  <w:jc w:val="right"/>
                </w:pPr>
              </w:pPrChange>
            </w:pPr>
            <w:proofErr w:type="spellStart"/>
            <w:ins w:id="3711"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12" w:author="CATT" w:date="2019-11-07T09:08:00Z"/>
                <w:noProof/>
              </w:rPr>
              <w:pPrChange w:id="3713" w:author="CATT" w:date="2019-11-07T10:49:00Z">
                <w:pPr>
                  <w:framePr w:wrap="notBeside" w:vAnchor="page" w:hAnchor="margin" w:xAlign="right" w:y="6805"/>
                  <w:widowControl w:val="0"/>
                  <w:jc w:val="right"/>
                </w:pPr>
              </w:pPrChange>
            </w:pPr>
            <w:ins w:id="3714"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15" w:author="CATT" w:date="2019-11-07T09:08:00Z"/>
                <w:noProof/>
              </w:rPr>
              <w:pPrChange w:id="3716" w:author="CATT" w:date="2019-11-07T10:49:00Z">
                <w:pPr>
                  <w:framePr w:wrap="notBeside" w:vAnchor="page" w:hAnchor="margin" w:xAlign="right" w:y="6805"/>
                  <w:widowControl w:val="0"/>
                  <w:jc w:val="right"/>
                </w:pPr>
              </w:pPrChange>
            </w:pPr>
            <w:proofErr w:type="spellStart"/>
            <w:ins w:id="3717" w:author="CATT" w:date="2019-11-07T09:08:00Z">
              <w:r w:rsidRPr="001F274A">
                <w:t>FDL_hig</w:t>
              </w:r>
              <w:r w:rsidRPr="001F274A">
                <w:lastRenderedPageBreak/>
                <w:t>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18" w:author="CATT" w:date="2019-11-07T09:08:00Z"/>
                <w:noProof/>
              </w:rPr>
              <w:pPrChange w:id="3719" w:author="CATT" w:date="2019-11-07T10:49:00Z">
                <w:pPr>
                  <w:framePr w:wrap="notBeside" w:vAnchor="page" w:hAnchor="margin" w:xAlign="right" w:y="6805"/>
                  <w:widowControl w:val="0"/>
                  <w:jc w:val="right"/>
                </w:pPr>
              </w:pPrChange>
            </w:pPr>
            <w:ins w:id="3720" w:author="CATT" w:date="2019-11-07T09:08:00Z">
              <w:r w:rsidRPr="001F274A">
                <w:lastRenderedPageBreak/>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21" w:author="CATT" w:date="2019-11-07T09:08:00Z"/>
                <w:noProof/>
              </w:rPr>
              <w:pPrChange w:id="3722" w:author="CATT" w:date="2019-11-07T10:49:00Z">
                <w:pPr>
                  <w:framePr w:wrap="notBeside" w:vAnchor="page" w:hAnchor="margin" w:xAlign="right" w:y="6805"/>
                  <w:widowControl w:val="0"/>
                  <w:jc w:val="right"/>
                </w:pPr>
              </w:pPrChange>
            </w:pPr>
            <w:ins w:id="372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24" w:author="CATT" w:date="2019-11-07T09:08:00Z"/>
                <w:noProof/>
              </w:rPr>
              <w:pPrChange w:id="3725" w:author="CATT" w:date="2019-11-07T10:49:00Z">
                <w:pPr>
                  <w:framePr w:wrap="notBeside" w:vAnchor="page" w:hAnchor="margin" w:xAlign="right" w:y="6805"/>
                  <w:widowControl w:val="0"/>
                  <w:jc w:val="right"/>
                </w:pPr>
              </w:pPrChange>
            </w:pPr>
            <w:ins w:id="3726" w:author="CATT" w:date="2019-11-07T09:08:00Z">
              <w:r w:rsidRPr="001F274A">
                <w:t>5</w:t>
              </w:r>
            </w:ins>
          </w:p>
        </w:tc>
      </w:tr>
      <w:tr w:rsidR="001F274A" w:rsidRPr="001F274A" w:rsidTr="001F274A">
        <w:trPr>
          <w:trHeight w:val="188"/>
          <w:jc w:val="center"/>
          <w:ins w:id="3727"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728" w:author="CATT" w:date="2019-11-07T09:08:00Z"/>
              </w:rPr>
              <w:pPrChange w:id="3729"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730" w:author="CATT" w:date="2019-11-07T09:08:00Z"/>
                <w:noProof/>
              </w:rPr>
              <w:pPrChange w:id="3731" w:author="CATT" w:date="2019-11-07T10:57:00Z">
                <w:pPr>
                  <w:framePr w:wrap="notBeside" w:vAnchor="page" w:hAnchor="margin" w:xAlign="right" w:y="6805"/>
                  <w:widowControl w:val="0"/>
                  <w:jc w:val="right"/>
                </w:pPr>
              </w:pPrChange>
            </w:pPr>
            <w:ins w:id="3732"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733" w:author="CATT" w:date="2019-11-07T09:08:00Z"/>
                <w:noProof/>
              </w:rPr>
              <w:pPrChange w:id="3734" w:author="CATT" w:date="2019-11-07T10:49:00Z">
                <w:pPr>
                  <w:framePr w:wrap="notBeside" w:vAnchor="page" w:hAnchor="margin" w:xAlign="right" w:y="6805"/>
                  <w:widowControl w:val="0"/>
                  <w:jc w:val="right"/>
                </w:pPr>
              </w:pPrChange>
            </w:pPr>
            <w:proofErr w:type="spellStart"/>
            <w:ins w:id="3735"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736" w:author="CATT" w:date="2019-11-07T09:08:00Z"/>
                <w:noProof/>
              </w:rPr>
              <w:pPrChange w:id="3737" w:author="CATT" w:date="2019-11-07T10:49:00Z">
                <w:pPr>
                  <w:framePr w:wrap="notBeside" w:vAnchor="page" w:hAnchor="margin" w:xAlign="right" w:y="6805"/>
                  <w:widowControl w:val="0"/>
                  <w:jc w:val="right"/>
                </w:pPr>
              </w:pPrChange>
            </w:pPr>
            <w:ins w:id="3738"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739" w:author="CATT" w:date="2019-11-07T09:08:00Z"/>
                <w:noProof/>
              </w:rPr>
              <w:pPrChange w:id="3740" w:author="CATT" w:date="2019-11-07T10:49:00Z">
                <w:pPr>
                  <w:framePr w:wrap="notBeside" w:vAnchor="page" w:hAnchor="margin" w:xAlign="right" w:y="6805"/>
                  <w:widowControl w:val="0"/>
                  <w:jc w:val="right"/>
                </w:pPr>
              </w:pPrChange>
            </w:pPr>
            <w:proofErr w:type="spellStart"/>
            <w:ins w:id="374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42" w:author="CATT" w:date="2019-11-07T09:08:00Z"/>
                <w:noProof/>
              </w:rPr>
              <w:pPrChange w:id="3743" w:author="CATT" w:date="2019-11-07T10:49:00Z">
                <w:pPr>
                  <w:framePr w:wrap="notBeside" w:vAnchor="page" w:hAnchor="margin" w:xAlign="right" w:y="6805"/>
                  <w:widowControl w:val="0"/>
                  <w:jc w:val="right"/>
                </w:pPr>
              </w:pPrChange>
            </w:pPr>
            <w:ins w:id="3744"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45" w:author="CATT" w:date="2019-11-07T09:08:00Z"/>
                <w:noProof/>
              </w:rPr>
              <w:pPrChange w:id="3746" w:author="CATT" w:date="2019-11-07T10:49:00Z">
                <w:pPr>
                  <w:framePr w:wrap="notBeside" w:vAnchor="page" w:hAnchor="margin" w:xAlign="right" w:y="6805"/>
                  <w:widowControl w:val="0"/>
                  <w:jc w:val="right"/>
                </w:pPr>
              </w:pPrChange>
            </w:pPr>
            <w:ins w:id="3747"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48" w:author="CATT" w:date="2019-11-07T09:08:00Z"/>
                <w:noProof/>
              </w:rPr>
              <w:pPrChange w:id="3749" w:author="CATT" w:date="2019-11-07T10:49:00Z">
                <w:pPr>
                  <w:framePr w:wrap="notBeside" w:vAnchor="page" w:hAnchor="margin" w:xAlign="right" w:y="6805"/>
                  <w:widowControl w:val="0"/>
                  <w:jc w:val="right"/>
                </w:pPr>
              </w:pPrChange>
            </w:pPr>
            <w:ins w:id="3750" w:author="CATT" w:date="2019-11-07T09:08:00Z">
              <w:r w:rsidRPr="001F274A">
                <w:t>12</w:t>
              </w:r>
            </w:ins>
          </w:p>
        </w:tc>
      </w:tr>
      <w:tr w:rsidR="001F274A" w:rsidRPr="001F274A" w:rsidTr="001F274A">
        <w:trPr>
          <w:trHeight w:val="188"/>
          <w:jc w:val="center"/>
          <w:ins w:id="3751"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752" w:author="CATT" w:date="2019-11-07T09:08:00Z"/>
              </w:rPr>
              <w:pPrChange w:id="375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754" w:author="CATT" w:date="2019-11-07T09:08:00Z"/>
                <w:noProof/>
              </w:rPr>
              <w:pPrChange w:id="3755" w:author="CATT" w:date="2019-11-07T10:57:00Z">
                <w:pPr>
                  <w:framePr w:wrap="notBeside" w:vAnchor="page" w:hAnchor="margin" w:xAlign="right" w:y="6805"/>
                  <w:widowControl w:val="0"/>
                  <w:jc w:val="right"/>
                </w:pPr>
              </w:pPrChange>
            </w:pPr>
            <w:ins w:id="3756"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757" w:author="CATT" w:date="2019-11-07T09:08:00Z"/>
                <w:noProof/>
              </w:rPr>
              <w:pPrChange w:id="3758" w:author="CATT" w:date="2019-11-07T10:49:00Z">
                <w:pPr>
                  <w:framePr w:wrap="notBeside" w:vAnchor="page" w:hAnchor="margin" w:xAlign="right" w:y="6805"/>
                  <w:widowControl w:val="0"/>
                  <w:jc w:val="right"/>
                </w:pPr>
              </w:pPrChange>
            </w:pPr>
            <w:ins w:id="3759" w:author="CATT" w:date="2019-11-07T09:08:00Z">
              <w:r w:rsidRPr="001F274A">
                <w:t>860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760" w:author="CATT" w:date="2019-11-07T09:08:00Z"/>
                <w:noProof/>
              </w:rPr>
              <w:pPrChange w:id="3761" w:author="CATT" w:date="2019-11-07T10:49:00Z">
                <w:pPr>
                  <w:framePr w:wrap="notBeside" w:vAnchor="page" w:hAnchor="margin" w:xAlign="right" w:y="6805"/>
                  <w:widowControl w:val="0"/>
                  <w:jc w:val="right"/>
                </w:pPr>
              </w:pPrChange>
            </w:pPr>
            <w:ins w:id="3762"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763" w:author="CATT" w:date="2019-11-07T09:08:00Z"/>
                <w:noProof/>
              </w:rPr>
              <w:pPrChange w:id="3764" w:author="CATT" w:date="2019-11-07T10:49:00Z">
                <w:pPr>
                  <w:framePr w:wrap="notBeside" w:vAnchor="page" w:hAnchor="margin" w:xAlign="right" w:y="6805"/>
                  <w:widowControl w:val="0"/>
                  <w:jc w:val="right"/>
                </w:pPr>
              </w:pPrChange>
            </w:pPr>
            <w:ins w:id="3765" w:author="CATT" w:date="2019-11-07T09:08:00Z">
              <w:r w:rsidRPr="001F274A">
                <w:t>890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66" w:author="CATT" w:date="2019-11-07T09:08:00Z"/>
                <w:noProof/>
              </w:rPr>
              <w:pPrChange w:id="3767" w:author="CATT" w:date="2019-11-07T10:49:00Z">
                <w:pPr>
                  <w:framePr w:wrap="notBeside" w:vAnchor="page" w:hAnchor="margin" w:xAlign="right" w:y="6805"/>
                  <w:widowControl w:val="0"/>
                  <w:jc w:val="right"/>
                </w:pPr>
              </w:pPrChange>
            </w:pPr>
            <w:ins w:id="3768"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69" w:author="CATT" w:date="2019-11-07T09:08:00Z"/>
                <w:noProof/>
              </w:rPr>
              <w:pPrChange w:id="3770" w:author="CATT" w:date="2019-11-07T10:49:00Z">
                <w:pPr>
                  <w:framePr w:wrap="notBeside" w:vAnchor="page" w:hAnchor="margin" w:xAlign="right" w:y="6805"/>
                  <w:widowControl w:val="0"/>
                  <w:jc w:val="right"/>
                </w:pPr>
              </w:pPrChange>
            </w:pPr>
            <w:ins w:id="377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72" w:author="CATT" w:date="2019-11-07T09:08:00Z"/>
                <w:noProof/>
              </w:rPr>
              <w:pPrChange w:id="3773" w:author="CATT" w:date="2019-11-07T10:49:00Z">
                <w:pPr>
                  <w:framePr w:wrap="notBeside" w:vAnchor="page" w:hAnchor="margin" w:xAlign="right" w:y="6805"/>
                  <w:widowControl w:val="0"/>
                  <w:jc w:val="right"/>
                </w:pPr>
              </w:pPrChange>
            </w:pPr>
            <w:ins w:id="3774" w:author="CATT" w:date="2019-11-07T09:08:00Z">
              <w:r w:rsidRPr="001F274A">
                <w:t>5, 12</w:t>
              </w:r>
            </w:ins>
          </w:p>
        </w:tc>
      </w:tr>
      <w:tr w:rsidR="001F274A" w:rsidRPr="001F274A" w:rsidTr="001F274A">
        <w:trPr>
          <w:trHeight w:val="188"/>
          <w:jc w:val="center"/>
          <w:ins w:id="3775"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776" w:author="CATT" w:date="2019-11-07T09:08:00Z"/>
              </w:rPr>
              <w:pPrChange w:id="377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778" w:author="CATT" w:date="2019-11-07T09:08:00Z"/>
                <w:noProof/>
              </w:rPr>
              <w:pPrChange w:id="3779" w:author="CATT" w:date="2019-11-07T10:57:00Z">
                <w:pPr>
                  <w:framePr w:wrap="notBeside" w:vAnchor="page" w:hAnchor="margin" w:xAlign="right" w:y="6805"/>
                  <w:widowControl w:val="0"/>
                  <w:jc w:val="right"/>
                </w:pPr>
              </w:pPrChange>
            </w:pPr>
            <w:ins w:id="378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781" w:author="CATT" w:date="2019-11-07T09:08:00Z"/>
                <w:noProof/>
              </w:rPr>
              <w:pPrChange w:id="3782" w:author="CATT" w:date="2019-11-07T10:49:00Z">
                <w:pPr>
                  <w:framePr w:wrap="notBeside" w:vAnchor="page" w:hAnchor="margin" w:xAlign="right" w:y="6805"/>
                  <w:widowControl w:val="0"/>
                  <w:jc w:val="right"/>
                </w:pPr>
              </w:pPrChange>
            </w:pPr>
            <w:ins w:id="3783"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784" w:author="CATT" w:date="2019-11-07T09:08:00Z"/>
                <w:noProof/>
              </w:rPr>
              <w:pPrChange w:id="3785" w:author="CATT" w:date="2019-11-07T10:49:00Z">
                <w:pPr>
                  <w:framePr w:wrap="notBeside" w:vAnchor="page" w:hAnchor="margin" w:xAlign="right" w:y="6805"/>
                  <w:widowControl w:val="0"/>
                  <w:jc w:val="right"/>
                </w:pPr>
              </w:pPrChange>
            </w:pPr>
            <w:ins w:id="3786"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787" w:author="CATT" w:date="2019-11-07T09:08:00Z"/>
                <w:noProof/>
              </w:rPr>
              <w:pPrChange w:id="3788" w:author="CATT" w:date="2019-11-07T10:49:00Z">
                <w:pPr>
                  <w:framePr w:wrap="notBeside" w:vAnchor="page" w:hAnchor="margin" w:xAlign="right" w:y="6805"/>
                  <w:widowControl w:val="0"/>
                  <w:jc w:val="right"/>
                </w:pPr>
              </w:pPrChange>
            </w:pPr>
            <w:ins w:id="3789"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790" w:author="CATT" w:date="2019-11-07T09:08:00Z"/>
                <w:noProof/>
              </w:rPr>
              <w:pPrChange w:id="3791" w:author="CATT" w:date="2019-11-07T10:49:00Z">
                <w:pPr>
                  <w:framePr w:wrap="notBeside" w:vAnchor="page" w:hAnchor="margin" w:xAlign="right" w:y="6805"/>
                  <w:widowControl w:val="0"/>
                  <w:jc w:val="right"/>
                </w:pPr>
              </w:pPrChange>
            </w:pPr>
            <w:ins w:id="3792"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93" w:author="CATT" w:date="2019-11-07T09:08:00Z"/>
                <w:noProof/>
              </w:rPr>
              <w:pPrChange w:id="3794" w:author="CATT" w:date="2019-11-07T10:49:00Z">
                <w:pPr>
                  <w:framePr w:wrap="notBeside" w:vAnchor="page" w:hAnchor="margin" w:xAlign="right" w:y="6805"/>
                  <w:widowControl w:val="0"/>
                  <w:jc w:val="right"/>
                </w:pPr>
              </w:pPrChange>
            </w:pPr>
            <w:ins w:id="3795"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796" w:author="CATT" w:date="2019-11-07T09:08:00Z"/>
                <w:noProof/>
              </w:rPr>
              <w:pPrChange w:id="3797" w:author="CATT" w:date="2019-11-07T10:49:00Z">
                <w:pPr>
                  <w:framePr w:wrap="notBeside" w:vAnchor="page" w:hAnchor="margin" w:xAlign="right" w:y="6805"/>
                  <w:widowControl w:val="0"/>
                  <w:jc w:val="right"/>
                </w:pPr>
              </w:pPrChange>
            </w:pPr>
            <w:ins w:id="3798" w:author="CATT" w:date="2019-11-07T09:08:00Z">
              <w:r w:rsidRPr="001F274A">
                <w:t>12, 15</w:t>
              </w:r>
            </w:ins>
          </w:p>
        </w:tc>
      </w:tr>
      <w:tr w:rsidR="001F274A" w:rsidRPr="001F274A" w:rsidTr="001F274A">
        <w:trPr>
          <w:trHeight w:val="188"/>
          <w:jc w:val="center"/>
          <w:ins w:id="3799"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800" w:author="CATT" w:date="2019-11-07T09:08:00Z"/>
              </w:rPr>
              <w:pPrChange w:id="3801"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802" w:author="CATT" w:date="2019-11-07T09:08:00Z"/>
                <w:noProof/>
              </w:rPr>
              <w:pPrChange w:id="3803" w:author="CATT" w:date="2019-11-07T10:57:00Z">
                <w:pPr>
                  <w:framePr w:wrap="notBeside" w:vAnchor="page" w:hAnchor="margin" w:xAlign="right" w:y="6805"/>
                  <w:widowControl w:val="0"/>
                  <w:jc w:val="right"/>
                </w:pPr>
              </w:pPrChange>
            </w:pPr>
            <w:ins w:id="380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805" w:author="CATT" w:date="2019-11-07T09:08:00Z"/>
                <w:noProof/>
              </w:rPr>
              <w:pPrChange w:id="3806" w:author="CATT" w:date="2019-11-07T10:49:00Z">
                <w:pPr>
                  <w:framePr w:wrap="notBeside" w:vAnchor="page" w:hAnchor="margin" w:xAlign="right" w:y="6805"/>
                  <w:widowControl w:val="0"/>
                  <w:jc w:val="right"/>
                </w:pPr>
              </w:pPrChange>
            </w:pPr>
            <w:ins w:id="3807"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808" w:author="CATT" w:date="2019-11-07T09:08:00Z"/>
              </w:rPr>
              <w:pPrChange w:id="3809"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810" w:author="CATT" w:date="2019-11-07T09:08:00Z"/>
                <w:noProof/>
              </w:rPr>
              <w:pPrChange w:id="3811" w:author="CATT" w:date="2019-11-07T10:49:00Z">
                <w:pPr>
                  <w:framePr w:wrap="notBeside" w:vAnchor="page" w:hAnchor="margin" w:xAlign="right" w:y="6805"/>
                  <w:widowControl w:val="0"/>
                  <w:jc w:val="right"/>
                </w:pPr>
              </w:pPrChange>
            </w:pPr>
            <w:ins w:id="3812"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13" w:author="CATT" w:date="2019-11-07T09:08:00Z"/>
                <w:noProof/>
              </w:rPr>
              <w:pPrChange w:id="3814" w:author="CATT" w:date="2019-11-07T10:49:00Z">
                <w:pPr>
                  <w:framePr w:wrap="notBeside" w:vAnchor="page" w:hAnchor="margin" w:xAlign="right" w:y="6805"/>
                  <w:widowControl w:val="0"/>
                  <w:jc w:val="right"/>
                </w:pPr>
              </w:pPrChange>
            </w:pPr>
            <w:ins w:id="3815"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16" w:author="CATT" w:date="2019-11-07T09:08:00Z"/>
                <w:noProof/>
              </w:rPr>
              <w:pPrChange w:id="3817" w:author="CATT" w:date="2019-11-07T10:49:00Z">
                <w:pPr>
                  <w:framePr w:wrap="notBeside" w:vAnchor="page" w:hAnchor="margin" w:xAlign="right" w:y="6805"/>
                  <w:widowControl w:val="0"/>
                  <w:jc w:val="right"/>
                </w:pPr>
              </w:pPrChange>
            </w:pPr>
            <w:ins w:id="381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19" w:author="CATT" w:date="2019-11-07T09:08:00Z"/>
                <w:noProof/>
              </w:rPr>
              <w:pPrChange w:id="3820" w:author="CATT" w:date="2019-11-07T10:49:00Z">
                <w:pPr>
                  <w:framePr w:wrap="notBeside" w:vAnchor="page" w:hAnchor="margin" w:xAlign="right" w:y="6805"/>
                  <w:widowControl w:val="0"/>
                  <w:jc w:val="right"/>
                </w:pPr>
              </w:pPrChange>
            </w:pPr>
            <w:ins w:id="3821" w:author="CATT" w:date="2019-11-07T09:08:00Z">
              <w:r w:rsidRPr="001F274A">
                <w:t>5, 16</w:t>
              </w:r>
            </w:ins>
          </w:p>
        </w:tc>
      </w:tr>
      <w:tr w:rsidR="001F274A" w:rsidRPr="001F274A" w:rsidTr="001F274A">
        <w:trPr>
          <w:trHeight w:val="188"/>
          <w:jc w:val="center"/>
          <w:ins w:id="3822"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3823" w:author="CATT" w:date="2019-11-07T09:08:00Z"/>
              </w:rPr>
              <w:pPrChange w:id="382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825" w:author="CATT" w:date="2019-11-07T09:08:00Z"/>
                <w:noProof/>
              </w:rPr>
              <w:pPrChange w:id="3826" w:author="CATT" w:date="2019-11-07T10:57:00Z">
                <w:pPr>
                  <w:framePr w:wrap="notBeside" w:vAnchor="page" w:hAnchor="margin" w:xAlign="right" w:y="6805"/>
                  <w:widowControl w:val="0"/>
                  <w:jc w:val="right"/>
                </w:pPr>
              </w:pPrChange>
            </w:pPr>
            <w:ins w:id="382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828" w:author="CATT" w:date="2019-11-07T09:08:00Z"/>
                <w:noProof/>
              </w:rPr>
              <w:pPrChange w:id="3829" w:author="CATT" w:date="2019-11-07T10:49:00Z">
                <w:pPr>
                  <w:framePr w:wrap="notBeside" w:vAnchor="page" w:hAnchor="margin" w:xAlign="right" w:y="6805"/>
                  <w:widowControl w:val="0"/>
                  <w:jc w:val="right"/>
                </w:pPr>
              </w:pPrChange>
            </w:pPr>
            <w:ins w:id="3830"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831" w:author="CATT" w:date="2019-11-07T09:08:00Z"/>
              </w:rPr>
              <w:pPrChange w:id="3832"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833" w:author="CATT" w:date="2019-11-07T09:08:00Z"/>
                <w:noProof/>
              </w:rPr>
              <w:pPrChange w:id="3834" w:author="CATT" w:date="2019-11-07T10:49:00Z">
                <w:pPr>
                  <w:framePr w:wrap="notBeside" w:vAnchor="page" w:hAnchor="margin" w:xAlign="right" w:y="6805"/>
                  <w:widowControl w:val="0"/>
                  <w:jc w:val="right"/>
                </w:pPr>
              </w:pPrChange>
            </w:pPr>
            <w:ins w:id="3835"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36" w:author="CATT" w:date="2019-11-07T09:08:00Z"/>
                <w:noProof/>
              </w:rPr>
              <w:pPrChange w:id="3837" w:author="CATT" w:date="2019-11-07T10:49:00Z">
                <w:pPr>
                  <w:framePr w:wrap="notBeside" w:vAnchor="page" w:hAnchor="margin" w:xAlign="right" w:y="6805"/>
                  <w:widowControl w:val="0"/>
                  <w:jc w:val="right"/>
                </w:pPr>
              </w:pPrChange>
            </w:pPr>
            <w:ins w:id="3838"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39" w:author="CATT" w:date="2019-11-07T09:08:00Z"/>
                <w:noProof/>
              </w:rPr>
              <w:pPrChange w:id="3840" w:author="CATT" w:date="2019-11-07T10:49:00Z">
                <w:pPr>
                  <w:framePr w:wrap="notBeside" w:vAnchor="page" w:hAnchor="margin" w:xAlign="right" w:y="6805"/>
                  <w:widowControl w:val="0"/>
                  <w:jc w:val="right"/>
                </w:pPr>
              </w:pPrChange>
            </w:pPr>
            <w:ins w:id="3841"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42" w:author="CATT" w:date="2019-11-07T09:08:00Z"/>
                <w:noProof/>
              </w:rPr>
              <w:pPrChange w:id="3843" w:author="CATT" w:date="2019-11-07T10:49:00Z">
                <w:pPr>
                  <w:framePr w:wrap="notBeside" w:vAnchor="page" w:hAnchor="margin" w:xAlign="right" w:y="6805"/>
                  <w:widowControl w:val="0"/>
                  <w:jc w:val="right"/>
                </w:pPr>
              </w:pPrChange>
            </w:pPr>
            <w:ins w:id="3844" w:author="CATT" w:date="2019-11-07T09:08:00Z">
              <w:r w:rsidRPr="001F274A">
                <w:t>5, 7, 16</w:t>
              </w:r>
            </w:ins>
          </w:p>
        </w:tc>
      </w:tr>
      <w:tr w:rsidR="001F274A" w:rsidRPr="001F274A" w:rsidTr="001F274A">
        <w:trPr>
          <w:trHeight w:val="188"/>
          <w:jc w:val="center"/>
          <w:ins w:id="3845"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3846" w:author="CATT" w:date="2019-11-07T09:08:00Z"/>
              </w:rPr>
              <w:pPrChange w:id="384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848" w:author="CATT" w:date="2019-11-07T09:08:00Z"/>
                <w:noProof/>
              </w:rPr>
              <w:pPrChange w:id="3849" w:author="CATT" w:date="2019-11-07T10:57:00Z">
                <w:pPr>
                  <w:framePr w:wrap="notBeside" w:vAnchor="page" w:hAnchor="margin" w:xAlign="right" w:y="6805"/>
                  <w:widowControl w:val="0"/>
                  <w:jc w:val="right"/>
                </w:pPr>
              </w:pPrChange>
            </w:pPr>
            <w:ins w:id="385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851" w:author="CATT" w:date="2019-11-07T09:08:00Z"/>
                <w:noProof/>
              </w:rPr>
              <w:pPrChange w:id="3852" w:author="CATT" w:date="2019-11-07T10:49:00Z">
                <w:pPr>
                  <w:framePr w:wrap="notBeside" w:vAnchor="page" w:hAnchor="margin" w:xAlign="right" w:y="6805"/>
                  <w:widowControl w:val="0"/>
                  <w:jc w:val="right"/>
                </w:pPr>
              </w:pPrChange>
            </w:pPr>
            <w:ins w:id="3853"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854" w:author="CATT" w:date="2019-11-07T09:08:00Z"/>
              </w:rPr>
              <w:pPrChange w:id="3855"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856" w:author="CATT" w:date="2019-11-07T09:08:00Z"/>
                <w:noProof/>
              </w:rPr>
              <w:pPrChange w:id="3857" w:author="CATT" w:date="2019-11-07T10:49:00Z">
                <w:pPr>
                  <w:framePr w:wrap="notBeside" w:vAnchor="page" w:hAnchor="margin" w:xAlign="right" w:y="6805"/>
                  <w:widowControl w:val="0"/>
                  <w:jc w:val="right"/>
                </w:pPr>
              </w:pPrChange>
            </w:pPr>
            <w:ins w:id="3858"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59" w:author="CATT" w:date="2019-11-07T09:08:00Z"/>
                <w:noProof/>
              </w:rPr>
              <w:pPrChange w:id="3860" w:author="CATT" w:date="2019-11-07T10:49:00Z">
                <w:pPr>
                  <w:framePr w:wrap="notBeside" w:vAnchor="page" w:hAnchor="margin" w:xAlign="right" w:y="6805"/>
                  <w:widowControl w:val="0"/>
                  <w:jc w:val="right"/>
                </w:pPr>
              </w:pPrChange>
            </w:pPr>
            <w:ins w:id="3861"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62" w:author="CATT" w:date="2019-11-07T09:08:00Z"/>
                <w:noProof/>
              </w:rPr>
              <w:pPrChange w:id="3863" w:author="CATT" w:date="2019-11-07T10:49:00Z">
                <w:pPr>
                  <w:framePr w:wrap="notBeside" w:vAnchor="page" w:hAnchor="margin" w:xAlign="right" w:y="6805"/>
                  <w:widowControl w:val="0"/>
                  <w:jc w:val="right"/>
                </w:pPr>
              </w:pPrChange>
            </w:pPr>
            <w:ins w:id="3864"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65" w:author="CATT" w:date="2019-11-07T09:08:00Z"/>
                <w:noProof/>
              </w:rPr>
              <w:pPrChange w:id="3866" w:author="CATT" w:date="2019-11-07T10:49:00Z">
                <w:pPr>
                  <w:framePr w:wrap="notBeside" w:vAnchor="page" w:hAnchor="margin" w:xAlign="right" w:y="6805"/>
                  <w:widowControl w:val="0"/>
                  <w:jc w:val="right"/>
                </w:pPr>
              </w:pPrChange>
            </w:pPr>
            <w:ins w:id="3867" w:author="CATT" w:date="2019-11-07T09:08:00Z">
              <w:r w:rsidRPr="001F274A">
                <w:t>5, 7, 16</w:t>
              </w:r>
            </w:ins>
          </w:p>
        </w:tc>
      </w:tr>
      <w:tr w:rsidR="001F274A" w:rsidRPr="001F274A" w:rsidTr="001F274A">
        <w:trPr>
          <w:trHeight w:val="188"/>
          <w:jc w:val="center"/>
          <w:ins w:id="3868"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3869" w:author="CATT" w:date="2019-11-07T09:08:00Z"/>
                <w:noProof/>
              </w:rPr>
              <w:pPrChange w:id="3870" w:author="CATT" w:date="2019-11-07T10:57:00Z">
                <w:pPr>
                  <w:framePr w:wrap="notBeside" w:vAnchor="page" w:hAnchor="margin" w:xAlign="right" w:y="6805"/>
                  <w:widowControl w:val="0"/>
                  <w:jc w:val="right"/>
                </w:pPr>
              </w:pPrChange>
            </w:pPr>
            <w:ins w:id="3871" w:author="CATT" w:date="2019-11-07T09:08:00Z">
              <w:r w:rsidRPr="001F274A">
                <w:t>DC_1_n28</w:t>
              </w:r>
            </w:ins>
          </w:p>
        </w:tc>
        <w:tc>
          <w:tcPr>
            <w:tcW w:w="2864" w:type="dxa"/>
            <w:tcBorders>
              <w:top w:val="single" w:sz="4" w:space="0" w:color="auto"/>
              <w:left w:val="nil"/>
              <w:bottom w:val="single" w:sz="4" w:space="0" w:color="auto"/>
              <w:right w:val="single" w:sz="4" w:space="0" w:color="auto"/>
            </w:tcBorders>
            <w:vAlign w:val="bottom"/>
          </w:tcPr>
          <w:p w:rsidR="001F274A" w:rsidRDefault="001F274A">
            <w:pPr>
              <w:pStyle w:val="TAC"/>
              <w:keepNext w:val="0"/>
              <w:jc w:val="left"/>
              <w:rPr>
                <w:ins w:id="3872" w:author="CATT" w:date="2019-11-07T10:52:00Z"/>
                <w:rFonts w:eastAsiaTheme="minorEastAsia"/>
                <w:noProof/>
                <w:lang w:eastAsia="zh-CN"/>
              </w:rPr>
              <w:pPrChange w:id="3873" w:author="CATT" w:date="2019-11-07T10:57:00Z">
                <w:pPr>
                  <w:framePr w:wrap="notBeside" w:vAnchor="page" w:hAnchor="margin" w:xAlign="right" w:y="6805"/>
                  <w:widowControl w:val="0"/>
                  <w:jc w:val="right"/>
                </w:pPr>
              </w:pPrChange>
            </w:pPr>
            <w:ins w:id="3874" w:author="CATT" w:date="2019-11-07T09:08:00Z">
              <w:r w:rsidRPr="001F274A">
                <w:t xml:space="preserve">E-UTRA Band </w:t>
              </w:r>
            </w:ins>
            <w:ins w:id="3875" w:author="CATT" w:date="2019-11-07T10:54:00Z">
              <w:r w:rsidR="00BC052A">
                <w:rPr>
                  <w:rFonts w:eastAsiaTheme="minorEastAsia" w:hint="eastAsia"/>
                  <w:lang w:eastAsia="zh-CN"/>
                </w:rPr>
                <w:t xml:space="preserve"> </w:t>
              </w:r>
            </w:ins>
            <w:ins w:id="3876" w:author="CATT" w:date="2019-11-07T09:08:00Z">
              <w:r w:rsidRPr="001F274A">
                <w:t>5, 7, 8, 18, 19, 20, 26, 27, 31, 32, 38,</w:t>
              </w:r>
            </w:ins>
            <w:ins w:id="3877" w:author="CATT" w:date="2019-11-07T10:54:00Z">
              <w:r w:rsidR="00BC052A">
                <w:rPr>
                  <w:rFonts w:eastAsiaTheme="minorEastAsia" w:hint="eastAsia"/>
                  <w:lang w:eastAsia="zh-CN"/>
                </w:rPr>
                <w:t xml:space="preserve"> </w:t>
              </w:r>
              <w:r w:rsidR="00BC052A" w:rsidRPr="00BC052A">
                <w:rPr>
                  <w:rFonts w:eastAsiaTheme="minorEastAsia"/>
                  <w:highlight w:val="yellow"/>
                  <w:lang w:eastAsia="zh-CN"/>
                  <w:rPrChange w:id="3878" w:author="CATT" w:date="2019-11-07T10:54:00Z">
                    <w:rPr>
                      <w:rFonts w:eastAsiaTheme="minorEastAsia"/>
                      <w:lang w:eastAsia="zh-CN"/>
                    </w:rPr>
                  </w:rPrChange>
                </w:rPr>
                <w:t>39,</w:t>
              </w:r>
            </w:ins>
            <w:ins w:id="3879" w:author="CATT" w:date="2019-11-07T09:08:00Z">
              <w:r w:rsidRPr="001F274A">
                <w:t xml:space="preserve"> 40, 41, 50, 51, 72, 74</w:t>
              </w:r>
            </w:ins>
          </w:p>
          <w:p w:rsidR="00BC052A" w:rsidRPr="00BC052A" w:rsidRDefault="00BC052A">
            <w:pPr>
              <w:pStyle w:val="TAC"/>
              <w:keepNext w:val="0"/>
              <w:jc w:val="left"/>
              <w:rPr>
                <w:ins w:id="3880" w:author="CATT" w:date="2019-11-07T09:08:00Z"/>
                <w:rFonts w:eastAsiaTheme="minorEastAsia"/>
                <w:lang w:eastAsia="zh-CN"/>
                <w:rPrChange w:id="3881" w:author="CATT" w:date="2019-11-07T10:52:00Z">
                  <w:rPr>
                    <w:ins w:id="3882" w:author="CATT" w:date="2019-11-07T09:08:00Z"/>
                  </w:rPr>
                </w:rPrChange>
              </w:rPr>
              <w:pPrChange w:id="3883" w:author="CATT" w:date="2019-11-23T00:16:00Z">
                <w:pPr/>
              </w:pPrChange>
            </w:pPr>
            <w:ins w:id="3884" w:author="CATT" w:date="2019-11-07T10:56:00Z">
              <w:r w:rsidRPr="00BC052A">
                <w:rPr>
                  <w:rFonts w:eastAsiaTheme="minorEastAsia"/>
                  <w:highlight w:val="yellow"/>
                  <w:lang w:eastAsia="zh-CN"/>
                  <w:rPrChange w:id="3885" w:author="CATT" w:date="2019-11-07T10:56:00Z">
                    <w:rPr>
                      <w:rFonts w:eastAsiaTheme="minorEastAsia"/>
                      <w:lang w:eastAsia="zh-CN"/>
                    </w:rPr>
                  </w:rPrChange>
                </w:rPr>
                <w:t>NR band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86" w:author="CATT" w:date="2019-11-07T09:08:00Z"/>
                <w:noProof/>
              </w:rPr>
              <w:pPrChange w:id="3887" w:author="CATT" w:date="2019-11-07T10:49:00Z">
                <w:pPr>
                  <w:framePr w:wrap="notBeside" w:vAnchor="page" w:hAnchor="margin" w:xAlign="right" w:y="6805"/>
                  <w:widowControl w:val="0"/>
                  <w:jc w:val="right"/>
                </w:pPr>
              </w:pPrChange>
            </w:pPr>
            <w:proofErr w:type="spellStart"/>
            <w:ins w:id="3888"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889" w:author="CATT" w:date="2019-11-07T09:08:00Z"/>
                <w:noProof/>
              </w:rPr>
              <w:pPrChange w:id="3890" w:author="CATT" w:date="2019-11-07T10:49:00Z">
                <w:pPr>
                  <w:framePr w:wrap="notBeside" w:vAnchor="page" w:hAnchor="margin" w:xAlign="right" w:y="6805"/>
                  <w:widowControl w:val="0"/>
                  <w:jc w:val="right"/>
                </w:pPr>
              </w:pPrChange>
            </w:pPr>
            <w:ins w:id="3891"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92" w:author="CATT" w:date="2019-11-07T09:08:00Z"/>
                <w:noProof/>
              </w:rPr>
              <w:pPrChange w:id="3893" w:author="CATT" w:date="2019-11-07T10:49:00Z">
                <w:pPr>
                  <w:framePr w:wrap="notBeside" w:vAnchor="page" w:hAnchor="margin" w:xAlign="right" w:y="6805"/>
                  <w:widowControl w:val="0"/>
                  <w:jc w:val="right"/>
                </w:pPr>
              </w:pPrChange>
            </w:pPr>
            <w:proofErr w:type="spellStart"/>
            <w:ins w:id="389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895" w:author="CATT" w:date="2019-11-07T09:08:00Z"/>
                <w:noProof/>
              </w:rPr>
              <w:pPrChange w:id="3896" w:author="CATT" w:date="2019-11-07T10:49:00Z">
                <w:pPr>
                  <w:framePr w:wrap="notBeside" w:vAnchor="page" w:hAnchor="margin" w:xAlign="right" w:y="6805"/>
                  <w:widowControl w:val="0"/>
                  <w:jc w:val="right"/>
                </w:pPr>
              </w:pPrChange>
            </w:pPr>
            <w:ins w:id="389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898" w:author="CATT" w:date="2019-11-07T09:08:00Z"/>
                <w:noProof/>
              </w:rPr>
              <w:pPrChange w:id="3899" w:author="CATT" w:date="2019-11-07T10:49:00Z">
                <w:pPr>
                  <w:framePr w:wrap="notBeside" w:vAnchor="page" w:hAnchor="margin" w:xAlign="right" w:y="6805"/>
                  <w:widowControl w:val="0"/>
                  <w:jc w:val="right"/>
                </w:pPr>
              </w:pPrChange>
            </w:pPr>
            <w:ins w:id="390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901" w:author="CATT" w:date="2019-11-07T09:08:00Z"/>
              </w:rPr>
              <w:pPrChange w:id="3902" w:author="CATT" w:date="2019-11-07T10:49:00Z">
                <w:pPr/>
              </w:pPrChange>
            </w:pPr>
          </w:p>
        </w:tc>
      </w:tr>
      <w:tr w:rsidR="001F274A" w:rsidRPr="001F274A" w:rsidTr="001F274A">
        <w:trPr>
          <w:trHeight w:val="188"/>
          <w:jc w:val="center"/>
          <w:ins w:id="3903"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3904" w:author="CATT" w:date="2019-11-07T09:08:00Z"/>
              </w:rPr>
              <w:pPrChange w:id="3905"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906" w:author="CATT" w:date="2019-11-07T09:08:00Z"/>
                <w:noProof/>
              </w:rPr>
              <w:pPrChange w:id="3907" w:author="CATT" w:date="2019-11-07T10:57:00Z">
                <w:pPr>
                  <w:framePr w:wrap="notBeside" w:vAnchor="page" w:hAnchor="margin" w:xAlign="right" w:y="6805"/>
                  <w:widowControl w:val="0"/>
                  <w:jc w:val="right"/>
                </w:pPr>
              </w:pPrChange>
            </w:pPr>
            <w:ins w:id="3908" w:author="CATT" w:date="2019-11-07T09:08:00Z">
              <w:r w:rsidRPr="001F274A">
                <w:t>E-UTRA Band 42, 43, 75, 76</w:t>
              </w:r>
            </w:ins>
          </w:p>
          <w:p w:rsidR="001F274A" w:rsidRPr="001F274A" w:rsidRDefault="001F274A">
            <w:pPr>
              <w:pStyle w:val="TAC"/>
              <w:keepNext w:val="0"/>
              <w:jc w:val="left"/>
              <w:rPr>
                <w:ins w:id="3909" w:author="CATT" w:date="2019-11-07T09:08:00Z"/>
                <w:noProof/>
              </w:rPr>
              <w:pPrChange w:id="3910" w:author="CATT" w:date="2019-11-07T10:57:00Z">
                <w:pPr>
                  <w:framePr w:wrap="notBeside" w:vAnchor="page" w:hAnchor="margin" w:xAlign="right" w:y="6805"/>
                  <w:widowControl w:val="0"/>
                  <w:jc w:val="right"/>
                </w:pPr>
              </w:pPrChange>
            </w:pPr>
            <w:ins w:id="3911" w:author="CATT" w:date="2019-11-07T09:08:00Z">
              <w:r w:rsidRPr="001F274A">
                <w:t>NR band n78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12" w:author="CATT" w:date="2019-11-07T09:08:00Z"/>
                <w:noProof/>
              </w:rPr>
              <w:pPrChange w:id="3913" w:author="CATT" w:date="2019-11-07T10:49:00Z">
                <w:pPr>
                  <w:framePr w:wrap="notBeside" w:vAnchor="page" w:hAnchor="margin" w:xAlign="right" w:y="6805"/>
                  <w:widowControl w:val="0"/>
                  <w:jc w:val="right"/>
                </w:pPr>
              </w:pPrChange>
            </w:pPr>
            <w:proofErr w:type="spellStart"/>
            <w:ins w:id="391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915" w:author="CATT" w:date="2019-11-07T09:08:00Z"/>
                <w:noProof/>
              </w:rPr>
              <w:pPrChange w:id="3916" w:author="CATT" w:date="2019-11-07T10:49:00Z">
                <w:pPr>
                  <w:framePr w:wrap="notBeside" w:vAnchor="page" w:hAnchor="margin" w:xAlign="right" w:y="6805"/>
                  <w:widowControl w:val="0"/>
                  <w:jc w:val="right"/>
                </w:pPr>
              </w:pPrChange>
            </w:pPr>
            <w:ins w:id="391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18" w:author="CATT" w:date="2019-11-07T09:08:00Z"/>
                <w:noProof/>
              </w:rPr>
              <w:pPrChange w:id="3919" w:author="CATT" w:date="2019-11-07T10:49:00Z">
                <w:pPr>
                  <w:framePr w:wrap="notBeside" w:vAnchor="page" w:hAnchor="margin" w:xAlign="right" w:y="6805"/>
                  <w:widowControl w:val="0"/>
                  <w:jc w:val="right"/>
                </w:pPr>
              </w:pPrChange>
            </w:pPr>
            <w:proofErr w:type="spellStart"/>
            <w:ins w:id="392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921" w:author="CATT" w:date="2019-11-07T09:08:00Z"/>
                <w:noProof/>
              </w:rPr>
              <w:pPrChange w:id="3922" w:author="CATT" w:date="2019-11-07T10:49:00Z">
                <w:pPr>
                  <w:framePr w:wrap="notBeside" w:vAnchor="page" w:hAnchor="margin" w:xAlign="right" w:y="6805"/>
                  <w:widowControl w:val="0"/>
                  <w:jc w:val="right"/>
                </w:pPr>
              </w:pPrChange>
            </w:pPr>
            <w:ins w:id="3923"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924" w:author="CATT" w:date="2019-11-07T09:08:00Z"/>
                <w:noProof/>
              </w:rPr>
              <w:pPrChange w:id="3925" w:author="CATT" w:date="2019-11-07T10:49:00Z">
                <w:pPr>
                  <w:framePr w:wrap="notBeside" w:vAnchor="page" w:hAnchor="margin" w:xAlign="right" w:y="6805"/>
                  <w:widowControl w:val="0"/>
                  <w:jc w:val="right"/>
                </w:pPr>
              </w:pPrChange>
            </w:pPr>
            <w:ins w:id="3926"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927" w:author="CATT" w:date="2019-11-07T09:08:00Z"/>
                <w:noProof/>
              </w:rPr>
              <w:pPrChange w:id="3928" w:author="CATT" w:date="2019-11-07T10:49:00Z">
                <w:pPr>
                  <w:framePr w:wrap="notBeside" w:vAnchor="page" w:hAnchor="margin" w:xAlign="right" w:y="6805"/>
                  <w:widowControl w:val="0"/>
                  <w:jc w:val="right"/>
                </w:pPr>
              </w:pPrChange>
            </w:pPr>
            <w:ins w:id="3929" w:author="CATT" w:date="2019-11-07T09:08:00Z">
              <w:r w:rsidRPr="001F274A">
                <w:t>2</w:t>
              </w:r>
            </w:ins>
          </w:p>
        </w:tc>
      </w:tr>
      <w:tr w:rsidR="001F274A" w:rsidRPr="001F274A" w:rsidTr="001F274A">
        <w:trPr>
          <w:trHeight w:val="188"/>
          <w:jc w:val="center"/>
          <w:ins w:id="3930"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3931" w:author="CATT" w:date="2019-11-07T09:08:00Z"/>
              </w:rPr>
              <w:pPrChange w:id="3932"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933" w:author="CATT" w:date="2019-11-07T09:08:00Z"/>
                <w:noProof/>
              </w:rPr>
              <w:pPrChange w:id="3934" w:author="CATT" w:date="2019-11-07T10:57:00Z">
                <w:pPr>
                  <w:framePr w:wrap="notBeside" w:vAnchor="page" w:hAnchor="margin" w:xAlign="right" w:y="6805"/>
                  <w:widowControl w:val="0"/>
                  <w:jc w:val="right"/>
                </w:pPr>
              </w:pPrChange>
            </w:pPr>
            <w:ins w:id="3935" w:author="CATT" w:date="2019-11-07T09:08:00Z">
              <w:r w:rsidRPr="001F274A">
                <w:t>E-UTRA band 3,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36" w:author="CATT" w:date="2019-11-07T09:08:00Z"/>
                <w:noProof/>
              </w:rPr>
              <w:pPrChange w:id="3937" w:author="CATT" w:date="2019-11-07T10:49:00Z">
                <w:pPr>
                  <w:framePr w:wrap="notBeside" w:vAnchor="page" w:hAnchor="margin" w:xAlign="right" w:y="6805"/>
                  <w:widowControl w:val="0"/>
                  <w:jc w:val="right"/>
                </w:pPr>
              </w:pPrChange>
            </w:pPr>
            <w:proofErr w:type="spellStart"/>
            <w:ins w:id="3938"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3939" w:author="CATT" w:date="2019-11-07T09:08:00Z"/>
                <w:noProof/>
              </w:rPr>
              <w:pPrChange w:id="3940" w:author="CATT" w:date="2019-11-07T10:49:00Z">
                <w:pPr>
                  <w:framePr w:wrap="notBeside" w:vAnchor="page" w:hAnchor="margin" w:xAlign="right" w:y="6805"/>
                  <w:widowControl w:val="0"/>
                  <w:jc w:val="right"/>
                </w:pPr>
              </w:pPrChange>
            </w:pPr>
            <w:ins w:id="3941"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42" w:author="CATT" w:date="2019-11-07T09:08:00Z"/>
                <w:noProof/>
              </w:rPr>
              <w:pPrChange w:id="3943" w:author="CATT" w:date="2019-11-07T10:49:00Z">
                <w:pPr>
                  <w:framePr w:wrap="notBeside" w:vAnchor="page" w:hAnchor="margin" w:xAlign="right" w:y="6805"/>
                  <w:widowControl w:val="0"/>
                  <w:jc w:val="right"/>
                </w:pPr>
              </w:pPrChange>
            </w:pPr>
            <w:proofErr w:type="spellStart"/>
            <w:ins w:id="394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45" w:author="CATT" w:date="2019-11-07T09:08:00Z"/>
                <w:noProof/>
              </w:rPr>
              <w:pPrChange w:id="3946" w:author="CATT" w:date="2019-11-07T10:49:00Z">
                <w:pPr>
                  <w:framePr w:wrap="notBeside" w:vAnchor="page" w:hAnchor="margin" w:xAlign="right" w:y="6805"/>
                  <w:widowControl w:val="0"/>
                  <w:jc w:val="right"/>
                </w:pPr>
              </w:pPrChange>
            </w:pPr>
            <w:ins w:id="394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948" w:author="CATT" w:date="2019-11-07T09:08:00Z"/>
                <w:noProof/>
              </w:rPr>
              <w:pPrChange w:id="3949" w:author="CATT" w:date="2019-11-07T10:49:00Z">
                <w:pPr>
                  <w:framePr w:wrap="notBeside" w:vAnchor="page" w:hAnchor="margin" w:xAlign="right" w:y="6805"/>
                  <w:widowControl w:val="0"/>
                  <w:jc w:val="right"/>
                </w:pPr>
              </w:pPrChange>
            </w:pPr>
            <w:ins w:id="395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3951" w:author="CATT" w:date="2019-11-07T09:08:00Z"/>
                <w:noProof/>
              </w:rPr>
              <w:pPrChange w:id="3952" w:author="CATT" w:date="2019-11-07T10:49:00Z">
                <w:pPr>
                  <w:framePr w:wrap="notBeside" w:vAnchor="page" w:hAnchor="margin" w:xAlign="right" w:y="6805"/>
                  <w:widowControl w:val="0"/>
                  <w:jc w:val="right"/>
                </w:pPr>
              </w:pPrChange>
            </w:pPr>
            <w:ins w:id="3953" w:author="CATT" w:date="2019-11-07T09:08:00Z">
              <w:r w:rsidRPr="001F274A">
                <w:t>5</w:t>
              </w:r>
            </w:ins>
          </w:p>
        </w:tc>
      </w:tr>
      <w:tr w:rsidR="001F274A" w:rsidRPr="001F274A" w:rsidTr="001F274A">
        <w:trPr>
          <w:trHeight w:val="188"/>
          <w:jc w:val="center"/>
          <w:ins w:id="3954"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3955" w:author="CATT" w:date="2019-11-07T09:08:00Z"/>
              </w:rPr>
              <w:pPrChange w:id="395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957" w:author="CATT" w:date="2019-11-07T09:08:00Z"/>
                <w:noProof/>
              </w:rPr>
              <w:pPrChange w:id="3958" w:author="CATT" w:date="2019-11-07T10:57:00Z">
                <w:pPr>
                  <w:framePr w:wrap="notBeside" w:vAnchor="page" w:hAnchor="margin" w:xAlign="right" w:y="6805"/>
                  <w:widowControl w:val="0"/>
                  <w:jc w:val="right"/>
                </w:pPr>
              </w:pPrChange>
            </w:pPr>
            <w:ins w:id="3959"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60" w:author="CATT" w:date="2019-11-07T09:08:00Z"/>
                <w:noProof/>
              </w:rPr>
              <w:pPrChange w:id="3961" w:author="CATT" w:date="2019-11-07T10:49:00Z">
                <w:pPr>
                  <w:framePr w:wrap="notBeside" w:vAnchor="page" w:hAnchor="margin" w:xAlign="right" w:y="6805"/>
                  <w:widowControl w:val="0"/>
                  <w:jc w:val="right"/>
                </w:pPr>
              </w:pPrChange>
            </w:pPr>
            <w:proofErr w:type="spellStart"/>
            <w:ins w:id="3962"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963" w:author="CATT" w:date="2019-11-07T09:08:00Z"/>
                <w:noProof/>
              </w:rPr>
              <w:pPrChange w:id="3964" w:author="CATT" w:date="2019-11-07T10:49:00Z">
                <w:pPr>
                  <w:framePr w:wrap="notBeside" w:vAnchor="page" w:hAnchor="margin" w:xAlign="right" w:y="6805"/>
                  <w:widowControl w:val="0"/>
                  <w:jc w:val="right"/>
                </w:pPr>
              </w:pPrChange>
            </w:pPr>
            <w:ins w:id="396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66" w:author="CATT" w:date="2019-11-07T09:08:00Z"/>
                <w:noProof/>
              </w:rPr>
              <w:pPrChange w:id="3967" w:author="CATT" w:date="2019-11-07T10:49:00Z">
                <w:pPr>
                  <w:framePr w:wrap="notBeside" w:vAnchor="page" w:hAnchor="margin" w:xAlign="right" w:y="6805"/>
                  <w:widowControl w:val="0"/>
                  <w:jc w:val="right"/>
                </w:pPr>
              </w:pPrChange>
            </w:pPr>
            <w:proofErr w:type="spellStart"/>
            <w:ins w:id="3968"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969" w:author="CATT" w:date="2019-11-07T09:08:00Z"/>
                <w:noProof/>
              </w:rPr>
              <w:pPrChange w:id="3970" w:author="CATT" w:date="2019-11-07T10:49:00Z">
                <w:pPr>
                  <w:framePr w:wrap="notBeside" w:vAnchor="page" w:hAnchor="margin" w:xAlign="right" w:y="6805"/>
                  <w:widowControl w:val="0"/>
                  <w:jc w:val="right"/>
                </w:pPr>
              </w:pPrChange>
            </w:pPr>
            <w:ins w:id="3971"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972" w:author="CATT" w:date="2019-11-07T09:08:00Z"/>
                <w:noProof/>
              </w:rPr>
              <w:pPrChange w:id="3973" w:author="CATT" w:date="2019-11-07T10:49:00Z">
                <w:pPr>
                  <w:framePr w:wrap="notBeside" w:vAnchor="page" w:hAnchor="margin" w:xAlign="right" w:y="6805"/>
                  <w:widowControl w:val="0"/>
                  <w:jc w:val="right"/>
                </w:pPr>
              </w:pPrChange>
            </w:pPr>
            <w:ins w:id="3974"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975" w:author="CATT" w:date="2019-11-07T09:08:00Z"/>
                <w:noProof/>
              </w:rPr>
              <w:pPrChange w:id="3976" w:author="CATT" w:date="2019-11-07T10:49:00Z">
                <w:pPr>
                  <w:framePr w:wrap="notBeside" w:vAnchor="page" w:hAnchor="margin" w:xAlign="right" w:y="6805"/>
                  <w:widowControl w:val="0"/>
                  <w:jc w:val="right"/>
                </w:pPr>
              </w:pPrChange>
            </w:pPr>
            <w:ins w:id="3977" w:author="CATT" w:date="2019-11-07T09:08:00Z">
              <w:r w:rsidRPr="001F274A">
                <w:t>9, 11</w:t>
              </w:r>
            </w:ins>
          </w:p>
        </w:tc>
      </w:tr>
      <w:tr w:rsidR="001F274A" w:rsidRPr="001F274A" w:rsidTr="001F274A">
        <w:trPr>
          <w:trHeight w:val="188"/>
          <w:jc w:val="center"/>
          <w:ins w:id="3978"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3979" w:author="CATT" w:date="2019-11-07T09:08:00Z"/>
              </w:rPr>
              <w:pPrChange w:id="398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3981" w:author="CATT" w:date="2019-11-07T09:08:00Z"/>
                <w:noProof/>
              </w:rPr>
              <w:pPrChange w:id="3982" w:author="CATT" w:date="2019-11-07T10:57:00Z">
                <w:pPr>
                  <w:framePr w:wrap="notBeside" w:vAnchor="page" w:hAnchor="margin" w:xAlign="right" w:y="6805"/>
                  <w:widowControl w:val="0"/>
                  <w:jc w:val="right"/>
                </w:pPr>
              </w:pPrChange>
            </w:pPr>
            <w:ins w:id="3983" w:author="CATT" w:date="2019-11-07T09:08:00Z">
              <w:r w:rsidRPr="001F274A">
                <w:t>E-UTRA Band 1, 65</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84" w:author="CATT" w:date="2019-11-07T09:08:00Z"/>
                <w:noProof/>
              </w:rPr>
              <w:pPrChange w:id="3985" w:author="CATT" w:date="2019-11-07T10:49:00Z">
                <w:pPr>
                  <w:framePr w:wrap="notBeside" w:vAnchor="page" w:hAnchor="margin" w:xAlign="right" w:y="6805"/>
                  <w:widowControl w:val="0"/>
                  <w:jc w:val="right"/>
                </w:pPr>
              </w:pPrChange>
            </w:pPr>
            <w:proofErr w:type="spellStart"/>
            <w:ins w:id="3986"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987" w:author="CATT" w:date="2019-11-07T09:08:00Z"/>
                <w:noProof/>
              </w:rPr>
              <w:pPrChange w:id="3988" w:author="CATT" w:date="2019-11-07T10:49:00Z">
                <w:pPr>
                  <w:framePr w:wrap="notBeside" w:vAnchor="page" w:hAnchor="margin" w:xAlign="right" w:y="6805"/>
                  <w:widowControl w:val="0"/>
                  <w:jc w:val="right"/>
                </w:pPr>
              </w:pPrChange>
            </w:pPr>
            <w:ins w:id="3989"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3990" w:author="CATT" w:date="2019-11-07T09:08:00Z"/>
                <w:noProof/>
              </w:rPr>
              <w:pPrChange w:id="3991" w:author="CATT" w:date="2019-11-07T10:49:00Z">
                <w:pPr>
                  <w:framePr w:wrap="notBeside" w:vAnchor="page" w:hAnchor="margin" w:xAlign="right" w:y="6805"/>
                  <w:widowControl w:val="0"/>
                  <w:jc w:val="right"/>
                </w:pPr>
              </w:pPrChange>
            </w:pPr>
            <w:proofErr w:type="spellStart"/>
            <w:ins w:id="3992"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3993" w:author="CATT" w:date="2019-11-07T09:08:00Z"/>
                <w:noProof/>
              </w:rPr>
              <w:pPrChange w:id="3994" w:author="CATT" w:date="2019-11-07T10:49:00Z">
                <w:pPr>
                  <w:framePr w:wrap="notBeside" w:vAnchor="page" w:hAnchor="margin" w:xAlign="right" w:y="6805"/>
                  <w:widowControl w:val="0"/>
                  <w:jc w:val="right"/>
                </w:pPr>
              </w:pPrChange>
            </w:pPr>
            <w:ins w:id="3995"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996" w:author="CATT" w:date="2019-11-07T09:08:00Z"/>
                <w:noProof/>
              </w:rPr>
              <w:pPrChange w:id="3997" w:author="CATT" w:date="2019-11-07T10:49:00Z">
                <w:pPr>
                  <w:framePr w:wrap="notBeside" w:vAnchor="page" w:hAnchor="margin" w:xAlign="right" w:y="6805"/>
                  <w:widowControl w:val="0"/>
                  <w:jc w:val="right"/>
                </w:pPr>
              </w:pPrChange>
            </w:pPr>
            <w:ins w:id="3998"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3999" w:author="CATT" w:date="2019-11-07T09:08:00Z"/>
                <w:noProof/>
              </w:rPr>
              <w:pPrChange w:id="4000" w:author="CATT" w:date="2019-11-07T10:49:00Z">
                <w:pPr>
                  <w:framePr w:wrap="notBeside" w:vAnchor="page" w:hAnchor="margin" w:xAlign="right" w:y="6805"/>
                  <w:widowControl w:val="0"/>
                  <w:jc w:val="right"/>
                </w:pPr>
              </w:pPrChange>
            </w:pPr>
            <w:ins w:id="4001" w:author="CATT" w:date="2019-11-07T09:08:00Z">
              <w:r w:rsidRPr="001F274A">
                <w:t>9, 10</w:t>
              </w:r>
            </w:ins>
          </w:p>
        </w:tc>
      </w:tr>
      <w:tr w:rsidR="001F274A" w:rsidRPr="001F274A" w:rsidTr="001F274A">
        <w:trPr>
          <w:trHeight w:val="188"/>
          <w:jc w:val="center"/>
          <w:ins w:id="4002"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003" w:author="CATT" w:date="2019-11-07T09:08:00Z"/>
              </w:rPr>
              <w:pPrChange w:id="4004"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4005" w:author="CATT" w:date="2019-11-07T09:08:00Z"/>
                <w:noProof/>
              </w:rPr>
              <w:pPrChange w:id="4006" w:author="CATT" w:date="2019-11-07T10:57:00Z">
                <w:pPr>
                  <w:framePr w:wrap="notBeside" w:vAnchor="page" w:hAnchor="margin" w:xAlign="right" w:y="6805"/>
                  <w:widowControl w:val="0"/>
                  <w:jc w:val="right"/>
                </w:pPr>
              </w:pPrChange>
            </w:pPr>
            <w:ins w:id="400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BC052A" w:rsidRDefault="001F274A">
            <w:pPr>
              <w:pStyle w:val="TAC"/>
              <w:keepNext w:val="0"/>
              <w:rPr>
                <w:ins w:id="4008" w:author="CATT" w:date="2019-11-07T09:08:00Z"/>
                <w:rPrChange w:id="4009" w:author="CATT" w:date="2019-11-07T10:49:00Z">
                  <w:rPr>
                    <w:ins w:id="4010" w:author="CATT" w:date="2019-11-07T09:08:00Z"/>
                    <w:rFonts w:eastAsia="PMingLiU"/>
                    <w:noProof/>
                  </w:rPr>
                </w:rPrChange>
              </w:rPr>
              <w:pPrChange w:id="4011" w:author="CATT" w:date="2019-11-07T10:49:00Z">
                <w:pPr>
                  <w:framePr w:wrap="notBeside" w:vAnchor="page" w:hAnchor="margin" w:xAlign="right" w:y="6805"/>
                  <w:widowControl w:val="0"/>
                  <w:jc w:val="right"/>
                </w:pPr>
              </w:pPrChange>
            </w:pPr>
            <w:ins w:id="4012" w:author="CATT" w:date="2019-11-07T09:08:00Z">
              <w:r w:rsidRPr="001F274A">
                <w:t>470</w:t>
              </w:r>
            </w:ins>
          </w:p>
        </w:tc>
        <w:tc>
          <w:tcPr>
            <w:tcW w:w="310" w:type="dxa"/>
            <w:tcBorders>
              <w:top w:val="single" w:sz="4" w:space="0" w:color="auto"/>
              <w:left w:val="nil"/>
              <w:bottom w:val="single" w:sz="4" w:space="0" w:color="auto"/>
              <w:right w:val="single" w:sz="4" w:space="0" w:color="auto"/>
            </w:tcBorders>
          </w:tcPr>
          <w:p w:rsidR="001F274A" w:rsidRPr="00BC052A" w:rsidRDefault="001F274A">
            <w:pPr>
              <w:pStyle w:val="TAC"/>
              <w:keepNext w:val="0"/>
              <w:rPr>
                <w:ins w:id="4013" w:author="CATT" w:date="2019-11-07T09:08:00Z"/>
                <w:rPrChange w:id="4014" w:author="CATT" w:date="2019-11-07T10:49:00Z">
                  <w:rPr>
                    <w:ins w:id="4015" w:author="CATT" w:date="2019-11-07T09:08:00Z"/>
                    <w:rFonts w:eastAsia="PMingLiU"/>
                    <w:noProof/>
                  </w:rPr>
                </w:rPrChange>
              </w:rPr>
              <w:pPrChange w:id="4016" w:author="CATT" w:date="2019-11-07T10:49:00Z">
                <w:pPr>
                  <w:framePr w:wrap="notBeside" w:vAnchor="page" w:hAnchor="margin" w:xAlign="right" w:y="6805"/>
                  <w:widowControl w:val="0"/>
                  <w:jc w:val="right"/>
                </w:pPr>
              </w:pPrChange>
            </w:pPr>
            <w:ins w:id="401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BC052A" w:rsidRDefault="001F274A">
            <w:pPr>
              <w:pStyle w:val="TAC"/>
              <w:keepNext w:val="0"/>
              <w:rPr>
                <w:ins w:id="4018" w:author="CATT" w:date="2019-11-07T09:08:00Z"/>
                <w:rPrChange w:id="4019" w:author="CATT" w:date="2019-11-07T10:49:00Z">
                  <w:rPr>
                    <w:ins w:id="4020" w:author="CATT" w:date="2019-11-07T09:08:00Z"/>
                    <w:rFonts w:eastAsia="PMingLiU"/>
                    <w:noProof/>
                  </w:rPr>
                </w:rPrChange>
              </w:rPr>
              <w:pPrChange w:id="4021" w:author="CATT" w:date="2019-11-07T10:49:00Z">
                <w:pPr>
                  <w:framePr w:wrap="notBeside" w:vAnchor="page" w:hAnchor="margin" w:xAlign="right" w:y="6805"/>
                  <w:widowControl w:val="0"/>
                  <w:jc w:val="right"/>
                </w:pPr>
              </w:pPrChange>
            </w:pPr>
            <w:ins w:id="4022" w:author="CATT" w:date="2019-11-07T09:08:00Z">
              <w:r w:rsidRPr="001F274A">
                <w:t>694</w:t>
              </w:r>
            </w:ins>
          </w:p>
        </w:tc>
        <w:tc>
          <w:tcPr>
            <w:tcW w:w="1172" w:type="dxa"/>
            <w:tcBorders>
              <w:top w:val="single" w:sz="4" w:space="0" w:color="auto"/>
              <w:left w:val="nil"/>
              <w:bottom w:val="single" w:sz="4" w:space="0" w:color="auto"/>
              <w:right w:val="single" w:sz="4" w:space="0" w:color="auto"/>
            </w:tcBorders>
          </w:tcPr>
          <w:p w:rsidR="001F274A" w:rsidRPr="00BC052A" w:rsidRDefault="001F274A">
            <w:pPr>
              <w:pStyle w:val="TAC"/>
              <w:keepNext w:val="0"/>
              <w:rPr>
                <w:ins w:id="4023" w:author="CATT" w:date="2019-11-07T09:08:00Z"/>
                <w:rPrChange w:id="4024" w:author="CATT" w:date="2019-11-07T10:49:00Z">
                  <w:rPr>
                    <w:ins w:id="4025" w:author="CATT" w:date="2019-11-07T09:08:00Z"/>
                    <w:rFonts w:eastAsia="PMingLiU"/>
                    <w:noProof/>
                  </w:rPr>
                </w:rPrChange>
              </w:rPr>
              <w:pPrChange w:id="4026" w:author="CATT" w:date="2019-11-07T10:49:00Z">
                <w:pPr>
                  <w:framePr w:wrap="notBeside" w:vAnchor="page" w:hAnchor="margin" w:xAlign="right" w:y="6805"/>
                  <w:widowControl w:val="0"/>
                  <w:jc w:val="right"/>
                </w:pPr>
              </w:pPrChange>
            </w:pPr>
            <w:ins w:id="4027" w:author="CATT" w:date="2019-11-07T09:08:00Z">
              <w:r w:rsidRPr="001F274A">
                <w:t>-42</w:t>
              </w:r>
            </w:ins>
          </w:p>
        </w:tc>
        <w:tc>
          <w:tcPr>
            <w:tcW w:w="749" w:type="dxa"/>
            <w:tcBorders>
              <w:top w:val="single" w:sz="4" w:space="0" w:color="auto"/>
              <w:left w:val="nil"/>
              <w:bottom w:val="single" w:sz="4" w:space="0" w:color="auto"/>
              <w:right w:val="single" w:sz="4" w:space="0" w:color="auto"/>
            </w:tcBorders>
            <w:noWrap/>
          </w:tcPr>
          <w:p w:rsidR="001F274A" w:rsidRPr="00BC052A" w:rsidRDefault="001F274A">
            <w:pPr>
              <w:pStyle w:val="TAC"/>
              <w:keepNext w:val="0"/>
              <w:rPr>
                <w:ins w:id="4028" w:author="CATT" w:date="2019-11-07T09:08:00Z"/>
                <w:rPrChange w:id="4029" w:author="CATT" w:date="2019-11-07T10:49:00Z">
                  <w:rPr>
                    <w:ins w:id="4030" w:author="CATT" w:date="2019-11-07T09:08:00Z"/>
                    <w:rFonts w:eastAsia="PMingLiU"/>
                    <w:noProof/>
                  </w:rPr>
                </w:rPrChange>
              </w:rPr>
              <w:pPrChange w:id="4031" w:author="CATT" w:date="2019-11-07T10:49:00Z">
                <w:pPr>
                  <w:framePr w:wrap="notBeside" w:vAnchor="page" w:hAnchor="margin" w:xAlign="right" w:y="6805"/>
                  <w:widowControl w:val="0"/>
                  <w:jc w:val="right"/>
                </w:pPr>
              </w:pPrChange>
            </w:pPr>
            <w:ins w:id="4032" w:author="CATT" w:date="2019-11-07T09:08:00Z">
              <w:r w:rsidRPr="001F274A">
                <w:t>8</w:t>
              </w:r>
            </w:ins>
          </w:p>
        </w:tc>
        <w:tc>
          <w:tcPr>
            <w:tcW w:w="1228" w:type="dxa"/>
            <w:tcBorders>
              <w:top w:val="single" w:sz="4" w:space="0" w:color="auto"/>
              <w:left w:val="nil"/>
              <w:bottom w:val="single" w:sz="4" w:space="0" w:color="auto"/>
              <w:right w:val="single" w:sz="4" w:space="0" w:color="auto"/>
            </w:tcBorders>
            <w:noWrap/>
          </w:tcPr>
          <w:p w:rsidR="001F274A" w:rsidRPr="00BC052A" w:rsidRDefault="001F274A">
            <w:pPr>
              <w:pStyle w:val="TAC"/>
              <w:keepNext w:val="0"/>
              <w:rPr>
                <w:ins w:id="4033" w:author="CATT" w:date="2019-11-07T09:08:00Z"/>
                <w:rPrChange w:id="4034" w:author="CATT" w:date="2019-11-07T10:49:00Z">
                  <w:rPr>
                    <w:ins w:id="4035" w:author="CATT" w:date="2019-11-07T09:08:00Z"/>
                    <w:rFonts w:eastAsia="PMingLiU"/>
                    <w:noProof/>
                  </w:rPr>
                </w:rPrChange>
              </w:rPr>
              <w:pPrChange w:id="4036" w:author="CATT" w:date="2019-11-07T10:49:00Z">
                <w:pPr>
                  <w:framePr w:wrap="notBeside" w:vAnchor="page" w:hAnchor="margin" w:xAlign="right" w:y="6805"/>
                  <w:widowControl w:val="0"/>
                  <w:jc w:val="right"/>
                </w:pPr>
              </w:pPrChange>
            </w:pPr>
            <w:ins w:id="4037" w:author="CATT" w:date="2019-11-07T09:08:00Z">
              <w:r w:rsidRPr="001F274A">
                <w:t>5, 17</w:t>
              </w:r>
            </w:ins>
          </w:p>
        </w:tc>
      </w:tr>
      <w:tr w:rsidR="001F274A" w:rsidRPr="001F274A" w:rsidTr="001F274A">
        <w:trPr>
          <w:trHeight w:val="188"/>
          <w:jc w:val="center"/>
          <w:ins w:id="4038"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039" w:author="CATT" w:date="2019-11-07T09:08:00Z"/>
              </w:rPr>
              <w:pPrChange w:id="4040"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4041" w:author="CATT" w:date="2019-11-07T09:08:00Z"/>
                <w:noProof/>
              </w:rPr>
              <w:pPrChange w:id="4042" w:author="CATT" w:date="2019-11-07T10:57:00Z">
                <w:pPr>
                  <w:framePr w:wrap="notBeside" w:vAnchor="page" w:hAnchor="margin" w:xAlign="right" w:y="6805"/>
                  <w:widowControl w:val="0"/>
                  <w:jc w:val="right"/>
                </w:pPr>
              </w:pPrChange>
            </w:pPr>
            <w:ins w:id="4043"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044" w:author="CATT" w:date="2019-11-07T09:08:00Z"/>
                <w:noProof/>
              </w:rPr>
              <w:pPrChange w:id="4045" w:author="CATT" w:date="2019-11-07T10:49:00Z">
                <w:pPr>
                  <w:framePr w:wrap="notBeside" w:vAnchor="page" w:hAnchor="margin" w:xAlign="right" w:y="6805"/>
                  <w:widowControl w:val="0"/>
                  <w:jc w:val="right"/>
                </w:pPr>
              </w:pPrChange>
            </w:pPr>
            <w:ins w:id="4046" w:author="CATT" w:date="2019-11-07T09:08:00Z">
              <w:r w:rsidRPr="001F274A">
                <w:t>470</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047" w:author="CATT" w:date="2019-11-07T09:08:00Z"/>
                <w:noProof/>
              </w:rPr>
              <w:pPrChange w:id="4048" w:author="CATT" w:date="2019-11-07T10:49:00Z">
                <w:pPr>
                  <w:framePr w:wrap="notBeside" w:vAnchor="page" w:hAnchor="margin" w:xAlign="right" w:y="6805"/>
                  <w:widowControl w:val="0"/>
                  <w:jc w:val="right"/>
                </w:pPr>
              </w:pPrChange>
            </w:pPr>
            <w:ins w:id="4049"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050" w:author="CATT" w:date="2019-11-07T09:08:00Z"/>
                <w:noProof/>
              </w:rPr>
              <w:pPrChange w:id="4051" w:author="CATT" w:date="2019-11-07T10:49:00Z">
                <w:pPr>
                  <w:framePr w:wrap="notBeside" w:vAnchor="page" w:hAnchor="margin" w:xAlign="right" w:y="6805"/>
                  <w:widowControl w:val="0"/>
                  <w:jc w:val="right"/>
                </w:pPr>
              </w:pPrChange>
            </w:pPr>
            <w:ins w:id="4052" w:author="CATT" w:date="2019-11-07T09:08:00Z">
              <w:r w:rsidRPr="001F274A">
                <w:t>710</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053" w:author="CATT" w:date="2019-11-07T09:08:00Z"/>
                <w:noProof/>
              </w:rPr>
              <w:pPrChange w:id="4054" w:author="CATT" w:date="2019-11-07T10:49:00Z">
                <w:pPr>
                  <w:framePr w:wrap="notBeside" w:vAnchor="page" w:hAnchor="margin" w:xAlign="right" w:y="6805"/>
                  <w:widowControl w:val="0"/>
                  <w:jc w:val="right"/>
                </w:pPr>
              </w:pPrChange>
            </w:pPr>
            <w:ins w:id="4055" w:author="CATT" w:date="2019-11-07T09:08:00Z">
              <w:r w:rsidRPr="001F274A">
                <w:t>-26.2</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056" w:author="CATT" w:date="2019-11-07T09:08:00Z"/>
                <w:noProof/>
              </w:rPr>
              <w:pPrChange w:id="4057" w:author="CATT" w:date="2019-11-07T10:49:00Z">
                <w:pPr>
                  <w:framePr w:wrap="notBeside" w:vAnchor="page" w:hAnchor="margin" w:xAlign="right" w:y="6805"/>
                  <w:widowControl w:val="0"/>
                  <w:jc w:val="right"/>
                </w:pPr>
              </w:pPrChange>
            </w:pPr>
            <w:ins w:id="4058" w:author="CATT" w:date="2019-11-07T09:08:00Z">
              <w:r w:rsidRPr="001F274A">
                <w:t>6</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059" w:author="CATT" w:date="2019-11-07T09:08:00Z"/>
                <w:noProof/>
              </w:rPr>
              <w:pPrChange w:id="4060" w:author="CATT" w:date="2019-11-07T10:49:00Z">
                <w:pPr>
                  <w:framePr w:wrap="notBeside" w:vAnchor="page" w:hAnchor="margin" w:xAlign="right" w:y="6805"/>
                  <w:widowControl w:val="0"/>
                  <w:jc w:val="right"/>
                </w:pPr>
              </w:pPrChange>
            </w:pPr>
            <w:ins w:id="4061" w:author="CATT" w:date="2019-11-07T09:08:00Z">
              <w:r w:rsidRPr="001F274A">
                <w:t>14</w:t>
              </w:r>
            </w:ins>
          </w:p>
        </w:tc>
      </w:tr>
      <w:tr w:rsidR="001F274A" w:rsidRPr="001F274A" w:rsidTr="001F274A">
        <w:trPr>
          <w:trHeight w:val="188"/>
          <w:jc w:val="center"/>
          <w:ins w:id="4062"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063" w:author="CATT" w:date="2019-11-07T09:08:00Z"/>
              </w:rPr>
              <w:pPrChange w:id="406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065" w:author="CATT" w:date="2019-11-07T09:08:00Z"/>
                <w:noProof/>
              </w:rPr>
              <w:pPrChange w:id="4066" w:author="CATT" w:date="2019-11-07T10:57:00Z">
                <w:pPr>
                  <w:framePr w:wrap="notBeside" w:vAnchor="page" w:hAnchor="margin" w:xAlign="right" w:y="6805"/>
                  <w:widowControl w:val="0"/>
                  <w:jc w:val="right"/>
                </w:pPr>
              </w:pPrChange>
            </w:pPr>
            <w:ins w:id="406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BC052A" w:rsidRDefault="001F274A">
            <w:pPr>
              <w:pStyle w:val="TAC"/>
              <w:keepNext w:val="0"/>
              <w:rPr>
                <w:ins w:id="4068" w:author="CATT" w:date="2019-11-07T09:08:00Z"/>
                <w:rPrChange w:id="4069" w:author="CATT" w:date="2019-11-07T10:49:00Z">
                  <w:rPr>
                    <w:ins w:id="4070" w:author="CATT" w:date="2019-11-07T09:08:00Z"/>
                    <w:rFonts w:eastAsia="PMingLiU"/>
                    <w:noProof/>
                  </w:rPr>
                </w:rPrChange>
              </w:rPr>
              <w:pPrChange w:id="4071" w:author="CATT" w:date="2019-11-07T10:49:00Z">
                <w:pPr>
                  <w:framePr w:wrap="notBeside" w:vAnchor="page" w:hAnchor="margin" w:xAlign="right" w:y="6805"/>
                  <w:widowControl w:val="0"/>
                  <w:jc w:val="right"/>
                </w:pPr>
              </w:pPrChange>
            </w:pPr>
            <w:ins w:id="4072" w:author="CATT" w:date="2019-11-07T09:08:00Z">
              <w:r w:rsidRPr="001F274A">
                <w:t>758</w:t>
              </w:r>
            </w:ins>
          </w:p>
        </w:tc>
        <w:tc>
          <w:tcPr>
            <w:tcW w:w="310" w:type="dxa"/>
            <w:tcBorders>
              <w:top w:val="single" w:sz="4" w:space="0" w:color="auto"/>
              <w:left w:val="nil"/>
              <w:bottom w:val="single" w:sz="4" w:space="0" w:color="auto"/>
              <w:right w:val="single" w:sz="4" w:space="0" w:color="auto"/>
            </w:tcBorders>
          </w:tcPr>
          <w:p w:rsidR="001F274A" w:rsidRPr="00BC052A" w:rsidRDefault="001F274A">
            <w:pPr>
              <w:pStyle w:val="TAC"/>
              <w:keepNext w:val="0"/>
              <w:rPr>
                <w:ins w:id="4073" w:author="CATT" w:date="2019-11-07T09:08:00Z"/>
                <w:rPrChange w:id="4074" w:author="CATT" w:date="2019-11-07T10:49:00Z">
                  <w:rPr>
                    <w:ins w:id="4075" w:author="CATT" w:date="2019-11-07T09:08:00Z"/>
                    <w:rFonts w:eastAsia="PMingLiU"/>
                    <w:noProof/>
                  </w:rPr>
                </w:rPrChange>
              </w:rPr>
              <w:pPrChange w:id="4076" w:author="CATT" w:date="2019-11-07T10:49:00Z">
                <w:pPr>
                  <w:framePr w:wrap="notBeside" w:vAnchor="page" w:hAnchor="margin" w:xAlign="right" w:y="6805"/>
                  <w:widowControl w:val="0"/>
                  <w:jc w:val="right"/>
                </w:pPr>
              </w:pPrChange>
            </w:pPr>
            <w:ins w:id="407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BC052A" w:rsidRDefault="001F274A">
            <w:pPr>
              <w:pStyle w:val="TAC"/>
              <w:keepNext w:val="0"/>
              <w:rPr>
                <w:ins w:id="4078" w:author="CATT" w:date="2019-11-07T09:08:00Z"/>
                <w:rPrChange w:id="4079" w:author="CATT" w:date="2019-11-07T10:49:00Z">
                  <w:rPr>
                    <w:ins w:id="4080" w:author="CATT" w:date="2019-11-07T09:08:00Z"/>
                    <w:rFonts w:eastAsia="PMingLiU"/>
                    <w:noProof/>
                  </w:rPr>
                </w:rPrChange>
              </w:rPr>
              <w:pPrChange w:id="4081" w:author="CATT" w:date="2019-11-07T10:49:00Z">
                <w:pPr>
                  <w:framePr w:wrap="notBeside" w:vAnchor="page" w:hAnchor="margin" w:xAlign="right" w:y="6805"/>
                  <w:widowControl w:val="0"/>
                  <w:jc w:val="right"/>
                </w:pPr>
              </w:pPrChange>
            </w:pPr>
            <w:ins w:id="4082" w:author="CATT" w:date="2019-11-07T09:08:00Z">
              <w:r w:rsidRPr="001F274A">
                <w:t>773</w:t>
              </w:r>
            </w:ins>
          </w:p>
        </w:tc>
        <w:tc>
          <w:tcPr>
            <w:tcW w:w="1172" w:type="dxa"/>
            <w:tcBorders>
              <w:top w:val="single" w:sz="4" w:space="0" w:color="auto"/>
              <w:left w:val="nil"/>
              <w:bottom w:val="single" w:sz="4" w:space="0" w:color="auto"/>
              <w:right w:val="single" w:sz="4" w:space="0" w:color="auto"/>
            </w:tcBorders>
          </w:tcPr>
          <w:p w:rsidR="001F274A" w:rsidRPr="00BC052A" w:rsidRDefault="001F274A">
            <w:pPr>
              <w:pStyle w:val="TAC"/>
              <w:keepNext w:val="0"/>
              <w:rPr>
                <w:ins w:id="4083" w:author="CATT" w:date="2019-11-07T09:08:00Z"/>
                <w:rPrChange w:id="4084" w:author="CATT" w:date="2019-11-07T10:49:00Z">
                  <w:rPr>
                    <w:ins w:id="4085" w:author="CATT" w:date="2019-11-07T09:08:00Z"/>
                    <w:rFonts w:eastAsia="PMingLiU"/>
                    <w:noProof/>
                  </w:rPr>
                </w:rPrChange>
              </w:rPr>
              <w:pPrChange w:id="4086" w:author="CATT" w:date="2019-11-07T10:49:00Z">
                <w:pPr>
                  <w:framePr w:wrap="notBeside" w:vAnchor="page" w:hAnchor="margin" w:xAlign="right" w:y="6805"/>
                  <w:widowControl w:val="0"/>
                  <w:jc w:val="right"/>
                </w:pPr>
              </w:pPrChange>
            </w:pPr>
            <w:ins w:id="4087" w:author="CATT" w:date="2019-11-07T09:08:00Z">
              <w:r w:rsidRPr="001F274A">
                <w:t>-32</w:t>
              </w:r>
            </w:ins>
          </w:p>
        </w:tc>
        <w:tc>
          <w:tcPr>
            <w:tcW w:w="749" w:type="dxa"/>
            <w:tcBorders>
              <w:top w:val="single" w:sz="4" w:space="0" w:color="auto"/>
              <w:left w:val="nil"/>
              <w:bottom w:val="single" w:sz="4" w:space="0" w:color="auto"/>
              <w:right w:val="single" w:sz="4" w:space="0" w:color="auto"/>
            </w:tcBorders>
            <w:noWrap/>
          </w:tcPr>
          <w:p w:rsidR="001F274A" w:rsidRPr="00BC052A" w:rsidRDefault="001F274A">
            <w:pPr>
              <w:pStyle w:val="TAC"/>
              <w:keepNext w:val="0"/>
              <w:rPr>
                <w:ins w:id="4088" w:author="CATT" w:date="2019-11-07T09:08:00Z"/>
                <w:rPrChange w:id="4089" w:author="CATT" w:date="2019-11-07T10:49:00Z">
                  <w:rPr>
                    <w:ins w:id="4090" w:author="CATT" w:date="2019-11-07T09:08:00Z"/>
                    <w:rFonts w:eastAsia="PMingLiU"/>
                    <w:noProof/>
                  </w:rPr>
                </w:rPrChange>
              </w:rPr>
              <w:pPrChange w:id="4091" w:author="CATT" w:date="2019-11-07T10:49:00Z">
                <w:pPr>
                  <w:framePr w:wrap="notBeside" w:vAnchor="page" w:hAnchor="margin" w:xAlign="right" w:y="6805"/>
                  <w:widowControl w:val="0"/>
                  <w:jc w:val="right"/>
                </w:pPr>
              </w:pPrChange>
            </w:pPr>
            <w:ins w:id="4092"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BC052A" w:rsidRDefault="001F274A">
            <w:pPr>
              <w:pStyle w:val="TAC"/>
              <w:keepNext w:val="0"/>
              <w:rPr>
                <w:ins w:id="4093" w:author="CATT" w:date="2019-11-07T09:08:00Z"/>
                <w:rPrChange w:id="4094" w:author="CATT" w:date="2019-11-07T10:49:00Z">
                  <w:rPr>
                    <w:ins w:id="4095" w:author="CATT" w:date="2019-11-07T09:08:00Z"/>
                    <w:rFonts w:eastAsia="PMingLiU"/>
                    <w:noProof/>
                  </w:rPr>
                </w:rPrChange>
              </w:rPr>
              <w:pPrChange w:id="4096" w:author="CATT" w:date="2019-11-07T10:49:00Z">
                <w:pPr>
                  <w:framePr w:wrap="notBeside" w:vAnchor="page" w:hAnchor="margin" w:xAlign="right" w:y="6805"/>
                  <w:widowControl w:val="0"/>
                  <w:jc w:val="right"/>
                </w:pPr>
              </w:pPrChange>
            </w:pPr>
            <w:ins w:id="4097" w:author="CATT" w:date="2019-11-07T09:08:00Z">
              <w:r w:rsidRPr="001F274A">
                <w:t>5</w:t>
              </w:r>
            </w:ins>
          </w:p>
        </w:tc>
      </w:tr>
      <w:tr w:rsidR="001F274A" w:rsidRPr="001F274A" w:rsidTr="001F274A">
        <w:trPr>
          <w:trHeight w:val="188"/>
          <w:jc w:val="center"/>
          <w:ins w:id="4098"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099" w:author="CATT" w:date="2019-11-07T09:08:00Z"/>
              </w:rPr>
              <w:pPrChange w:id="410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101" w:author="CATT" w:date="2019-11-07T09:08:00Z"/>
                <w:noProof/>
              </w:rPr>
              <w:pPrChange w:id="4102" w:author="CATT" w:date="2019-11-07T10:57:00Z">
                <w:pPr>
                  <w:framePr w:wrap="notBeside" w:vAnchor="page" w:hAnchor="margin" w:xAlign="right" w:y="6805"/>
                  <w:widowControl w:val="0"/>
                  <w:jc w:val="right"/>
                </w:pPr>
              </w:pPrChange>
            </w:pPr>
            <w:ins w:id="4103"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104" w:author="CATT" w:date="2019-11-07T09:08:00Z"/>
                <w:noProof/>
              </w:rPr>
              <w:pPrChange w:id="4105" w:author="CATT" w:date="2019-11-07T10:49:00Z">
                <w:pPr>
                  <w:framePr w:wrap="notBeside" w:vAnchor="page" w:hAnchor="margin" w:xAlign="right" w:y="6805"/>
                  <w:widowControl w:val="0"/>
                  <w:jc w:val="right"/>
                </w:pPr>
              </w:pPrChange>
            </w:pPr>
            <w:ins w:id="4106" w:author="CATT" w:date="2019-11-07T09:08:00Z">
              <w:r w:rsidRPr="001F274A">
                <w:t>773</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107" w:author="CATT" w:date="2019-11-07T09:08:00Z"/>
                <w:noProof/>
              </w:rPr>
              <w:pPrChange w:id="4108" w:author="CATT" w:date="2019-11-07T10:49:00Z">
                <w:pPr>
                  <w:framePr w:wrap="notBeside" w:vAnchor="page" w:hAnchor="margin" w:xAlign="right" w:y="6805"/>
                  <w:widowControl w:val="0"/>
                  <w:jc w:val="right"/>
                </w:pPr>
              </w:pPrChange>
            </w:pPr>
            <w:ins w:id="4109"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110" w:author="CATT" w:date="2019-11-07T09:08:00Z"/>
                <w:noProof/>
              </w:rPr>
              <w:pPrChange w:id="4111" w:author="CATT" w:date="2019-11-07T10:49:00Z">
                <w:pPr>
                  <w:framePr w:wrap="notBeside" w:vAnchor="page" w:hAnchor="margin" w:xAlign="right" w:y="6805"/>
                  <w:widowControl w:val="0"/>
                  <w:jc w:val="right"/>
                </w:pPr>
              </w:pPrChange>
            </w:pPr>
            <w:ins w:id="4112" w:author="CATT" w:date="2019-11-07T09:08:00Z">
              <w:r w:rsidRPr="001F274A">
                <w:t>803</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113" w:author="CATT" w:date="2019-11-07T09:08:00Z"/>
                <w:noProof/>
              </w:rPr>
              <w:pPrChange w:id="4114" w:author="CATT" w:date="2019-11-07T10:49:00Z">
                <w:pPr>
                  <w:framePr w:wrap="notBeside" w:vAnchor="page" w:hAnchor="margin" w:xAlign="right" w:y="6805"/>
                  <w:widowControl w:val="0"/>
                  <w:jc w:val="right"/>
                </w:pPr>
              </w:pPrChange>
            </w:pPr>
            <w:ins w:id="4115"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116" w:author="CATT" w:date="2019-11-07T09:08:00Z"/>
                <w:noProof/>
              </w:rPr>
              <w:pPrChange w:id="4117" w:author="CATT" w:date="2019-11-07T10:49:00Z">
                <w:pPr>
                  <w:framePr w:wrap="notBeside" w:vAnchor="page" w:hAnchor="margin" w:xAlign="right" w:y="6805"/>
                  <w:widowControl w:val="0"/>
                  <w:jc w:val="right"/>
                </w:pPr>
              </w:pPrChange>
            </w:pPr>
            <w:ins w:id="4118"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119" w:author="CATT" w:date="2019-11-07T09:08:00Z"/>
              </w:rPr>
              <w:pPrChange w:id="4120" w:author="CATT" w:date="2019-11-07T10:49:00Z">
                <w:pPr/>
              </w:pPrChange>
            </w:pPr>
          </w:p>
        </w:tc>
      </w:tr>
      <w:tr w:rsidR="001F274A" w:rsidRPr="001F274A" w:rsidTr="001F274A">
        <w:trPr>
          <w:trHeight w:val="188"/>
          <w:jc w:val="center"/>
          <w:ins w:id="4121"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122" w:author="CATT" w:date="2019-11-07T09:08:00Z"/>
              </w:rPr>
              <w:pPrChange w:id="412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124" w:author="CATT" w:date="2019-11-07T09:08:00Z"/>
                <w:noProof/>
              </w:rPr>
              <w:pPrChange w:id="4125" w:author="CATT" w:date="2019-11-07T10:57:00Z">
                <w:pPr>
                  <w:framePr w:wrap="notBeside" w:vAnchor="page" w:hAnchor="margin" w:xAlign="right" w:y="6805"/>
                  <w:widowControl w:val="0"/>
                  <w:jc w:val="right"/>
                </w:pPr>
              </w:pPrChange>
            </w:pPr>
            <w:ins w:id="4126"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127" w:author="CATT" w:date="2019-11-07T09:08:00Z"/>
                <w:noProof/>
              </w:rPr>
              <w:pPrChange w:id="4128" w:author="CATT" w:date="2019-11-07T10:49:00Z">
                <w:pPr>
                  <w:framePr w:wrap="notBeside" w:vAnchor="page" w:hAnchor="margin" w:xAlign="right" w:y="6805"/>
                  <w:widowControl w:val="0"/>
                  <w:jc w:val="right"/>
                </w:pPr>
              </w:pPrChange>
            </w:pPr>
            <w:ins w:id="4129" w:author="CATT" w:date="2019-11-07T09:08:00Z">
              <w:r w:rsidRPr="001F274A">
                <w:t>662</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130" w:author="CATT" w:date="2019-11-07T09:08:00Z"/>
                <w:noProof/>
              </w:rPr>
              <w:pPrChange w:id="4131" w:author="CATT" w:date="2019-11-07T10:49:00Z">
                <w:pPr>
                  <w:framePr w:wrap="notBeside" w:vAnchor="page" w:hAnchor="margin" w:xAlign="right" w:y="6805"/>
                  <w:widowControl w:val="0"/>
                  <w:jc w:val="right"/>
                </w:pPr>
              </w:pPrChange>
            </w:pPr>
            <w:ins w:id="413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133" w:author="CATT" w:date="2019-11-07T09:08:00Z"/>
                <w:noProof/>
              </w:rPr>
              <w:pPrChange w:id="4134" w:author="CATT" w:date="2019-11-07T10:49:00Z">
                <w:pPr>
                  <w:framePr w:wrap="notBeside" w:vAnchor="page" w:hAnchor="margin" w:xAlign="right" w:y="6805"/>
                  <w:widowControl w:val="0"/>
                  <w:jc w:val="right"/>
                </w:pPr>
              </w:pPrChange>
            </w:pPr>
            <w:ins w:id="4135" w:author="CATT" w:date="2019-11-07T09:08:00Z">
              <w:r w:rsidRPr="001F274A">
                <w:t>694</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136" w:author="CATT" w:date="2019-11-07T09:08:00Z"/>
                <w:noProof/>
              </w:rPr>
              <w:pPrChange w:id="4137" w:author="CATT" w:date="2019-11-07T10:49:00Z">
                <w:pPr>
                  <w:framePr w:wrap="notBeside" w:vAnchor="page" w:hAnchor="margin" w:xAlign="right" w:y="6805"/>
                  <w:widowControl w:val="0"/>
                  <w:jc w:val="right"/>
                </w:pPr>
              </w:pPrChange>
            </w:pPr>
            <w:ins w:id="4138" w:author="CATT" w:date="2019-11-07T09:08:00Z">
              <w:r w:rsidRPr="001F274A">
                <w:t>-26.2</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139" w:author="CATT" w:date="2019-11-07T09:08:00Z"/>
                <w:noProof/>
              </w:rPr>
              <w:pPrChange w:id="4140" w:author="CATT" w:date="2019-11-07T10:49:00Z">
                <w:pPr>
                  <w:framePr w:wrap="notBeside" w:vAnchor="page" w:hAnchor="margin" w:xAlign="right" w:y="6805"/>
                  <w:widowControl w:val="0"/>
                  <w:jc w:val="right"/>
                </w:pPr>
              </w:pPrChange>
            </w:pPr>
            <w:ins w:id="4141" w:author="CATT" w:date="2019-11-07T09:08:00Z">
              <w:r w:rsidRPr="001F274A">
                <w:t>6</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142" w:author="CATT" w:date="2019-11-07T09:08:00Z"/>
                <w:noProof/>
              </w:rPr>
              <w:pPrChange w:id="4143" w:author="CATT" w:date="2019-11-07T10:49:00Z">
                <w:pPr>
                  <w:framePr w:wrap="notBeside" w:vAnchor="page" w:hAnchor="margin" w:xAlign="right" w:y="6805"/>
                  <w:widowControl w:val="0"/>
                  <w:jc w:val="right"/>
                </w:pPr>
              </w:pPrChange>
            </w:pPr>
            <w:ins w:id="4144" w:author="CATT" w:date="2019-11-07T09:08:00Z">
              <w:r w:rsidRPr="001F274A">
                <w:t>5</w:t>
              </w:r>
            </w:ins>
          </w:p>
        </w:tc>
      </w:tr>
      <w:tr w:rsidR="001F274A" w:rsidRPr="001F274A" w:rsidTr="001F274A">
        <w:trPr>
          <w:trHeight w:val="188"/>
          <w:jc w:val="center"/>
          <w:ins w:id="4145"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146" w:author="CATT" w:date="2019-11-07T09:08:00Z"/>
              </w:rPr>
              <w:pPrChange w:id="414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148" w:author="CATT" w:date="2019-11-07T09:08:00Z"/>
                <w:noProof/>
              </w:rPr>
              <w:pPrChange w:id="4149" w:author="CATT" w:date="2019-11-07T10:57:00Z">
                <w:pPr>
                  <w:framePr w:wrap="notBeside" w:vAnchor="page" w:hAnchor="margin" w:xAlign="right" w:y="6805"/>
                  <w:widowControl w:val="0"/>
                  <w:jc w:val="right"/>
                </w:pPr>
              </w:pPrChange>
            </w:pPr>
            <w:ins w:id="415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151" w:author="CATT" w:date="2019-11-07T09:08:00Z"/>
                <w:noProof/>
              </w:rPr>
              <w:pPrChange w:id="4152" w:author="CATT" w:date="2019-11-07T10:49:00Z">
                <w:pPr>
                  <w:framePr w:wrap="notBeside" w:vAnchor="page" w:hAnchor="margin" w:xAlign="right" w:y="6805"/>
                  <w:widowControl w:val="0"/>
                  <w:jc w:val="right"/>
                </w:pPr>
              </w:pPrChange>
            </w:pPr>
            <w:ins w:id="4153" w:author="CATT" w:date="2019-11-07T09:08:00Z">
              <w:r w:rsidRPr="001F274A">
                <w:t>1880</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154" w:author="CATT" w:date="2019-11-07T09:08:00Z"/>
                <w:noProof/>
              </w:rPr>
              <w:pPrChange w:id="4155" w:author="CATT" w:date="2019-11-07T10:49:00Z">
                <w:pPr>
                  <w:framePr w:wrap="notBeside" w:vAnchor="page" w:hAnchor="margin" w:xAlign="right" w:y="6805"/>
                  <w:widowControl w:val="0"/>
                  <w:jc w:val="right"/>
                </w:pPr>
              </w:pPrChange>
            </w:pPr>
            <w:ins w:id="4156"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157" w:author="CATT" w:date="2019-11-07T09:08:00Z"/>
                <w:noProof/>
              </w:rPr>
              <w:pPrChange w:id="4158" w:author="CATT" w:date="2019-11-07T10:49:00Z">
                <w:pPr>
                  <w:framePr w:wrap="notBeside" w:vAnchor="page" w:hAnchor="margin" w:xAlign="right" w:y="6805"/>
                  <w:widowControl w:val="0"/>
                  <w:jc w:val="right"/>
                </w:pPr>
              </w:pPrChange>
            </w:pPr>
            <w:ins w:id="4159"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160" w:author="CATT" w:date="2019-11-07T09:08:00Z"/>
                <w:noProof/>
              </w:rPr>
              <w:pPrChange w:id="4161" w:author="CATT" w:date="2019-11-07T10:49:00Z">
                <w:pPr>
                  <w:framePr w:wrap="notBeside" w:vAnchor="page" w:hAnchor="margin" w:xAlign="right" w:y="6805"/>
                  <w:widowControl w:val="0"/>
                  <w:jc w:val="right"/>
                </w:pPr>
              </w:pPrChange>
            </w:pPr>
            <w:ins w:id="4162"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163" w:author="CATT" w:date="2019-11-07T09:08:00Z"/>
                <w:noProof/>
              </w:rPr>
              <w:pPrChange w:id="4164" w:author="CATT" w:date="2019-11-07T10:49:00Z">
                <w:pPr>
                  <w:framePr w:wrap="notBeside" w:vAnchor="page" w:hAnchor="margin" w:xAlign="right" w:y="6805"/>
                  <w:widowControl w:val="0"/>
                  <w:jc w:val="right"/>
                </w:pPr>
              </w:pPrChange>
            </w:pPr>
            <w:ins w:id="4165"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166" w:author="CATT" w:date="2019-11-07T09:08:00Z"/>
                <w:noProof/>
              </w:rPr>
              <w:pPrChange w:id="4167" w:author="CATT" w:date="2019-11-07T10:49:00Z">
                <w:pPr>
                  <w:framePr w:wrap="notBeside" w:vAnchor="page" w:hAnchor="margin" w:xAlign="right" w:y="6805"/>
                  <w:widowControl w:val="0"/>
                  <w:jc w:val="right"/>
                </w:pPr>
              </w:pPrChange>
            </w:pPr>
            <w:ins w:id="4168" w:author="CATT" w:date="2019-11-07T09:08:00Z">
              <w:r w:rsidRPr="001F274A">
                <w:t>5,16</w:t>
              </w:r>
            </w:ins>
          </w:p>
        </w:tc>
      </w:tr>
      <w:tr w:rsidR="001F274A" w:rsidRPr="001F274A" w:rsidTr="001F274A">
        <w:trPr>
          <w:trHeight w:val="188"/>
          <w:jc w:val="center"/>
          <w:ins w:id="4169"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170" w:author="CATT" w:date="2019-11-07T09:08:00Z"/>
              </w:rPr>
              <w:pPrChange w:id="4171"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172" w:author="CATT" w:date="2019-11-07T09:08:00Z"/>
                <w:noProof/>
              </w:rPr>
              <w:pPrChange w:id="4173" w:author="CATT" w:date="2019-11-07T10:57:00Z">
                <w:pPr>
                  <w:framePr w:wrap="notBeside" w:vAnchor="page" w:hAnchor="margin" w:xAlign="right" w:y="6805"/>
                  <w:widowControl w:val="0"/>
                  <w:jc w:val="right"/>
                </w:pPr>
              </w:pPrChange>
            </w:pPr>
            <w:ins w:id="417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175" w:author="CATT" w:date="2019-11-07T09:08:00Z"/>
                <w:noProof/>
              </w:rPr>
              <w:pPrChange w:id="4176" w:author="CATT" w:date="2019-11-07T10:49:00Z">
                <w:pPr>
                  <w:framePr w:wrap="notBeside" w:vAnchor="page" w:hAnchor="margin" w:xAlign="right" w:y="6805"/>
                  <w:widowControl w:val="0"/>
                  <w:jc w:val="right"/>
                </w:pPr>
              </w:pPrChange>
            </w:pPr>
            <w:ins w:id="4177" w:author="CATT" w:date="2019-11-07T09:08:00Z">
              <w:r w:rsidRPr="001F274A">
                <w:t>1895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178" w:author="CATT" w:date="2019-11-07T09:08:00Z"/>
                <w:noProof/>
              </w:rPr>
              <w:pPrChange w:id="4179" w:author="CATT" w:date="2019-11-07T10:49:00Z">
                <w:pPr>
                  <w:framePr w:wrap="notBeside" w:vAnchor="page" w:hAnchor="margin" w:xAlign="right" w:y="6805"/>
                  <w:widowControl w:val="0"/>
                  <w:jc w:val="right"/>
                </w:pPr>
              </w:pPrChange>
            </w:pPr>
            <w:ins w:id="418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181" w:author="CATT" w:date="2019-11-07T09:08:00Z"/>
                <w:noProof/>
              </w:rPr>
              <w:pPrChange w:id="4182" w:author="CATT" w:date="2019-11-07T10:49:00Z">
                <w:pPr>
                  <w:framePr w:wrap="notBeside" w:vAnchor="page" w:hAnchor="margin" w:xAlign="right" w:y="6805"/>
                  <w:widowControl w:val="0"/>
                  <w:jc w:val="right"/>
                </w:pPr>
              </w:pPrChange>
            </w:pPr>
            <w:ins w:id="4183"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184" w:author="CATT" w:date="2019-11-07T09:08:00Z"/>
                <w:noProof/>
              </w:rPr>
              <w:pPrChange w:id="4185" w:author="CATT" w:date="2019-11-07T10:49:00Z">
                <w:pPr>
                  <w:framePr w:wrap="notBeside" w:vAnchor="page" w:hAnchor="margin" w:xAlign="right" w:y="6805"/>
                  <w:widowControl w:val="0"/>
                  <w:jc w:val="right"/>
                </w:pPr>
              </w:pPrChange>
            </w:pPr>
            <w:ins w:id="4186"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187" w:author="CATT" w:date="2019-11-07T09:08:00Z"/>
                <w:noProof/>
              </w:rPr>
              <w:pPrChange w:id="4188" w:author="CATT" w:date="2019-11-07T10:49:00Z">
                <w:pPr>
                  <w:framePr w:wrap="notBeside" w:vAnchor="page" w:hAnchor="margin" w:xAlign="right" w:y="6805"/>
                  <w:widowControl w:val="0"/>
                  <w:jc w:val="right"/>
                </w:pPr>
              </w:pPrChange>
            </w:pPr>
            <w:ins w:id="4189"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190" w:author="CATT" w:date="2019-11-07T09:08:00Z"/>
                <w:noProof/>
              </w:rPr>
              <w:pPrChange w:id="4191" w:author="CATT" w:date="2019-11-07T10:49:00Z">
                <w:pPr>
                  <w:framePr w:wrap="notBeside" w:vAnchor="page" w:hAnchor="margin" w:xAlign="right" w:y="6805"/>
                  <w:widowControl w:val="0"/>
                  <w:jc w:val="right"/>
                </w:pPr>
              </w:pPrChange>
            </w:pPr>
            <w:ins w:id="4192" w:author="CATT" w:date="2019-11-07T09:08:00Z">
              <w:r w:rsidRPr="001F274A">
                <w:t>5, 7, 16</w:t>
              </w:r>
            </w:ins>
          </w:p>
        </w:tc>
      </w:tr>
      <w:tr w:rsidR="001F274A" w:rsidRPr="001F274A" w:rsidTr="001F274A">
        <w:trPr>
          <w:trHeight w:val="188"/>
          <w:jc w:val="center"/>
          <w:ins w:id="4193"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194" w:author="CATT" w:date="2019-11-07T09:08:00Z"/>
              </w:rPr>
              <w:pPrChange w:id="4195"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196" w:author="CATT" w:date="2019-11-07T09:08:00Z"/>
                <w:noProof/>
              </w:rPr>
              <w:pPrChange w:id="4197" w:author="CATT" w:date="2019-11-07T10:57:00Z">
                <w:pPr>
                  <w:framePr w:wrap="notBeside" w:vAnchor="page" w:hAnchor="margin" w:xAlign="right" w:y="6805"/>
                  <w:widowControl w:val="0"/>
                  <w:jc w:val="right"/>
                </w:pPr>
              </w:pPrChange>
            </w:pPr>
            <w:ins w:id="4198"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199" w:author="CATT" w:date="2019-11-07T09:08:00Z"/>
                <w:noProof/>
              </w:rPr>
              <w:pPrChange w:id="4200" w:author="CATT" w:date="2019-11-07T10:49:00Z">
                <w:pPr>
                  <w:framePr w:wrap="notBeside" w:vAnchor="page" w:hAnchor="margin" w:xAlign="right" w:y="6805"/>
                  <w:widowControl w:val="0"/>
                  <w:jc w:val="right"/>
                </w:pPr>
              </w:pPrChange>
            </w:pPr>
            <w:ins w:id="4201" w:author="CATT" w:date="2019-11-07T09:08:00Z">
              <w:r w:rsidRPr="001F274A">
                <w:t>1915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202" w:author="CATT" w:date="2019-11-07T09:08:00Z"/>
                <w:noProof/>
              </w:rPr>
              <w:pPrChange w:id="4203" w:author="CATT" w:date="2019-11-07T10:49:00Z">
                <w:pPr>
                  <w:framePr w:wrap="notBeside" w:vAnchor="page" w:hAnchor="margin" w:xAlign="right" w:y="6805"/>
                  <w:widowControl w:val="0"/>
                  <w:jc w:val="right"/>
                </w:pPr>
              </w:pPrChange>
            </w:pPr>
            <w:ins w:id="420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05" w:author="CATT" w:date="2019-11-07T09:08:00Z"/>
                <w:noProof/>
              </w:rPr>
              <w:pPrChange w:id="4206" w:author="CATT" w:date="2019-11-07T10:49:00Z">
                <w:pPr>
                  <w:framePr w:wrap="notBeside" w:vAnchor="page" w:hAnchor="margin" w:xAlign="right" w:y="6805"/>
                  <w:widowControl w:val="0"/>
                  <w:jc w:val="right"/>
                </w:pPr>
              </w:pPrChange>
            </w:pPr>
            <w:ins w:id="4207"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08" w:author="CATT" w:date="2019-11-07T09:08:00Z"/>
                <w:noProof/>
              </w:rPr>
              <w:pPrChange w:id="4209" w:author="CATT" w:date="2019-11-07T10:49:00Z">
                <w:pPr>
                  <w:framePr w:wrap="notBeside" w:vAnchor="page" w:hAnchor="margin" w:xAlign="right" w:y="6805"/>
                  <w:widowControl w:val="0"/>
                  <w:jc w:val="right"/>
                </w:pPr>
              </w:pPrChange>
            </w:pPr>
            <w:ins w:id="4210"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211" w:author="CATT" w:date="2019-11-07T09:08:00Z"/>
                <w:noProof/>
              </w:rPr>
              <w:pPrChange w:id="4212" w:author="CATT" w:date="2019-11-07T10:49:00Z">
                <w:pPr>
                  <w:framePr w:wrap="notBeside" w:vAnchor="page" w:hAnchor="margin" w:xAlign="right" w:y="6805"/>
                  <w:widowControl w:val="0"/>
                  <w:jc w:val="right"/>
                </w:pPr>
              </w:pPrChange>
            </w:pPr>
            <w:ins w:id="4213"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214" w:author="CATT" w:date="2019-11-07T09:08:00Z"/>
                <w:noProof/>
              </w:rPr>
              <w:pPrChange w:id="4215" w:author="CATT" w:date="2019-11-07T10:49:00Z">
                <w:pPr>
                  <w:framePr w:wrap="notBeside" w:vAnchor="page" w:hAnchor="margin" w:xAlign="right" w:y="6805"/>
                  <w:widowControl w:val="0"/>
                  <w:jc w:val="right"/>
                </w:pPr>
              </w:pPrChange>
            </w:pPr>
            <w:ins w:id="4216" w:author="CATT" w:date="2019-11-07T09:08:00Z">
              <w:r w:rsidRPr="001F274A">
                <w:t>5, 7, 16</w:t>
              </w:r>
            </w:ins>
          </w:p>
        </w:tc>
      </w:tr>
      <w:tr w:rsidR="001F274A" w:rsidRPr="001F274A" w:rsidTr="001F274A">
        <w:trPr>
          <w:trHeight w:val="188"/>
          <w:jc w:val="center"/>
          <w:ins w:id="4217"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218" w:author="CATT" w:date="2019-11-07T09:08:00Z"/>
              </w:rPr>
              <w:pPrChange w:id="4219"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220" w:author="CATT" w:date="2019-11-07T09:08:00Z"/>
                <w:noProof/>
              </w:rPr>
              <w:pPrChange w:id="4221" w:author="CATT" w:date="2019-11-07T10:57:00Z">
                <w:pPr>
                  <w:framePr w:wrap="notBeside" w:vAnchor="page" w:hAnchor="margin" w:xAlign="right" w:y="6805"/>
                  <w:widowControl w:val="0"/>
                  <w:jc w:val="right"/>
                </w:pPr>
              </w:pPrChange>
            </w:pPr>
            <w:ins w:id="4222"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23" w:author="CATT" w:date="2019-11-07T09:08:00Z"/>
                <w:noProof/>
              </w:rPr>
              <w:pPrChange w:id="4224" w:author="CATT" w:date="2019-11-07T10:49:00Z">
                <w:pPr>
                  <w:framePr w:wrap="notBeside" w:vAnchor="page" w:hAnchor="margin" w:xAlign="right" w:y="6805"/>
                  <w:widowControl w:val="0"/>
                  <w:jc w:val="right"/>
                </w:pPr>
              </w:pPrChange>
            </w:pPr>
            <w:ins w:id="4225" w:author="CATT" w:date="2019-11-07T09:08:00Z">
              <w:r w:rsidRPr="001F274A">
                <w:t>1839.9</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226" w:author="CATT" w:date="2019-11-07T09:08:00Z"/>
                <w:noProof/>
              </w:rPr>
              <w:pPrChange w:id="4227" w:author="CATT" w:date="2019-11-07T10:49:00Z">
                <w:pPr>
                  <w:framePr w:wrap="notBeside" w:vAnchor="page" w:hAnchor="margin" w:xAlign="right" w:y="6805"/>
                  <w:widowControl w:val="0"/>
                  <w:jc w:val="right"/>
                </w:pPr>
              </w:pPrChange>
            </w:pPr>
            <w:ins w:id="4228"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29" w:author="CATT" w:date="2019-11-07T09:08:00Z"/>
                <w:noProof/>
              </w:rPr>
              <w:pPrChange w:id="4230" w:author="CATT" w:date="2019-11-07T10:49:00Z">
                <w:pPr>
                  <w:framePr w:wrap="notBeside" w:vAnchor="page" w:hAnchor="margin" w:xAlign="right" w:y="6805"/>
                  <w:widowControl w:val="0"/>
                  <w:jc w:val="right"/>
                </w:pPr>
              </w:pPrChange>
            </w:pPr>
            <w:ins w:id="4231" w:author="CATT" w:date="2019-11-07T09:08:00Z">
              <w:r w:rsidRPr="001F274A">
                <w:t>1879.9</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32" w:author="CATT" w:date="2019-11-07T09:08:00Z"/>
                <w:noProof/>
              </w:rPr>
              <w:pPrChange w:id="4233" w:author="CATT" w:date="2019-11-07T10:49:00Z">
                <w:pPr>
                  <w:framePr w:wrap="notBeside" w:vAnchor="page" w:hAnchor="margin" w:xAlign="right" w:y="6805"/>
                  <w:widowControl w:val="0"/>
                  <w:jc w:val="right"/>
                </w:pPr>
              </w:pPrChange>
            </w:pPr>
            <w:ins w:id="4234"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235" w:author="CATT" w:date="2019-11-07T09:08:00Z"/>
                <w:noProof/>
              </w:rPr>
              <w:pPrChange w:id="4236" w:author="CATT" w:date="2019-11-07T10:49:00Z">
                <w:pPr>
                  <w:framePr w:wrap="notBeside" w:vAnchor="page" w:hAnchor="margin" w:xAlign="right" w:y="6805"/>
                  <w:widowControl w:val="0"/>
                  <w:jc w:val="right"/>
                </w:pPr>
              </w:pPrChange>
            </w:pPr>
            <w:ins w:id="4237"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238" w:author="CATT" w:date="2019-11-07T09:08:00Z"/>
                <w:noProof/>
              </w:rPr>
              <w:pPrChange w:id="4239" w:author="CATT" w:date="2019-11-07T10:49:00Z">
                <w:pPr>
                  <w:framePr w:wrap="notBeside" w:vAnchor="page" w:hAnchor="margin" w:xAlign="right" w:y="6805"/>
                  <w:widowControl w:val="0"/>
                  <w:jc w:val="right"/>
                </w:pPr>
              </w:pPrChange>
            </w:pPr>
            <w:ins w:id="4240" w:author="CATT" w:date="2019-11-07T09:08:00Z">
              <w:r w:rsidRPr="001F274A">
                <w:t>5</w:t>
              </w:r>
            </w:ins>
          </w:p>
        </w:tc>
      </w:tr>
      <w:tr w:rsidR="001F274A" w:rsidRPr="001F274A" w:rsidTr="001F274A">
        <w:trPr>
          <w:trHeight w:val="188"/>
          <w:jc w:val="center"/>
          <w:ins w:id="4241"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242" w:author="CATT" w:date="2019-11-07T09:08:00Z"/>
              </w:rPr>
              <w:pPrChange w:id="424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244" w:author="CATT" w:date="2019-11-07T09:08:00Z"/>
                <w:noProof/>
              </w:rPr>
              <w:pPrChange w:id="4245" w:author="CATT" w:date="2019-11-07T10:57:00Z">
                <w:pPr>
                  <w:framePr w:wrap="notBeside" w:vAnchor="page" w:hAnchor="margin" w:xAlign="right" w:y="6805"/>
                  <w:widowControl w:val="0"/>
                  <w:jc w:val="right"/>
                </w:pPr>
              </w:pPrChange>
            </w:pPr>
            <w:ins w:id="4246"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47" w:author="CATT" w:date="2019-11-07T09:08:00Z"/>
                <w:noProof/>
              </w:rPr>
              <w:pPrChange w:id="4248" w:author="CATT" w:date="2019-11-07T10:49:00Z">
                <w:pPr>
                  <w:framePr w:wrap="notBeside" w:vAnchor="page" w:hAnchor="margin" w:xAlign="right" w:y="6805"/>
                  <w:widowControl w:val="0"/>
                  <w:jc w:val="right"/>
                </w:pPr>
              </w:pPrChange>
            </w:pPr>
            <w:ins w:id="4249" w:author="CATT" w:date="2019-11-07T09:08:00Z">
              <w:r w:rsidRPr="001F274A">
                <w:t>1884.5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250" w:author="CATT" w:date="2019-11-07T09:08:00Z"/>
                <w:noProof/>
              </w:rPr>
              <w:pPrChange w:id="4251" w:author="CATT" w:date="2019-11-07T10:49:00Z">
                <w:pPr>
                  <w:framePr w:wrap="notBeside" w:vAnchor="page" w:hAnchor="margin" w:xAlign="right" w:y="6805"/>
                  <w:widowControl w:val="0"/>
                  <w:jc w:val="right"/>
                </w:pPr>
              </w:pPrChange>
            </w:pPr>
            <w:ins w:id="425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53" w:author="CATT" w:date="2019-11-07T09:08:00Z"/>
                <w:noProof/>
              </w:rPr>
              <w:pPrChange w:id="4254" w:author="CATT" w:date="2019-11-07T10:49:00Z">
                <w:pPr>
                  <w:framePr w:wrap="notBeside" w:vAnchor="page" w:hAnchor="margin" w:xAlign="right" w:y="6805"/>
                  <w:widowControl w:val="0"/>
                  <w:jc w:val="right"/>
                </w:pPr>
              </w:pPrChange>
            </w:pPr>
            <w:ins w:id="4255" w:author="CATT" w:date="2019-11-07T09:08:00Z">
              <w:r w:rsidRPr="001F274A">
                <w:t>1915.7</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256" w:author="CATT" w:date="2019-11-07T09:08:00Z"/>
                <w:noProof/>
              </w:rPr>
              <w:pPrChange w:id="4257" w:author="CATT" w:date="2019-11-07T10:49:00Z">
                <w:pPr>
                  <w:framePr w:wrap="notBeside" w:vAnchor="page" w:hAnchor="margin" w:xAlign="right" w:y="6805"/>
                  <w:widowControl w:val="0"/>
                  <w:jc w:val="right"/>
                </w:pPr>
              </w:pPrChange>
            </w:pPr>
            <w:ins w:id="4258" w:author="CATT" w:date="2019-11-07T09:08:00Z">
              <w:r w:rsidRPr="001F274A">
                <w:t>-41</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259" w:author="CATT" w:date="2019-11-07T09:08:00Z"/>
                <w:noProof/>
              </w:rPr>
              <w:pPrChange w:id="4260" w:author="CATT" w:date="2019-11-07T10:49:00Z">
                <w:pPr>
                  <w:framePr w:wrap="notBeside" w:vAnchor="page" w:hAnchor="margin" w:xAlign="right" w:y="6805"/>
                  <w:widowControl w:val="0"/>
                  <w:jc w:val="right"/>
                </w:pPr>
              </w:pPrChange>
            </w:pPr>
            <w:ins w:id="4261" w:author="CATT" w:date="2019-11-07T09:08:00Z">
              <w:r w:rsidRPr="001F274A">
                <w:t>0.3</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262" w:author="CATT" w:date="2019-11-07T09:08:00Z"/>
                <w:noProof/>
              </w:rPr>
              <w:pPrChange w:id="4263" w:author="CATT" w:date="2019-11-07T10:49:00Z">
                <w:pPr>
                  <w:framePr w:wrap="notBeside" w:vAnchor="page" w:hAnchor="margin" w:xAlign="right" w:y="6805"/>
                  <w:widowControl w:val="0"/>
                  <w:jc w:val="right"/>
                </w:pPr>
              </w:pPrChange>
            </w:pPr>
            <w:ins w:id="4264" w:author="CATT" w:date="2019-11-07T09:08:00Z">
              <w:r w:rsidRPr="001F274A">
                <w:t xml:space="preserve">9, 15  </w:t>
              </w:r>
            </w:ins>
          </w:p>
        </w:tc>
      </w:tr>
      <w:tr w:rsidR="001F274A" w:rsidRPr="001F274A" w:rsidTr="001F274A">
        <w:trPr>
          <w:trHeight w:val="188"/>
          <w:jc w:val="center"/>
          <w:ins w:id="4265"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4266" w:author="CATT" w:date="2019-11-07T09:08:00Z"/>
                <w:noProof/>
              </w:rPr>
              <w:pPrChange w:id="4267" w:author="CATT" w:date="2019-11-07T10:57:00Z">
                <w:pPr>
                  <w:framePr w:wrap="notBeside" w:vAnchor="page" w:hAnchor="margin" w:xAlign="right" w:y="6805"/>
                  <w:widowControl w:val="0"/>
                  <w:jc w:val="right"/>
                </w:pPr>
              </w:pPrChange>
            </w:pPr>
            <w:ins w:id="4268" w:author="CATT" w:date="2019-11-07T09:08:00Z">
              <w:r w:rsidRPr="001F274A">
                <w:t>DC_1_n40</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269" w:author="CATT" w:date="2019-11-07T09:08:00Z"/>
                <w:noProof/>
              </w:rPr>
              <w:pPrChange w:id="4270" w:author="CATT" w:date="2019-11-07T11:50:00Z">
                <w:pPr>
                  <w:framePr w:wrap="notBeside" w:vAnchor="page" w:hAnchor="margin" w:xAlign="right" w:y="6805"/>
                  <w:widowControl w:val="0"/>
                  <w:jc w:val="right"/>
                </w:pPr>
              </w:pPrChange>
            </w:pPr>
            <w:ins w:id="4271" w:author="CATT" w:date="2019-11-07T09:08:00Z">
              <w:r w:rsidRPr="001F274A">
                <w:t>E-UTRA Band 1, 5, 7, 8, 11, 18, 19, 20, 21, 22, 26, 27, 28, 31, 32, 38, 41, 42, 43, 44, 45, 50, 51, 52, 65, 67, 68, 69,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72" w:author="CATT" w:date="2019-11-07T09:08:00Z"/>
                <w:noProof/>
              </w:rPr>
              <w:pPrChange w:id="4273" w:author="CATT" w:date="2019-11-07T10:49:00Z">
                <w:pPr>
                  <w:framePr w:wrap="notBeside" w:vAnchor="page" w:hAnchor="margin" w:xAlign="right" w:y="6805"/>
                  <w:widowControl w:val="0"/>
                  <w:jc w:val="right"/>
                </w:pPr>
              </w:pPrChange>
            </w:pPr>
            <w:proofErr w:type="spellStart"/>
            <w:ins w:id="4274"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75" w:author="CATT" w:date="2019-11-07T09:08:00Z"/>
                <w:noProof/>
              </w:rPr>
              <w:pPrChange w:id="4276" w:author="CATT" w:date="2019-11-07T10:49:00Z">
                <w:pPr>
                  <w:framePr w:wrap="notBeside" w:vAnchor="page" w:hAnchor="margin" w:xAlign="right" w:y="6805"/>
                  <w:widowControl w:val="0"/>
                  <w:jc w:val="right"/>
                </w:pPr>
              </w:pPrChange>
            </w:pPr>
            <w:ins w:id="427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78" w:author="CATT" w:date="2019-11-07T09:08:00Z"/>
                <w:noProof/>
              </w:rPr>
              <w:pPrChange w:id="4279" w:author="CATT" w:date="2019-11-07T10:49:00Z">
                <w:pPr>
                  <w:framePr w:wrap="notBeside" w:vAnchor="page" w:hAnchor="margin" w:xAlign="right" w:y="6805"/>
                  <w:widowControl w:val="0"/>
                  <w:jc w:val="right"/>
                </w:pPr>
              </w:pPrChange>
            </w:pPr>
            <w:proofErr w:type="spellStart"/>
            <w:ins w:id="428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81" w:author="CATT" w:date="2019-11-07T09:08:00Z"/>
                <w:noProof/>
              </w:rPr>
              <w:pPrChange w:id="4282" w:author="CATT" w:date="2019-11-07T10:49:00Z">
                <w:pPr>
                  <w:framePr w:wrap="notBeside" w:vAnchor="page" w:hAnchor="margin" w:xAlign="right" w:y="6805"/>
                  <w:widowControl w:val="0"/>
                  <w:jc w:val="right"/>
                </w:pPr>
              </w:pPrChange>
            </w:pPr>
            <w:ins w:id="428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284" w:author="CATT" w:date="2019-11-07T09:08:00Z"/>
                <w:noProof/>
              </w:rPr>
              <w:pPrChange w:id="4285" w:author="CATT" w:date="2019-11-07T10:49:00Z">
                <w:pPr>
                  <w:framePr w:wrap="notBeside" w:vAnchor="page" w:hAnchor="margin" w:xAlign="right" w:y="6805"/>
                  <w:widowControl w:val="0"/>
                  <w:jc w:val="right"/>
                </w:pPr>
              </w:pPrChange>
            </w:pPr>
            <w:ins w:id="428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287" w:author="CATT" w:date="2019-11-07T09:08:00Z"/>
              </w:rPr>
              <w:pPrChange w:id="4288" w:author="CATT" w:date="2019-11-07T10:49:00Z">
                <w:pPr/>
              </w:pPrChange>
            </w:pPr>
          </w:p>
        </w:tc>
      </w:tr>
      <w:tr w:rsidR="001F274A" w:rsidRPr="001F274A" w:rsidTr="001F274A">
        <w:trPr>
          <w:trHeight w:val="188"/>
          <w:jc w:val="center"/>
          <w:ins w:id="4289"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4290" w:author="CATT" w:date="2019-11-07T09:08:00Z"/>
              </w:rPr>
              <w:pPrChange w:id="4291"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292" w:author="CATT" w:date="2019-11-07T09:08:00Z"/>
                <w:noProof/>
              </w:rPr>
              <w:pPrChange w:id="4293" w:author="CATT" w:date="2019-11-07T10:57:00Z">
                <w:pPr>
                  <w:framePr w:wrap="notBeside" w:vAnchor="page" w:hAnchor="margin" w:xAlign="right" w:y="6805"/>
                  <w:widowControl w:val="0"/>
                  <w:jc w:val="right"/>
                </w:pPr>
              </w:pPrChange>
            </w:pPr>
            <w:ins w:id="4294" w:author="CATT" w:date="2019-11-07T09:08:00Z">
              <w:r w:rsidRPr="001F274A">
                <w:t>Band 3,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95" w:author="CATT" w:date="2019-11-07T09:08:00Z"/>
                <w:noProof/>
              </w:rPr>
              <w:pPrChange w:id="4296" w:author="CATT" w:date="2019-11-07T10:49:00Z">
                <w:pPr>
                  <w:framePr w:wrap="notBeside" w:vAnchor="page" w:hAnchor="margin" w:xAlign="right" w:y="6805"/>
                  <w:widowControl w:val="0"/>
                  <w:jc w:val="right"/>
                </w:pPr>
              </w:pPrChange>
            </w:pPr>
            <w:proofErr w:type="spellStart"/>
            <w:ins w:id="4297"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298" w:author="CATT" w:date="2019-11-07T09:08:00Z"/>
                <w:noProof/>
              </w:rPr>
              <w:pPrChange w:id="4299" w:author="CATT" w:date="2019-11-07T10:49:00Z">
                <w:pPr>
                  <w:framePr w:wrap="notBeside" w:vAnchor="page" w:hAnchor="margin" w:xAlign="right" w:y="6805"/>
                  <w:widowControl w:val="0"/>
                  <w:jc w:val="right"/>
                </w:pPr>
              </w:pPrChange>
            </w:pPr>
            <w:ins w:id="430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01" w:author="CATT" w:date="2019-11-07T09:08:00Z"/>
                <w:noProof/>
              </w:rPr>
              <w:pPrChange w:id="4302" w:author="CATT" w:date="2019-11-07T10:49:00Z">
                <w:pPr>
                  <w:framePr w:wrap="notBeside" w:vAnchor="page" w:hAnchor="margin" w:xAlign="right" w:y="6805"/>
                  <w:widowControl w:val="0"/>
                  <w:jc w:val="right"/>
                </w:pPr>
              </w:pPrChange>
            </w:pPr>
            <w:proofErr w:type="spellStart"/>
            <w:ins w:id="430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04" w:author="CATT" w:date="2019-11-07T09:08:00Z"/>
                <w:noProof/>
              </w:rPr>
              <w:pPrChange w:id="4305" w:author="CATT" w:date="2019-11-07T10:49:00Z">
                <w:pPr>
                  <w:framePr w:wrap="notBeside" w:vAnchor="page" w:hAnchor="margin" w:xAlign="right" w:y="6805"/>
                  <w:widowControl w:val="0"/>
                  <w:jc w:val="right"/>
                </w:pPr>
              </w:pPrChange>
            </w:pPr>
            <w:ins w:id="430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307" w:author="CATT" w:date="2019-11-07T09:08:00Z"/>
                <w:noProof/>
              </w:rPr>
              <w:pPrChange w:id="4308" w:author="CATT" w:date="2019-11-07T10:49:00Z">
                <w:pPr>
                  <w:framePr w:wrap="notBeside" w:vAnchor="page" w:hAnchor="margin" w:xAlign="right" w:y="6805"/>
                  <w:widowControl w:val="0"/>
                  <w:jc w:val="right"/>
                </w:pPr>
              </w:pPrChange>
            </w:pPr>
            <w:ins w:id="430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310" w:author="CATT" w:date="2019-11-07T09:08:00Z"/>
                <w:noProof/>
              </w:rPr>
              <w:pPrChange w:id="4311" w:author="CATT" w:date="2019-11-07T10:49:00Z">
                <w:pPr>
                  <w:framePr w:wrap="notBeside" w:vAnchor="page" w:hAnchor="margin" w:xAlign="right" w:y="6805"/>
                  <w:widowControl w:val="0"/>
                  <w:jc w:val="right"/>
                </w:pPr>
              </w:pPrChange>
            </w:pPr>
            <w:ins w:id="4312" w:author="CATT" w:date="2019-11-07T09:08:00Z">
              <w:r w:rsidRPr="001F274A">
                <w:t>5</w:t>
              </w:r>
            </w:ins>
          </w:p>
        </w:tc>
      </w:tr>
      <w:tr w:rsidR="001F274A" w:rsidRPr="001F274A" w:rsidTr="001F274A">
        <w:trPr>
          <w:trHeight w:val="188"/>
          <w:jc w:val="center"/>
          <w:ins w:id="4313"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4314" w:author="CATT" w:date="2019-11-07T09:08:00Z"/>
              </w:rPr>
              <w:pPrChange w:id="4315"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316" w:author="CATT" w:date="2019-11-07T09:08:00Z"/>
                <w:noProof/>
              </w:rPr>
              <w:pPrChange w:id="4317" w:author="CATT" w:date="2019-11-07T10:57:00Z">
                <w:pPr>
                  <w:framePr w:wrap="notBeside" w:vAnchor="page" w:hAnchor="margin" w:xAlign="right" w:y="6805"/>
                  <w:widowControl w:val="0"/>
                  <w:jc w:val="right"/>
                </w:pPr>
              </w:pPrChange>
            </w:pPr>
            <w:ins w:id="4318"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19" w:author="CATT" w:date="2019-11-07T09:08:00Z"/>
                <w:noProof/>
              </w:rPr>
              <w:pPrChange w:id="4320" w:author="CATT" w:date="2019-11-07T10:49:00Z">
                <w:pPr>
                  <w:framePr w:wrap="notBeside" w:vAnchor="page" w:hAnchor="margin" w:xAlign="right" w:y="6805"/>
                  <w:widowControl w:val="0"/>
                  <w:jc w:val="right"/>
                </w:pPr>
              </w:pPrChange>
            </w:pPr>
            <w:ins w:id="4321"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22" w:author="CATT" w:date="2019-11-07T09:08:00Z"/>
              </w:rPr>
              <w:pPrChange w:id="4323"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24" w:author="CATT" w:date="2019-11-07T09:08:00Z"/>
                <w:noProof/>
              </w:rPr>
              <w:pPrChange w:id="4325" w:author="CATT" w:date="2019-11-07T10:49:00Z">
                <w:pPr>
                  <w:framePr w:wrap="notBeside" w:vAnchor="page" w:hAnchor="margin" w:xAlign="right" w:y="6805"/>
                  <w:widowControl w:val="0"/>
                  <w:jc w:val="right"/>
                </w:pPr>
              </w:pPrChange>
            </w:pPr>
            <w:ins w:id="4326"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27" w:author="CATT" w:date="2019-11-07T09:08:00Z"/>
                <w:noProof/>
              </w:rPr>
              <w:pPrChange w:id="4328" w:author="CATT" w:date="2019-11-07T10:49:00Z">
                <w:pPr>
                  <w:framePr w:wrap="notBeside" w:vAnchor="page" w:hAnchor="margin" w:xAlign="right" w:y="6805"/>
                  <w:widowControl w:val="0"/>
                  <w:jc w:val="right"/>
                </w:pPr>
              </w:pPrChange>
            </w:pPr>
            <w:ins w:id="4329"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330" w:author="CATT" w:date="2019-11-07T09:08:00Z"/>
                <w:noProof/>
              </w:rPr>
              <w:pPrChange w:id="4331" w:author="CATT" w:date="2019-11-07T10:49:00Z">
                <w:pPr>
                  <w:framePr w:wrap="notBeside" w:vAnchor="page" w:hAnchor="margin" w:xAlign="right" w:y="6805"/>
                  <w:widowControl w:val="0"/>
                  <w:jc w:val="right"/>
                </w:pPr>
              </w:pPrChange>
            </w:pPr>
            <w:ins w:id="433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333" w:author="CATT" w:date="2019-11-07T09:08:00Z"/>
                <w:noProof/>
              </w:rPr>
              <w:pPrChange w:id="4334" w:author="CATT" w:date="2019-11-07T10:49:00Z">
                <w:pPr>
                  <w:framePr w:wrap="notBeside" w:vAnchor="page" w:hAnchor="margin" w:xAlign="right" w:y="6805"/>
                  <w:widowControl w:val="0"/>
                  <w:jc w:val="right"/>
                </w:pPr>
              </w:pPrChange>
            </w:pPr>
            <w:ins w:id="4335" w:author="CATT" w:date="2019-11-07T09:08:00Z">
              <w:r w:rsidRPr="001F274A">
                <w:t>5, 17</w:t>
              </w:r>
            </w:ins>
          </w:p>
        </w:tc>
      </w:tr>
      <w:tr w:rsidR="001F274A" w:rsidRPr="001F274A" w:rsidTr="001F274A">
        <w:trPr>
          <w:trHeight w:val="188"/>
          <w:jc w:val="center"/>
          <w:ins w:id="4336"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4337" w:author="CATT" w:date="2019-11-07T09:08:00Z"/>
              </w:rPr>
              <w:pPrChange w:id="433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339" w:author="CATT" w:date="2019-11-07T09:08:00Z"/>
                <w:noProof/>
              </w:rPr>
              <w:pPrChange w:id="4340" w:author="CATT" w:date="2019-11-07T10:57:00Z">
                <w:pPr>
                  <w:framePr w:wrap="notBeside" w:vAnchor="page" w:hAnchor="margin" w:xAlign="right" w:y="6805"/>
                  <w:widowControl w:val="0"/>
                  <w:jc w:val="right"/>
                </w:pPr>
              </w:pPrChange>
            </w:pPr>
            <w:ins w:id="4341"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42" w:author="CATT" w:date="2019-11-07T09:08:00Z"/>
                <w:noProof/>
              </w:rPr>
              <w:pPrChange w:id="4343" w:author="CATT" w:date="2019-11-07T10:49:00Z">
                <w:pPr>
                  <w:framePr w:wrap="notBeside" w:vAnchor="page" w:hAnchor="margin" w:xAlign="right" w:y="6805"/>
                  <w:widowControl w:val="0"/>
                  <w:jc w:val="right"/>
                </w:pPr>
              </w:pPrChange>
            </w:pPr>
            <w:ins w:id="4344"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45" w:author="CATT" w:date="2019-11-07T09:08:00Z"/>
              </w:rPr>
              <w:pPrChange w:id="4346"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47" w:author="CATT" w:date="2019-11-07T09:08:00Z"/>
                <w:noProof/>
              </w:rPr>
              <w:pPrChange w:id="4348" w:author="CATT" w:date="2019-11-07T10:49:00Z">
                <w:pPr>
                  <w:framePr w:wrap="notBeside" w:vAnchor="page" w:hAnchor="margin" w:xAlign="right" w:y="6805"/>
                  <w:widowControl w:val="0"/>
                  <w:jc w:val="right"/>
                </w:pPr>
              </w:pPrChange>
            </w:pPr>
            <w:ins w:id="4349"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50" w:author="CATT" w:date="2019-11-07T09:08:00Z"/>
                <w:noProof/>
              </w:rPr>
              <w:pPrChange w:id="4351" w:author="CATT" w:date="2019-11-07T10:49:00Z">
                <w:pPr>
                  <w:framePr w:wrap="notBeside" w:vAnchor="page" w:hAnchor="margin" w:xAlign="right" w:y="6805"/>
                  <w:widowControl w:val="0"/>
                  <w:jc w:val="right"/>
                </w:pPr>
              </w:pPrChange>
            </w:pPr>
            <w:ins w:id="4352"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353" w:author="CATT" w:date="2019-11-07T09:08:00Z"/>
                <w:noProof/>
              </w:rPr>
              <w:pPrChange w:id="4354" w:author="CATT" w:date="2019-11-07T10:49:00Z">
                <w:pPr>
                  <w:framePr w:wrap="notBeside" w:vAnchor="page" w:hAnchor="margin" w:xAlign="right" w:y="6805"/>
                  <w:widowControl w:val="0"/>
                  <w:jc w:val="right"/>
                </w:pPr>
              </w:pPrChange>
            </w:pPr>
            <w:ins w:id="4355"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356" w:author="CATT" w:date="2019-11-07T09:08:00Z"/>
                <w:noProof/>
              </w:rPr>
              <w:pPrChange w:id="4357" w:author="CATT" w:date="2019-11-07T10:49:00Z">
                <w:pPr>
                  <w:framePr w:wrap="notBeside" w:vAnchor="page" w:hAnchor="margin" w:xAlign="right" w:y="6805"/>
                  <w:widowControl w:val="0"/>
                  <w:jc w:val="right"/>
                </w:pPr>
              </w:pPrChange>
            </w:pPr>
            <w:ins w:id="4358" w:author="CATT" w:date="2019-11-07T09:08:00Z">
              <w:r w:rsidRPr="001F274A">
                <w:t>5, 7, 17</w:t>
              </w:r>
            </w:ins>
          </w:p>
        </w:tc>
      </w:tr>
      <w:tr w:rsidR="001F274A" w:rsidRPr="001F274A" w:rsidTr="001F274A">
        <w:trPr>
          <w:trHeight w:val="188"/>
          <w:jc w:val="center"/>
          <w:ins w:id="4359" w:author="CATT" w:date="2019-11-07T09:08:00Z"/>
        </w:trPr>
        <w:tc>
          <w:tcPr>
            <w:tcW w:w="1632" w:type="dxa"/>
            <w:vMerge/>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4360" w:author="CATT" w:date="2019-11-07T09:08:00Z"/>
              </w:rPr>
              <w:pPrChange w:id="4361"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362" w:author="CATT" w:date="2019-11-07T09:08:00Z"/>
                <w:noProof/>
              </w:rPr>
              <w:pPrChange w:id="4363" w:author="CATT" w:date="2019-11-07T10:57:00Z">
                <w:pPr>
                  <w:framePr w:wrap="notBeside" w:vAnchor="page" w:hAnchor="margin" w:xAlign="right" w:y="6805"/>
                  <w:widowControl w:val="0"/>
                  <w:jc w:val="right"/>
                </w:pPr>
              </w:pPrChange>
            </w:pPr>
            <w:ins w:id="436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65" w:author="CATT" w:date="2019-11-07T09:08:00Z"/>
                <w:noProof/>
              </w:rPr>
              <w:pPrChange w:id="4366" w:author="CATT" w:date="2019-11-07T10:49:00Z">
                <w:pPr>
                  <w:framePr w:wrap="notBeside" w:vAnchor="page" w:hAnchor="margin" w:xAlign="right" w:y="6805"/>
                  <w:widowControl w:val="0"/>
                  <w:jc w:val="right"/>
                </w:pPr>
              </w:pPrChange>
            </w:pPr>
            <w:ins w:id="4367"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68" w:author="CATT" w:date="2019-11-07T09:08:00Z"/>
              </w:rPr>
              <w:pPrChange w:id="4369"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70" w:author="CATT" w:date="2019-11-07T09:08:00Z"/>
                <w:noProof/>
              </w:rPr>
              <w:pPrChange w:id="4371" w:author="CATT" w:date="2019-11-07T10:49:00Z">
                <w:pPr>
                  <w:framePr w:wrap="notBeside" w:vAnchor="page" w:hAnchor="margin" w:xAlign="right" w:y="6805"/>
                  <w:widowControl w:val="0"/>
                  <w:jc w:val="right"/>
                </w:pPr>
              </w:pPrChange>
            </w:pPr>
            <w:ins w:id="4372"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73" w:author="CATT" w:date="2019-11-07T09:08:00Z"/>
                <w:noProof/>
              </w:rPr>
              <w:pPrChange w:id="4374" w:author="CATT" w:date="2019-11-07T10:49:00Z">
                <w:pPr>
                  <w:framePr w:wrap="notBeside" w:vAnchor="page" w:hAnchor="margin" w:xAlign="right" w:y="6805"/>
                  <w:widowControl w:val="0"/>
                  <w:jc w:val="right"/>
                </w:pPr>
              </w:pPrChange>
            </w:pPr>
            <w:ins w:id="4375"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376" w:author="CATT" w:date="2019-11-07T09:08:00Z"/>
                <w:noProof/>
              </w:rPr>
              <w:pPrChange w:id="4377" w:author="CATT" w:date="2019-11-07T10:49:00Z">
                <w:pPr>
                  <w:framePr w:wrap="notBeside" w:vAnchor="page" w:hAnchor="margin" w:xAlign="right" w:y="6805"/>
                  <w:widowControl w:val="0"/>
                  <w:jc w:val="right"/>
                </w:pPr>
              </w:pPrChange>
            </w:pPr>
            <w:ins w:id="4378"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379" w:author="CATT" w:date="2019-11-07T09:08:00Z"/>
                <w:noProof/>
              </w:rPr>
              <w:pPrChange w:id="4380" w:author="CATT" w:date="2019-11-07T10:49:00Z">
                <w:pPr>
                  <w:framePr w:wrap="notBeside" w:vAnchor="page" w:hAnchor="margin" w:xAlign="right" w:y="6805"/>
                  <w:widowControl w:val="0"/>
                  <w:jc w:val="right"/>
                </w:pPr>
              </w:pPrChange>
            </w:pPr>
            <w:ins w:id="4381" w:author="CATT" w:date="2019-11-07T09:08:00Z">
              <w:r w:rsidRPr="001F274A">
                <w:t>5, 7, 17</w:t>
              </w:r>
            </w:ins>
          </w:p>
        </w:tc>
      </w:tr>
      <w:tr w:rsidR="001F274A" w:rsidRPr="001F274A" w:rsidTr="001F274A">
        <w:trPr>
          <w:trHeight w:val="188"/>
          <w:jc w:val="center"/>
          <w:ins w:id="4382"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4383" w:author="CATT" w:date="2019-11-07T09:08:00Z"/>
                <w:noProof/>
              </w:rPr>
              <w:pPrChange w:id="4384" w:author="CATT" w:date="2019-11-07T10:57:00Z">
                <w:pPr>
                  <w:framePr w:wrap="notBeside" w:vAnchor="page" w:hAnchor="margin" w:xAlign="right" w:y="6805"/>
                  <w:widowControl w:val="0"/>
                  <w:jc w:val="right"/>
                </w:pPr>
              </w:pPrChange>
            </w:pPr>
            <w:ins w:id="4385" w:author="CATT" w:date="2019-11-07T09:08:00Z">
              <w:r w:rsidRPr="001F274A">
                <w:t>DC_1_n41</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4386" w:author="CATT" w:date="2019-11-07T09:08:00Z"/>
                <w:noProof/>
              </w:rPr>
              <w:pPrChange w:id="4387" w:author="CATT" w:date="2019-11-07T10:57:00Z">
                <w:pPr>
                  <w:framePr w:wrap="notBeside" w:vAnchor="page" w:hAnchor="margin" w:xAlign="right" w:y="6805"/>
                  <w:widowControl w:val="0"/>
                  <w:jc w:val="right"/>
                </w:pPr>
              </w:pPrChange>
            </w:pPr>
            <w:ins w:id="4388" w:author="CATT" w:date="2019-11-07T09:08:00Z">
              <w:r w:rsidRPr="001F274A">
                <w:t>E-UTRA Band 3, 4, 5, 8, 12, 13, 14, 17, 19, 20, 21, 24, 26, 27, 28, 29, 30, 31, 32, 40, 42, 43, 44, 45, 50, 51, 52, 66, 67, 68, 71, 72, 73, 75, 76, 85</w:t>
              </w:r>
            </w:ins>
          </w:p>
          <w:p w:rsidR="001F274A" w:rsidRPr="001F274A" w:rsidRDefault="001F274A">
            <w:pPr>
              <w:pStyle w:val="TAC"/>
              <w:keepNext w:val="0"/>
              <w:jc w:val="left"/>
              <w:rPr>
                <w:ins w:id="4389" w:author="CATT" w:date="2019-11-07T09:08:00Z"/>
                <w:noProof/>
              </w:rPr>
              <w:pPrChange w:id="4390" w:author="CATT" w:date="2019-11-07T10:57:00Z">
                <w:pPr>
                  <w:framePr w:wrap="notBeside" w:vAnchor="page" w:hAnchor="margin" w:xAlign="right" w:y="6805"/>
                  <w:widowControl w:val="0"/>
                  <w:jc w:val="right"/>
                </w:pPr>
              </w:pPrChange>
            </w:pPr>
            <w:ins w:id="4391" w:author="CATT" w:date="2019-11-07T09:08:00Z">
              <w:r w:rsidRPr="001F274A">
                <w:t>NR Band n78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92" w:author="CATT" w:date="2019-11-07T09:08:00Z"/>
                <w:noProof/>
              </w:rPr>
              <w:pPrChange w:id="4393" w:author="CATT" w:date="2019-11-07T10:49:00Z">
                <w:pPr>
                  <w:framePr w:wrap="notBeside" w:vAnchor="page" w:hAnchor="margin" w:xAlign="right" w:y="6805"/>
                  <w:widowControl w:val="0"/>
                  <w:jc w:val="right"/>
                </w:pPr>
              </w:pPrChange>
            </w:pPr>
            <w:proofErr w:type="spellStart"/>
            <w:ins w:id="4394"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95" w:author="CATT" w:date="2019-11-07T09:08:00Z"/>
                <w:noProof/>
              </w:rPr>
              <w:pPrChange w:id="4396" w:author="CATT" w:date="2019-11-07T10:49:00Z">
                <w:pPr>
                  <w:framePr w:wrap="notBeside" w:vAnchor="page" w:hAnchor="margin" w:xAlign="right" w:y="6805"/>
                  <w:widowControl w:val="0"/>
                  <w:jc w:val="right"/>
                </w:pPr>
              </w:pPrChange>
            </w:pPr>
            <w:ins w:id="439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398" w:author="CATT" w:date="2019-11-07T09:08:00Z"/>
                <w:noProof/>
              </w:rPr>
              <w:pPrChange w:id="4399" w:author="CATT" w:date="2019-11-07T10:49:00Z">
                <w:pPr>
                  <w:framePr w:wrap="notBeside" w:vAnchor="page" w:hAnchor="margin" w:xAlign="right" w:y="6805"/>
                  <w:widowControl w:val="0"/>
                  <w:jc w:val="right"/>
                </w:pPr>
              </w:pPrChange>
            </w:pPr>
            <w:proofErr w:type="spellStart"/>
            <w:ins w:id="440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01" w:author="CATT" w:date="2019-11-07T09:08:00Z"/>
                <w:noProof/>
              </w:rPr>
              <w:pPrChange w:id="4402" w:author="CATT" w:date="2019-11-07T10:49:00Z">
                <w:pPr>
                  <w:framePr w:wrap="notBeside" w:vAnchor="page" w:hAnchor="margin" w:xAlign="right" w:y="6805"/>
                  <w:widowControl w:val="0"/>
                  <w:jc w:val="right"/>
                </w:pPr>
              </w:pPrChange>
            </w:pPr>
            <w:ins w:id="440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404" w:author="CATT" w:date="2019-11-07T09:08:00Z"/>
                <w:noProof/>
              </w:rPr>
              <w:pPrChange w:id="4405" w:author="CATT" w:date="2019-11-07T10:49:00Z">
                <w:pPr>
                  <w:framePr w:wrap="notBeside" w:vAnchor="page" w:hAnchor="margin" w:xAlign="right" w:y="6805"/>
                  <w:widowControl w:val="0"/>
                  <w:jc w:val="right"/>
                </w:pPr>
              </w:pPrChange>
            </w:pPr>
            <w:ins w:id="440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407" w:author="CATT" w:date="2019-11-07T09:08:00Z"/>
              </w:rPr>
              <w:pPrChange w:id="4408" w:author="CATT" w:date="2019-11-07T10:49:00Z">
                <w:pPr/>
              </w:pPrChange>
            </w:pPr>
          </w:p>
        </w:tc>
      </w:tr>
      <w:tr w:rsidR="001F274A" w:rsidRPr="001F274A" w:rsidTr="001F274A">
        <w:trPr>
          <w:trHeight w:val="188"/>
          <w:jc w:val="center"/>
          <w:ins w:id="4409"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410" w:author="CATT" w:date="2019-11-07T09:08:00Z"/>
              </w:rPr>
              <w:pPrChange w:id="4411"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4412" w:author="CATT" w:date="2019-11-07T09:08:00Z"/>
                <w:noProof/>
              </w:rPr>
              <w:pPrChange w:id="4413" w:author="CATT" w:date="2019-11-07T10:57:00Z">
                <w:pPr>
                  <w:framePr w:wrap="notBeside" w:vAnchor="page" w:hAnchor="margin" w:xAlign="right" w:y="6805"/>
                  <w:widowControl w:val="0"/>
                  <w:jc w:val="right"/>
                </w:pPr>
              </w:pPrChange>
            </w:pPr>
            <w:ins w:id="4414" w:author="CATT" w:date="2019-11-07T09:08:00Z">
              <w:r w:rsidRPr="001F274A">
                <w:t>E-UTRA Band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15" w:author="CATT" w:date="2019-11-07T09:08:00Z"/>
                <w:noProof/>
              </w:rPr>
              <w:pPrChange w:id="4416" w:author="CATT" w:date="2019-11-07T10:49:00Z">
                <w:pPr>
                  <w:framePr w:wrap="notBeside" w:vAnchor="page" w:hAnchor="margin" w:xAlign="right" w:y="6805"/>
                  <w:widowControl w:val="0"/>
                  <w:jc w:val="right"/>
                </w:pPr>
              </w:pPrChange>
            </w:pPr>
            <w:proofErr w:type="spellStart"/>
            <w:ins w:id="4417"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18" w:author="CATT" w:date="2019-11-07T09:08:00Z"/>
                <w:noProof/>
              </w:rPr>
              <w:pPrChange w:id="4419" w:author="CATT" w:date="2019-11-07T10:49:00Z">
                <w:pPr>
                  <w:framePr w:wrap="notBeside" w:vAnchor="page" w:hAnchor="margin" w:xAlign="right" w:y="6805"/>
                  <w:widowControl w:val="0"/>
                  <w:jc w:val="right"/>
                </w:pPr>
              </w:pPrChange>
            </w:pPr>
            <w:ins w:id="442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21" w:author="CATT" w:date="2019-11-07T09:08:00Z"/>
                <w:noProof/>
              </w:rPr>
              <w:pPrChange w:id="4422" w:author="CATT" w:date="2019-11-07T10:49:00Z">
                <w:pPr>
                  <w:framePr w:wrap="notBeside" w:vAnchor="page" w:hAnchor="margin" w:xAlign="right" w:y="6805"/>
                  <w:widowControl w:val="0"/>
                  <w:jc w:val="right"/>
                </w:pPr>
              </w:pPrChange>
            </w:pPr>
            <w:proofErr w:type="spellStart"/>
            <w:ins w:id="442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24" w:author="CATT" w:date="2019-11-07T09:08:00Z"/>
                <w:noProof/>
              </w:rPr>
              <w:pPrChange w:id="4425" w:author="CATT" w:date="2019-11-07T10:49:00Z">
                <w:pPr>
                  <w:framePr w:wrap="notBeside" w:vAnchor="page" w:hAnchor="margin" w:xAlign="right" w:y="6805"/>
                  <w:widowControl w:val="0"/>
                  <w:jc w:val="right"/>
                </w:pPr>
              </w:pPrChange>
            </w:pPr>
            <w:ins w:id="442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427" w:author="CATT" w:date="2019-11-07T09:08:00Z"/>
                <w:noProof/>
              </w:rPr>
              <w:pPrChange w:id="4428" w:author="CATT" w:date="2019-11-07T10:49:00Z">
                <w:pPr>
                  <w:framePr w:wrap="notBeside" w:vAnchor="page" w:hAnchor="margin" w:xAlign="right" w:y="6805"/>
                  <w:widowControl w:val="0"/>
                  <w:jc w:val="right"/>
                </w:pPr>
              </w:pPrChange>
            </w:pPr>
            <w:ins w:id="442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430" w:author="CATT" w:date="2019-11-07T09:08:00Z"/>
                <w:noProof/>
              </w:rPr>
              <w:pPrChange w:id="4431" w:author="CATT" w:date="2019-11-07T10:49:00Z">
                <w:pPr>
                  <w:framePr w:wrap="notBeside" w:vAnchor="page" w:hAnchor="margin" w:xAlign="right" w:y="6805"/>
                  <w:widowControl w:val="0"/>
                  <w:jc w:val="right"/>
                </w:pPr>
              </w:pPrChange>
            </w:pPr>
            <w:ins w:id="4432" w:author="CATT" w:date="2019-11-07T09:08:00Z">
              <w:r w:rsidRPr="001F274A">
                <w:t>5</w:t>
              </w:r>
            </w:ins>
          </w:p>
        </w:tc>
      </w:tr>
      <w:tr w:rsidR="001F274A" w:rsidRPr="001F274A" w:rsidTr="001F274A">
        <w:trPr>
          <w:trHeight w:val="188"/>
          <w:jc w:val="center"/>
          <w:ins w:id="4433"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434" w:author="CATT" w:date="2019-11-07T09:08:00Z"/>
              </w:rPr>
              <w:pPrChange w:id="4435"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4436" w:author="CATT" w:date="2019-11-07T09:08:00Z"/>
                <w:noProof/>
              </w:rPr>
              <w:pPrChange w:id="4437" w:author="CATT" w:date="2019-11-07T10:57:00Z">
                <w:pPr>
                  <w:framePr w:wrap="notBeside" w:vAnchor="page" w:hAnchor="margin" w:xAlign="right" w:y="6805"/>
                  <w:widowControl w:val="0"/>
                  <w:jc w:val="right"/>
                </w:pPr>
              </w:pPrChange>
            </w:pPr>
            <w:ins w:id="4438" w:author="CATT" w:date="2019-11-07T09:08:00Z">
              <w:r w:rsidRPr="001F274A">
                <w:t>NR Band n77,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39" w:author="CATT" w:date="2019-11-07T09:08:00Z"/>
                <w:noProof/>
              </w:rPr>
              <w:pPrChange w:id="4440" w:author="CATT" w:date="2019-11-07T10:49:00Z">
                <w:pPr>
                  <w:framePr w:wrap="notBeside" w:vAnchor="page" w:hAnchor="margin" w:xAlign="right" w:y="6805"/>
                  <w:widowControl w:val="0"/>
                  <w:jc w:val="right"/>
                </w:pPr>
              </w:pPrChange>
            </w:pPr>
            <w:proofErr w:type="spellStart"/>
            <w:ins w:id="4441"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42" w:author="CATT" w:date="2019-11-07T09:08:00Z"/>
                <w:noProof/>
              </w:rPr>
              <w:pPrChange w:id="4443" w:author="CATT" w:date="2019-11-07T10:49:00Z">
                <w:pPr>
                  <w:framePr w:wrap="notBeside" w:vAnchor="page" w:hAnchor="margin" w:xAlign="right" w:y="6805"/>
                  <w:widowControl w:val="0"/>
                  <w:jc w:val="right"/>
                </w:pPr>
              </w:pPrChange>
            </w:pPr>
            <w:ins w:id="444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45" w:author="CATT" w:date="2019-11-07T09:08:00Z"/>
                <w:noProof/>
              </w:rPr>
              <w:pPrChange w:id="4446" w:author="CATT" w:date="2019-11-07T10:49:00Z">
                <w:pPr>
                  <w:framePr w:wrap="notBeside" w:vAnchor="page" w:hAnchor="margin" w:xAlign="right" w:y="6805"/>
                  <w:widowControl w:val="0"/>
                  <w:jc w:val="right"/>
                </w:pPr>
              </w:pPrChange>
            </w:pPr>
            <w:proofErr w:type="spellStart"/>
            <w:ins w:id="444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48" w:author="CATT" w:date="2019-11-07T09:08:00Z"/>
                <w:noProof/>
              </w:rPr>
              <w:pPrChange w:id="4449" w:author="CATT" w:date="2019-11-07T10:49:00Z">
                <w:pPr>
                  <w:framePr w:wrap="notBeside" w:vAnchor="page" w:hAnchor="margin" w:xAlign="right" w:y="6805"/>
                  <w:widowControl w:val="0"/>
                  <w:jc w:val="right"/>
                </w:pPr>
              </w:pPrChange>
            </w:pPr>
            <w:ins w:id="4450"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451" w:author="CATT" w:date="2019-11-07T09:08:00Z"/>
                <w:noProof/>
              </w:rPr>
              <w:pPrChange w:id="4452" w:author="CATT" w:date="2019-11-07T10:49:00Z">
                <w:pPr>
                  <w:framePr w:wrap="notBeside" w:vAnchor="page" w:hAnchor="margin" w:xAlign="right" w:y="6805"/>
                  <w:widowControl w:val="0"/>
                  <w:jc w:val="right"/>
                </w:pPr>
              </w:pPrChange>
            </w:pPr>
            <w:ins w:id="445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454" w:author="CATT" w:date="2019-11-07T09:08:00Z"/>
                <w:noProof/>
              </w:rPr>
              <w:pPrChange w:id="4455" w:author="CATT" w:date="2019-11-07T10:49:00Z">
                <w:pPr>
                  <w:framePr w:wrap="notBeside" w:vAnchor="page" w:hAnchor="margin" w:xAlign="right" w:y="6805"/>
                  <w:widowControl w:val="0"/>
                  <w:jc w:val="right"/>
                </w:pPr>
              </w:pPrChange>
            </w:pPr>
            <w:ins w:id="4456" w:author="CATT" w:date="2019-11-07T09:08:00Z">
              <w:r w:rsidRPr="001F274A">
                <w:t>2</w:t>
              </w:r>
            </w:ins>
          </w:p>
        </w:tc>
      </w:tr>
      <w:tr w:rsidR="001F274A" w:rsidRPr="001F274A" w:rsidTr="001F274A">
        <w:trPr>
          <w:trHeight w:val="188"/>
          <w:jc w:val="center"/>
          <w:ins w:id="4457"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458" w:author="CATT" w:date="2019-11-07T09:08:00Z"/>
              </w:rPr>
              <w:pPrChange w:id="4459"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4460" w:author="CATT" w:date="2019-11-07T09:08:00Z"/>
                <w:noProof/>
              </w:rPr>
              <w:pPrChange w:id="4461" w:author="CATT" w:date="2019-11-07T10:57:00Z">
                <w:pPr>
                  <w:framePr w:wrap="notBeside" w:vAnchor="page" w:hAnchor="margin" w:xAlign="right" w:y="6805"/>
                  <w:widowControl w:val="0"/>
                  <w:jc w:val="right"/>
                </w:pPr>
              </w:pPrChange>
            </w:pPr>
            <w:ins w:id="4462"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63" w:author="CATT" w:date="2019-11-07T09:08:00Z"/>
                <w:noProof/>
              </w:rPr>
              <w:pPrChange w:id="4464" w:author="CATT" w:date="2019-11-07T10:49:00Z">
                <w:pPr>
                  <w:framePr w:wrap="notBeside" w:vAnchor="page" w:hAnchor="margin" w:xAlign="right" w:y="6805"/>
                  <w:widowControl w:val="0"/>
                  <w:jc w:val="right"/>
                </w:pPr>
              </w:pPrChange>
            </w:pPr>
            <w:ins w:id="4465"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66" w:author="CATT" w:date="2019-11-07T09:08:00Z"/>
              </w:rPr>
              <w:pPrChange w:id="4467"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68" w:author="CATT" w:date="2019-11-07T09:08:00Z"/>
                <w:noProof/>
              </w:rPr>
              <w:pPrChange w:id="4469" w:author="CATT" w:date="2019-11-07T10:49:00Z">
                <w:pPr>
                  <w:framePr w:wrap="notBeside" w:vAnchor="page" w:hAnchor="margin" w:xAlign="right" w:y="6805"/>
                  <w:widowControl w:val="0"/>
                  <w:jc w:val="right"/>
                </w:pPr>
              </w:pPrChange>
            </w:pPr>
            <w:ins w:id="4470"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71" w:author="CATT" w:date="2019-11-07T09:08:00Z"/>
                <w:noProof/>
              </w:rPr>
              <w:pPrChange w:id="4472" w:author="CATT" w:date="2019-11-07T10:49:00Z">
                <w:pPr>
                  <w:framePr w:wrap="notBeside" w:vAnchor="page" w:hAnchor="margin" w:xAlign="right" w:y="6805"/>
                  <w:widowControl w:val="0"/>
                  <w:jc w:val="right"/>
                </w:pPr>
              </w:pPrChange>
            </w:pPr>
            <w:ins w:id="4473"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474" w:author="CATT" w:date="2019-11-07T09:08:00Z"/>
                <w:noProof/>
              </w:rPr>
              <w:pPrChange w:id="4475" w:author="CATT" w:date="2019-11-07T10:49:00Z">
                <w:pPr>
                  <w:framePr w:wrap="notBeside" w:vAnchor="page" w:hAnchor="margin" w:xAlign="right" w:y="6805"/>
                  <w:widowControl w:val="0"/>
                  <w:jc w:val="right"/>
                </w:pPr>
              </w:pPrChange>
            </w:pPr>
            <w:ins w:id="447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477" w:author="CATT" w:date="2019-11-07T09:08:00Z"/>
                <w:noProof/>
              </w:rPr>
              <w:pPrChange w:id="4478" w:author="CATT" w:date="2019-11-07T10:49:00Z">
                <w:pPr>
                  <w:framePr w:wrap="notBeside" w:vAnchor="page" w:hAnchor="margin" w:xAlign="right" w:y="6805"/>
                  <w:widowControl w:val="0"/>
                  <w:jc w:val="right"/>
                </w:pPr>
              </w:pPrChange>
            </w:pPr>
            <w:ins w:id="4479" w:author="CATT" w:date="2019-11-07T09:08:00Z">
              <w:r w:rsidRPr="001F274A">
                <w:t>5, 8</w:t>
              </w:r>
            </w:ins>
          </w:p>
        </w:tc>
      </w:tr>
      <w:tr w:rsidR="001F274A" w:rsidRPr="001F274A" w:rsidTr="001F274A">
        <w:trPr>
          <w:trHeight w:val="188"/>
          <w:jc w:val="center"/>
          <w:ins w:id="4480"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481" w:author="CATT" w:date="2019-11-07T09:08:00Z"/>
              </w:rPr>
              <w:pPrChange w:id="4482"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4483" w:author="CATT" w:date="2019-11-07T09:08:00Z"/>
                <w:noProof/>
              </w:rPr>
              <w:pPrChange w:id="4484" w:author="CATT" w:date="2019-11-07T10:57:00Z">
                <w:pPr>
                  <w:framePr w:wrap="notBeside" w:vAnchor="page" w:hAnchor="margin" w:xAlign="right" w:y="6805"/>
                  <w:widowControl w:val="0"/>
                  <w:jc w:val="right"/>
                </w:pPr>
              </w:pPrChange>
            </w:pPr>
            <w:ins w:id="4485"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86" w:author="CATT" w:date="2019-11-07T09:08:00Z"/>
                <w:noProof/>
              </w:rPr>
              <w:pPrChange w:id="4487" w:author="CATT" w:date="2019-11-07T10:49:00Z">
                <w:pPr>
                  <w:framePr w:wrap="notBeside" w:vAnchor="page" w:hAnchor="margin" w:xAlign="right" w:y="6805"/>
                  <w:widowControl w:val="0"/>
                  <w:jc w:val="right"/>
                </w:pPr>
              </w:pPrChange>
            </w:pPr>
            <w:ins w:id="4488"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89" w:author="CATT" w:date="2019-11-07T09:08:00Z"/>
              </w:rPr>
              <w:pPrChange w:id="4490"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91" w:author="CATT" w:date="2019-11-07T09:08:00Z"/>
                <w:noProof/>
              </w:rPr>
              <w:pPrChange w:id="4492" w:author="CATT" w:date="2019-11-07T10:49:00Z">
                <w:pPr>
                  <w:framePr w:wrap="notBeside" w:vAnchor="page" w:hAnchor="margin" w:xAlign="right" w:y="6805"/>
                  <w:widowControl w:val="0"/>
                  <w:jc w:val="right"/>
                </w:pPr>
              </w:pPrChange>
            </w:pPr>
            <w:ins w:id="4493"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494" w:author="CATT" w:date="2019-11-07T09:08:00Z"/>
                <w:noProof/>
              </w:rPr>
              <w:pPrChange w:id="4495" w:author="CATT" w:date="2019-11-07T10:49:00Z">
                <w:pPr>
                  <w:framePr w:wrap="notBeside" w:vAnchor="page" w:hAnchor="margin" w:xAlign="right" w:y="6805"/>
                  <w:widowControl w:val="0"/>
                  <w:jc w:val="right"/>
                </w:pPr>
              </w:pPrChange>
            </w:pPr>
            <w:ins w:id="4496"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497" w:author="CATT" w:date="2019-11-07T09:08:00Z"/>
                <w:noProof/>
              </w:rPr>
              <w:pPrChange w:id="4498" w:author="CATT" w:date="2019-11-07T10:49:00Z">
                <w:pPr>
                  <w:framePr w:wrap="notBeside" w:vAnchor="page" w:hAnchor="margin" w:xAlign="right" w:y="6805"/>
                  <w:widowControl w:val="0"/>
                  <w:jc w:val="right"/>
                </w:pPr>
              </w:pPrChange>
            </w:pPr>
            <w:ins w:id="4499"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500" w:author="CATT" w:date="2019-11-07T09:08:00Z"/>
                <w:noProof/>
              </w:rPr>
              <w:pPrChange w:id="4501" w:author="CATT" w:date="2019-11-07T10:49:00Z">
                <w:pPr>
                  <w:framePr w:wrap="notBeside" w:vAnchor="page" w:hAnchor="margin" w:xAlign="right" w:y="6805"/>
                  <w:widowControl w:val="0"/>
                  <w:jc w:val="right"/>
                </w:pPr>
              </w:pPrChange>
            </w:pPr>
            <w:ins w:id="4502" w:author="CATT" w:date="2019-11-07T09:08:00Z">
              <w:r w:rsidRPr="001F274A">
                <w:t>5, 7, 8</w:t>
              </w:r>
            </w:ins>
          </w:p>
        </w:tc>
      </w:tr>
      <w:tr w:rsidR="001F274A" w:rsidRPr="001F274A" w:rsidTr="001F274A">
        <w:trPr>
          <w:trHeight w:val="188"/>
          <w:jc w:val="center"/>
          <w:ins w:id="4503"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504" w:author="CATT" w:date="2019-11-07T09:08:00Z"/>
              </w:rPr>
              <w:pPrChange w:id="4505"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4506" w:author="CATT" w:date="2019-11-07T09:08:00Z"/>
                <w:noProof/>
              </w:rPr>
              <w:pPrChange w:id="4507" w:author="CATT" w:date="2019-11-07T10:57:00Z">
                <w:pPr>
                  <w:framePr w:wrap="notBeside" w:vAnchor="page" w:hAnchor="margin" w:xAlign="right" w:y="6805"/>
                  <w:widowControl w:val="0"/>
                  <w:jc w:val="right"/>
                </w:pPr>
              </w:pPrChange>
            </w:pPr>
            <w:ins w:id="4508"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09" w:author="CATT" w:date="2019-11-07T09:08:00Z"/>
                <w:noProof/>
              </w:rPr>
              <w:pPrChange w:id="4510" w:author="CATT" w:date="2019-11-07T10:49:00Z">
                <w:pPr>
                  <w:framePr w:wrap="notBeside" w:vAnchor="page" w:hAnchor="margin" w:xAlign="right" w:y="6805"/>
                  <w:widowControl w:val="0"/>
                  <w:jc w:val="right"/>
                </w:pPr>
              </w:pPrChange>
            </w:pPr>
            <w:ins w:id="4511"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12" w:author="CATT" w:date="2019-11-07T09:08:00Z"/>
              </w:rPr>
              <w:pPrChange w:id="4513" w:author="CATT" w:date="2019-11-07T10:49:00Z">
                <w:pPr/>
              </w:pPrChange>
            </w:pPr>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14" w:author="CATT" w:date="2019-11-07T09:08:00Z"/>
                <w:noProof/>
              </w:rPr>
              <w:pPrChange w:id="4515" w:author="CATT" w:date="2019-11-07T10:49:00Z">
                <w:pPr>
                  <w:framePr w:wrap="notBeside" w:vAnchor="page" w:hAnchor="margin" w:xAlign="right" w:y="6805"/>
                  <w:widowControl w:val="0"/>
                  <w:jc w:val="right"/>
                </w:pPr>
              </w:pPrChange>
            </w:pPr>
            <w:ins w:id="4516"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17" w:author="CATT" w:date="2019-11-07T09:08:00Z"/>
                <w:noProof/>
              </w:rPr>
              <w:pPrChange w:id="4518" w:author="CATT" w:date="2019-11-07T10:49:00Z">
                <w:pPr>
                  <w:framePr w:wrap="notBeside" w:vAnchor="page" w:hAnchor="margin" w:xAlign="right" w:y="6805"/>
                  <w:widowControl w:val="0"/>
                  <w:jc w:val="right"/>
                </w:pPr>
              </w:pPrChange>
            </w:pPr>
            <w:ins w:id="4519"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520" w:author="CATT" w:date="2019-11-07T09:08:00Z"/>
                <w:noProof/>
              </w:rPr>
              <w:pPrChange w:id="4521" w:author="CATT" w:date="2019-11-07T10:49:00Z">
                <w:pPr>
                  <w:framePr w:wrap="notBeside" w:vAnchor="page" w:hAnchor="margin" w:xAlign="right" w:y="6805"/>
                  <w:widowControl w:val="0"/>
                  <w:jc w:val="right"/>
                </w:pPr>
              </w:pPrChange>
            </w:pPr>
            <w:ins w:id="4522"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523" w:author="CATT" w:date="2019-11-07T09:08:00Z"/>
                <w:noProof/>
              </w:rPr>
              <w:pPrChange w:id="4524" w:author="CATT" w:date="2019-11-07T10:49:00Z">
                <w:pPr>
                  <w:framePr w:wrap="notBeside" w:vAnchor="page" w:hAnchor="margin" w:xAlign="right" w:y="6805"/>
                  <w:widowControl w:val="0"/>
                  <w:jc w:val="right"/>
                </w:pPr>
              </w:pPrChange>
            </w:pPr>
            <w:ins w:id="4525" w:author="CATT" w:date="2019-11-07T09:08:00Z">
              <w:r w:rsidRPr="001F274A">
                <w:t>5, 7, 8, 20</w:t>
              </w:r>
            </w:ins>
          </w:p>
        </w:tc>
      </w:tr>
      <w:tr w:rsidR="001F274A" w:rsidRPr="001F274A" w:rsidTr="001F274A">
        <w:trPr>
          <w:trHeight w:val="188"/>
          <w:jc w:val="center"/>
          <w:ins w:id="4526"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527" w:author="CATT" w:date="2019-11-07T09:08:00Z"/>
              </w:rPr>
              <w:pPrChange w:id="4528"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4529" w:author="CATT" w:date="2019-11-07T09:08:00Z"/>
                <w:noProof/>
              </w:rPr>
              <w:pPrChange w:id="4530" w:author="CATT" w:date="2019-11-07T10:57:00Z">
                <w:pPr>
                  <w:framePr w:wrap="notBeside" w:vAnchor="page" w:hAnchor="margin" w:xAlign="right" w:y="6805"/>
                  <w:widowControl w:val="0"/>
                  <w:jc w:val="right"/>
                </w:pPr>
              </w:pPrChange>
            </w:pPr>
            <w:ins w:id="4531" w:author="CATT" w:date="2019-11-07T09:08:00Z">
              <w:r w:rsidRPr="001F274A">
                <w:t>E-UTRA Band 9, 11, 18, 19, 21, 74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32" w:author="CATT" w:date="2019-11-07T09:08:00Z"/>
                <w:noProof/>
              </w:rPr>
              <w:pPrChange w:id="4533" w:author="CATT" w:date="2019-11-07T10:49:00Z">
                <w:pPr>
                  <w:framePr w:wrap="notBeside" w:vAnchor="page" w:hAnchor="margin" w:xAlign="right" w:y="6805"/>
                  <w:widowControl w:val="0"/>
                  <w:jc w:val="right"/>
                </w:pPr>
              </w:pPrChange>
            </w:pPr>
            <w:proofErr w:type="spellStart"/>
            <w:ins w:id="453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35" w:author="CATT" w:date="2019-11-07T09:08:00Z"/>
                <w:noProof/>
              </w:rPr>
              <w:pPrChange w:id="4536" w:author="CATT" w:date="2019-11-07T10:49:00Z">
                <w:pPr>
                  <w:framePr w:wrap="notBeside" w:vAnchor="page" w:hAnchor="margin" w:xAlign="right" w:y="6805"/>
                  <w:widowControl w:val="0"/>
                  <w:jc w:val="right"/>
                </w:pPr>
              </w:pPrChange>
            </w:pPr>
            <w:ins w:id="453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38" w:author="CATT" w:date="2019-11-07T09:08:00Z"/>
                <w:noProof/>
              </w:rPr>
              <w:pPrChange w:id="4539" w:author="CATT" w:date="2019-11-07T10:49:00Z">
                <w:pPr>
                  <w:framePr w:wrap="notBeside" w:vAnchor="page" w:hAnchor="margin" w:xAlign="right" w:y="6805"/>
                  <w:widowControl w:val="0"/>
                  <w:jc w:val="right"/>
                </w:pPr>
              </w:pPrChange>
            </w:pPr>
            <w:proofErr w:type="spellStart"/>
            <w:ins w:id="454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41" w:author="CATT" w:date="2019-11-07T09:08:00Z"/>
                <w:noProof/>
              </w:rPr>
              <w:pPrChange w:id="4542" w:author="CATT" w:date="2019-11-07T10:49:00Z">
                <w:pPr>
                  <w:framePr w:wrap="notBeside" w:vAnchor="page" w:hAnchor="margin" w:xAlign="right" w:y="6805"/>
                  <w:widowControl w:val="0"/>
                  <w:jc w:val="right"/>
                </w:pPr>
              </w:pPrChange>
            </w:pPr>
            <w:ins w:id="454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544" w:author="CATT" w:date="2019-11-07T09:08:00Z"/>
                <w:noProof/>
              </w:rPr>
              <w:pPrChange w:id="4545" w:author="CATT" w:date="2019-11-07T10:49:00Z">
                <w:pPr>
                  <w:framePr w:wrap="notBeside" w:vAnchor="page" w:hAnchor="margin" w:xAlign="right" w:y="6805"/>
                  <w:widowControl w:val="0"/>
                  <w:jc w:val="right"/>
                </w:pPr>
              </w:pPrChange>
            </w:pPr>
            <w:ins w:id="454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547" w:author="CATT" w:date="2019-11-07T09:08:00Z"/>
                <w:noProof/>
              </w:rPr>
              <w:pPrChange w:id="4548" w:author="CATT" w:date="2019-11-07T10:49:00Z">
                <w:pPr>
                  <w:framePr w:wrap="notBeside" w:vAnchor="page" w:hAnchor="margin" w:xAlign="right" w:y="6805"/>
                  <w:widowControl w:val="0"/>
                  <w:jc w:val="right"/>
                </w:pPr>
              </w:pPrChange>
            </w:pPr>
            <w:ins w:id="4549" w:author="CATT" w:date="2019-11-07T09:08:00Z">
              <w:r w:rsidRPr="001F274A">
                <w:t>20</w:t>
              </w:r>
            </w:ins>
          </w:p>
        </w:tc>
      </w:tr>
      <w:tr w:rsidR="001F274A" w:rsidRPr="001F274A" w:rsidTr="001F274A">
        <w:trPr>
          <w:trHeight w:val="188"/>
          <w:jc w:val="center"/>
          <w:ins w:id="4550"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4551" w:author="CATT" w:date="2019-11-07T09:08:00Z"/>
              </w:rPr>
              <w:pPrChange w:id="4552"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4553" w:author="CATT" w:date="2019-11-07T09:08:00Z"/>
                <w:noProof/>
              </w:rPr>
              <w:pPrChange w:id="4554" w:author="CATT" w:date="2019-11-07T10:57:00Z">
                <w:pPr>
                  <w:framePr w:wrap="notBeside" w:vAnchor="page" w:hAnchor="margin" w:xAlign="right" w:y="6805"/>
                  <w:widowControl w:val="0"/>
                  <w:jc w:val="right"/>
                </w:pPr>
              </w:pPrChange>
            </w:pPr>
            <w:ins w:id="4555"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56" w:author="CATT" w:date="2019-11-07T09:08:00Z"/>
                <w:noProof/>
              </w:rPr>
              <w:pPrChange w:id="4557" w:author="CATT" w:date="2019-11-07T10:49:00Z">
                <w:pPr>
                  <w:framePr w:wrap="notBeside" w:vAnchor="page" w:hAnchor="margin" w:xAlign="right" w:y="6805"/>
                  <w:widowControl w:val="0"/>
                  <w:jc w:val="right"/>
                </w:pPr>
              </w:pPrChange>
            </w:pPr>
            <w:ins w:id="4558"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59" w:author="CATT" w:date="2019-11-07T09:08:00Z"/>
                <w:noProof/>
              </w:rPr>
              <w:pPrChange w:id="4560" w:author="CATT" w:date="2019-11-07T10:49:00Z">
                <w:pPr>
                  <w:framePr w:wrap="notBeside" w:vAnchor="page" w:hAnchor="margin" w:xAlign="right" w:y="6805"/>
                  <w:widowControl w:val="0"/>
                  <w:jc w:val="right"/>
                </w:pPr>
              </w:pPrChange>
            </w:pPr>
            <w:ins w:id="456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62" w:author="CATT" w:date="2019-11-07T09:08:00Z"/>
                <w:noProof/>
              </w:rPr>
              <w:pPrChange w:id="4563" w:author="CATT" w:date="2019-11-07T10:49:00Z">
                <w:pPr>
                  <w:framePr w:wrap="notBeside" w:vAnchor="page" w:hAnchor="margin" w:xAlign="right" w:y="6805"/>
                  <w:widowControl w:val="0"/>
                  <w:jc w:val="right"/>
                </w:pPr>
              </w:pPrChange>
            </w:pPr>
            <w:ins w:id="4564"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65" w:author="CATT" w:date="2019-11-07T09:08:00Z"/>
                <w:noProof/>
              </w:rPr>
              <w:pPrChange w:id="4566" w:author="CATT" w:date="2019-11-07T10:49:00Z">
                <w:pPr>
                  <w:framePr w:wrap="notBeside" w:vAnchor="page" w:hAnchor="margin" w:xAlign="right" w:y="6805"/>
                  <w:widowControl w:val="0"/>
                  <w:jc w:val="right"/>
                </w:pPr>
              </w:pPrChange>
            </w:pPr>
            <w:ins w:id="4567"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568" w:author="CATT" w:date="2019-11-07T09:08:00Z"/>
                <w:noProof/>
              </w:rPr>
              <w:pPrChange w:id="4569" w:author="CATT" w:date="2019-11-07T10:49:00Z">
                <w:pPr>
                  <w:framePr w:wrap="notBeside" w:vAnchor="page" w:hAnchor="margin" w:xAlign="right" w:y="6805"/>
                  <w:widowControl w:val="0"/>
                  <w:jc w:val="right"/>
                </w:pPr>
              </w:pPrChange>
            </w:pPr>
            <w:ins w:id="4570"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571" w:author="CATT" w:date="2019-11-07T09:08:00Z"/>
                <w:noProof/>
              </w:rPr>
              <w:pPrChange w:id="4572" w:author="CATT" w:date="2019-11-07T10:49:00Z">
                <w:pPr>
                  <w:framePr w:wrap="notBeside" w:vAnchor="page" w:hAnchor="margin" w:xAlign="right" w:y="6805"/>
                  <w:widowControl w:val="0"/>
                  <w:jc w:val="right"/>
                </w:pPr>
              </w:pPrChange>
            </w:pPr>
            <w:ins w:id="4573" w:author="CATT" w:date="2019-11-07T09:08:00Z">
              <w:r w:rsidRPr="001F274A">
                <w:t>3, 20</w:t>
              </w:r>
            </w:ins>
          </w:p>
        </w:tc>
      </w:tr>
      <w:tr w:rsidR="001F274A" w:rsidRPr="001F274A" w:rsidTr="001F274A">
        <w:trPr>
          <w:trHeight w:val="188"/>
          <w:jc w:val="center"/>
          <w:ins w:id="4574" w:author="CATT" w:date="2019-11-07T09:08:00Z"/>
        </w:trPr>
        <w:tc>
          <w:tcPr>
            <w:tcW w:w="1632" w:type="dxa"/>
            <w:vMerge w:val="restart"/>
            <w:tcBorders>
              <w:left w:val="single" w:sz="4" w:space="0" w:color="auto"/>
              <w:right w:val="single" w:sz="4" w:space="0" w:color="auto"/>
            </w:tcBorders>
          </w:tcPr>
          <w:p w:rsidR="001F274A" w:rsidRPr="001F274A" w:rsidRDefault="001F274A">
            <w:pPr>
              <w:pStyle w:val="TAC"/>
              <w:keepNext w:val="0"/>
              <w:jc w:val="left"/>
              <w:rPr>
                <w:ins w:id="4575" w:author="CATT" w:date="2019-11-07T09:08:00Z"/>
                <w:noProof/>
              </w:rPr>
              <w:pPrChange w:id="4576" w:author="CATT" w:date="2019-11-07T10:57:00Z">
                <w:pPr>
                  <w:framePr w:wrap="notBeside" w:vAnchor="page" w:hAnchor="margin" w:xAlign="right" w:y="6805"/>
                  <w:widowControl w:val="0"/>
                  <w:jc w:val="right"/>
                </w:pPr>
              </w:pPrChange>
            </w:pPr>
            <w:ins w:id="4577" w:author="CATT" w:date="2019-11-07T09:08:00Z">
              <w:r w:rsidRPr="001F274A">
                <w:t>DC_3_n1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578" w:author="CATT" w:date="2019-11-07T09:08:00Z"/>
                <w:noProof/>
              </w:rPr>
              <w:pPrChange w:id="4579" w:author="CATT" w:date="2019-11-07T10:57:00Z">
                <w:pPr>
                  <w:framePr w:wrap="notBeside" w:vAnchor="page" w:hAnchor="margin" w:xAlign="right" w:y="6805"/>
                  <w:widowControl w:val="0"/>
                  <w:jc w:val="right"/>
                </w:pPr>
              </w:pPrChange>
            </w:pPr>
            <w:ins w:id="4580" w:author="CATT" w:date="2019-11-07T09:08:00Z">
              <w:r w:rsidRPr="001F274A">
                <w:t>E-UTRA Band 1, 5, 7, 8, 11, 18, 19, 20, 21, 26, 27, 28, 31, 32, 38, 40, 41, 43, 44, 50, 51, 65, 67,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81" w:author="CATT" w:date="2019-11-07T09:08:00Z"/>
                <w:noProof/>
              </w:rPr>
              <w:pPrChange w:id="4582" w:author="CATT" w:date="2019-11-07T10:49:00Z">
                <w:pPr>
                  <w:framePr w:wrap="notBeside" w:vAnchor="page" w:hAnchor="margin" w:xAlign="right" w:y="6805"/>
                  <w:widowControl w:val="0"/>
                  <w:jc w:val="right"/>
                </w:pPr>
              </w:pPrChange>
            </w:pPr>
            <w:proofErr w:type="spellStart"/>
            <w:ins w:id="4583"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84" w:author="CATT" w:date="2019-11-07T09:08:00Z"/>
                <w:noProof/>
              </w:rPr>
              <w:pPrChange w:id="4585" w:author="CATT" w:date="2019-11-07T10:49:00Z">
                <w:pPr>
                  <w:framePr w:wrap="notBeside" w:vAnchor="page" w:hAnchor="margin" w:xAlign="right" w:y="6805"/>
                  <w:widowControl w:val="0"/>
                  <w:jc w:val="right"/>
                </w:pPr>
              </w:pPrChange>
            </w:pPr>
            <w:ins w:id="4586"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87" w:author="CATT" w:date="2019-11-07T09:08:00Z"/>
                <w:noProof/>
              </w:rPr>
              <w:pPrChange w:id="4588" w:author="CATT" w:date="2019-11-07T10:49:00Z">
                <w:pPr>
                  <w:framePr w:wrap="notBeside" w:vAnchor="page" w:hAnchor="margin" w:xAlign="right" w:y="6805"/>
                  <w:widowControl w:val="0"/>
                  <w:jc w:val="right"/>
                </w:pPr>
              </w:pPrChange>
            </w:pPr>
            <w:proofErr w:type="spellStart"/>
            <w:ins w:id="4589"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590" w:author="CATT" w:date="2019-11-07T09:08:00Z"/>
                <w:noProof/>
              </w:rPr>
              <w:pPrChange w:id="4591" w:author="CATT" w:date="2019-11-07T10:49:00Z">
                <w:pPr>
                  <w:framePr w:wrap="notBeside" w:vAnchor="page" w:hAnchor="margin" w:xAlign="right" w:y="6805"/>
                  <w:widowControl w:val="0"/>
                  <w:jc w:val="right"/>
                </w:pPr>
              </w:pPrChange>
            </w:pPr>
            <w:ins w:id="4592"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593" w:author="CATT" w:date="2019-11-07T09:08:00Z"/>
                <w:noProof/>
              </w:rPr>
              <w:pPrChange w:id="4594" w:author="CATT" w:date="2019-11-07T10:49:00Z">
                <w:pPr>
                  <w:framePr w:wrap="notBeside" w:vAnchor="page" w:hAnchor="margin" w:xAlign="right" w:y="6805"/>
                  <w:widowControl w:val="0"/>
                  <w:jc w:val="right"/>
                </w:pPr>
              </w:pPrChange>
            </w:pPr>
            <w:ins w:id="4595"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596" w:author="CATT" w:date="2019-11-07T09:08:00Z"/>
              </w:rPr>
              <w:pPrChange w:id="4597" w:author="CATT" w:date="2019-11-07T10:49:00Z">
                <w:pPr/>
              </w:pPrChange>
            </w:pPr>
          </w:p>
        </w:tc>
      </w:tr>
      <w:tr w:rsidR="001F274A" w:rsidRPr="001F274A" w:rsidTr="001F274A">
        <w:trPr>
          <w:trHeight w:val="188"/>
          <w:jc w:val="center"/>
          <w:ins w:id="4598"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599" w:author="CATT" w:date="2019-11-07T09:08:00Z"/>
              </w:rPr>
              <w:pPrChange w:id="460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601" w:author="CATT" w:date="2019-11-07T09:08:00Z"/>
                <w:noProof/>
              </w:rPr>
              <w:pPrChange w:id="4602" w:author="CATT" w:date="2019-11-07T10:57:00Z">
                <w:pPr>
                  <w:framePr w:wrap="notBeside" w:vAnchor="page" w:hAnchor="margin" w:xAlign="right" w:y="6805"/>
                  <w:widowControl w:val="0"/>
                  <w:jc w:val="right"/>
                </w:pPr>
              </w:pPrChange>
            </w:pPr>
            <w:ins w:id="4603" w:author="CATT" w:date="2019-11-07T09:08:00Z">
              <w:r w:rsidRPr="001F274A">
                <w:t>E-UTRA band 3,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604" w:author="CATT" w:date="2019-11-07T09:08:00Z"/>
                <w:noProof/>
              </w:rPr>
              <w:pPrChange w:id="4605" w:author="CATT" w:date="2019-11-07T10:49:00Z">
                <w:pPr>
                  <w:framePr w:wrap="notBeside" w:vAnchor="page" w:hAnchor="margin" w:xAlign="right" w:y="6805"/>
                  <w:widowControl w:val="0"/>
                  <w:jc w:val="right"/>
                </w:pPr>
              </w:pPrChange>
            </w:pPr>
            <w:proofErr w:type="spellStart"/>
            <w:ins w:id="4606"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607" w:author="CATT" w:date="2019-11-07T09:08:00Z"/>
                <w:noProof/>
              </w:rPr>
              <w:pPrChange w:id="4608" w:author="CATT" w:date="2019-11-07T10:49:00Z">
                <w:pPr>
                  <w:framePr w:wrap="notBeside" w:vAnchor="page" w:hAnchor="margin" w:xAlign="right" w:y="6805"/>
                  <w:widowControl w:val="0"/>
                  <w:jc w:val="right"/>
                </w:pPr>
              </w:pPrChange>
            </w:pPr>
            <w:ins w:id="4609"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610" w:author="CATT" w:date="2019-11-07T09:08:00Z"/>
                <w:noProof/>
              </w:rPr>
              <w:pPrChange w:id="4611" w:author="CATT" w:date="2019-11-07T10:49:00Z">
                <w:pPr>
                  <w:framePr w:wrap="notBeside" w:vAnchor="page" w:hAnchor="margin" w:xAlign="right" w:y="6805"/>
                  <w:widowControl w:val="0"/>
                  <w:jc w:val="right"/>
                </w:pPr>
              </w:pPrChange>
            </w:pPr>
            <w:proofErr w:type="spellStart"/>
            <w:ins w:id="4612"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613" w:author="CATT" w:date="2019-11-07T09:08:00Z"/>
                <w:noProof/>
              </w:rPr>
              <w:pPrChange w:id="4614" w:author="CATT" w:date="2019-11-07T10:49:00Z">
                <w:pPr>
                  <w:framePr w:wrap="notBeside" w:vAnchor="page" w:hAnchor="margin" w:xAlign="right" w:y="6805"/>
                  <w:widowControl w:val="0"/>
                  <w:jc w:val="right"/>
                </w:pPr>
              </w:pPrChange>
            </w:pPr>
            <w:ins w:id="4615"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616" w:author="CATT" w:date="2019-11-07T09:08:00Z"/>
                <w:noProof/>
              </w:rPr>
              <w:pPrChange w:id="4617" w:author="CATT" w:date="2019-11-07T10:49:00Z">
                <w:pPr>
                  <w:framePr w:wrap="notBeside" w:vAnchor="page" w:hAnchor="margin" w:xAlign="right" w:y="6805"/>
                  <w:widowControl w:val="0"/>
                  <w:jc w:val="right"/>
                </w:pPr>
              </w:pPrChange>
            </w:pPr>
            <w:ins w:id="461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619" w:author="CATT" w:date="2019-11-07T09:08:00Z"/>
                <w:noProof/>
              </w:rPr>
              <w:pPrChange w:id="4620" w:author="CATT" w:date="2019-11-07T10:49:00Z">
                <w:pPr>
                  <w:framePr w:wrap="notBeside" w:vAnchor="page" w:hAnchor="margin" w:xAlign="right" w:y="6805"/>
                  <w:widowControl w:val="0"/>
                  <w:jc w:val="right"/>
                </w:pPr>
              </w:pPrChange>
            </w:pPr>
            <w:ins w:id="4621" w:author="CATT" w:date="2019-11-07T09:08:00Z">
              <w:r w:rsidRPr="001F274A">
                <w:t>5</w:t>
              </w:r>
            </w:ins>
          </w:p>
        </w:tc>
      </w:tr>
      <w:tr w:rsidR="001F274A" w:rsidRPr="001F274A" w:rsidTr="001F274A">
        <w:trPr>
          <w:trHeight w:val="188"/>
          <w:jc w:val="center"/>
          <w:ins w:id="4622"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623" w:author="CATT" w:date="2019-11-07T09:08:00Z"/>
              </w:rPr>
              <w:pPrChange w:id="462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625" w:author="CATT" w:date="2019-11-07T09:08:00Z"/>
                <w:noProof/>
              </w:rPr>
              <w:pPrChange w:id="4626" w:author="CATT" w:date="2019-11-07T10:57:00Z">
                <w:pPr>
                  <w:framePr w:wrap="notBeside" w:vAnchor="page" w:hAnchor="margin" w:xAlign="right" w:y="6805"/>
                  <w:widowControl w:val="0"/>
                  <w:jc w:val="right"/>
                </w:pPr>
              </w:pPrChange>
            </w:pPr>
            <w:ins w:id="4627" w:author="CATT" w:date="2019-11-07T09:08:00Z">
              <w:r w:rsidRPr="001F274A">
                <w:t>E-UTRA band 22, 42, 52</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628" w:author="CATT" w:date="2019-11-07T09:08:00Z"/>
                <w:noProof/>
              </w:rPr>
              <w:pPrChange w:id="4629" w:author="CATT" w:date="2019-11-07T10:49:00Z">
                <w:pPr>
                  <w:framePr w:wrap="notBeside" w:vAnchor="page" w:hAnchor="margin" w:xAlign="right" w:y="6805"/>
                  <w:widowControl w:val="0"/>
                  <w:jc w:val="right"/>
                </w:pPr>
              </w:pPrChange>
            </w:pPr>
            <w:proofErr w:type="spellStart"/>
            <w:ins w:id="4630"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631" w:author="CATT" w:date="2019-11-07T09:08:00Z"/>
                <w:noProof/>
              </w:rPr>
              <w:pPrChange w:id="4632" w:author="CATT" w:date="2019-11-07T10:49:00Z">
                <w:pPr>
                  <w:framePr w:wrap="notBeside" w:vAnchor="page" w:hAnchor="margin" w:xAlign="right" w:y="6805"/>
                  <w:widowControl w:val="0"/>
                  <w:jc w:val="right"/>
                </w:pPr>
              </w:pPrChange>
            </w:pPr>
            <w:ins w:id="4633"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634" w:author="CATT" w:date="2019-11-07T09:08:00Z"/>
                <w:noProof/>
              </w:rPr>
              <w:pPrChange w:id="4635" w:author="CATT" w:date="2019-11-07T10:49:00Z">
                <w:pPr>
                  <w:framePr w:wrap="notBeside" w:vAnchor="page" w:hAnchor="margin" w:xAlign="right" w:y="6805"/>
                  <w:widowControl w:val="0"/>
                  <w:jc w:val="right"/>
                </w:pPr>
              </w:pPrChange>
            </w:pPr>
            <w:proofErr w:type="spellStart"/>
            <w:ins w:id="4636" w:author="CATT" w:date="2019-11-07T09:08:00Z">
              <w:r w:rsidRPr="001F274A">
                <w:t>FDL_hig</w:t>
              </w:r>
              <w:r w:rsidRPr="001F274A">
                <w:lastRenderedPageBreak/>
                <w:t>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637" w:author="CATT" w:date="2019-11-07T09:08:00Z"/>
                <w:noProof/>
              </w:rPr>
              <w:pPrChange w:id="4638" w:author="CATT" w:date="2019-11-07T10:49:00Z">
                <w:pPr>
                  <w:framePr w:wrap="notBeside" w:vAnchor="page" w:hAnchor="margin" w:xAlign="right" w:y="6805"/>
                  <w:widowControl w:val="0"/>
                  <w:jc w:val="right"/>
                </w:pPr>
              </w:pPrChange>
            </w:pPr>
            <w:ins w:id="4639" w:author="CATT" w:date="2019-11-07T09:08:00Z">
              <w:r w:rsidRPr="001F274A">
                <w:lastRenderedPageBreak/>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640" w:author="CATT" w:date="2019-11-07T09:08:00Z"/>
                <w:noProof/>
              </w:rPr>
              <w:pPrChange w:id="4641" w:author="CATT" w:date="2019-11-07T10:49:00Z">
                <w:pPr>
                  <w:framePr w:wrap="notBeside" w:vAnchor="page" w:hAnchor="margin" w:xAlign="right" w:y="6805"/>
                  <w:widowControl w:val="0"/>
                  <w:jc w:val="right"/>
                </w:pPr>
              </w:pPrChange>
            </w:pPr>
            <w:ins w:id="464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643" w:author="CATT" w:date="2019-11-07T09:08:00Z"/>
                <w:noProof/>
              </w:rPr>
              <w:pPrChange w:id="4644" w:author="CATT" w:date="2019-11-07T10:49:00Z">
                <w:pPr>
                  <w:framePr w:wrap="notBeside" w:vAnchor="page" w:hAnchor="margin" w:xAlign="right" w:y="6805"/>
                  <w:widowControl w:val="0"/>
                  <w:jc w:val="right"/>
                </w:pPr>
              </w:pPrChange>
            </w:pPr>
            <w:ins w:id="4645" w:author="CATT" w:date="2019-11-07T09:08:00Z">
              <w:r w:rsidRPr="001F274A">
                <w:t>2</w:t>
              </w:r>
            </w:ins>
          </w:p>
        </w:tc>
      </w:tr>
      <w:tr w:rsidR="001F274A" w:rsidRPr="001F274A" w:rsidTr="001F274A">
        <w:trPr>
          <w:trHeight w:val="188"/>
          <w:jc w:val="center"/>
          <w:ins w:id="4646"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647" w:author="CATT" w:date="2019-11-07T09:08:00Z"/>
              </w:rPr>
              <w:pPrChange w:id="464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649" w:author="CATT" w:date="2019-11-07T09:08:00Z"/>
                <w:noProof/>
              </w:rPr>
              <w:pPrChange w:id="4650" w:author="CATT" w:date="2019-11-07T10:57:00Z">
                <w:pPr>
                  <w:framePr w:wrap="notBeside" w:vAnchor="page" w:hAnchor="margin" w:xAlign="right" w:y="6805"/>
                  <w:widowControl w:val="0"/>
                  <w:jc w:val="right"/>
                </w:pPr>
              </w:pPrChange>
            </w:pPr>
            <w:ins w:id="4651"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652" w:author="CATT" w:date="2019-11-07T09:08:00Z"/>
                <w:noProof/>
              </w:rPr>
              <w:pPrChange w:id="4653" w:author="CATT" w:date="2019-11-07T10:49:00Z">
                <w:pPr>
                  <w:framePr w:wrap="notBeside" w:vAnchor="page" w:hAnchor="margin" w:xAlign="right" w:y="6805"/>
                  <w:widowControl w:val="0"/>
                  <w:jc w:val="right"/>
                </w:pPr>
              </w:pPrChange>
            </w:pPr>
            <w:ins w:id="4654"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655" w:author="CATT" w:date="2019-11-07T09:08:00Z"/>
                <w:noProof/>
              </w:rPr>
              <w:pPrChange w:id="4656" w:author="CATT" w:date="2019-11-07T10:49:00Z">
                <w:pPr>
                  <w:framePr w:wrap="notBeside" w:vAnchor="page" w:hAnchor="margin" w:xAlign="right" w:y="6805"/>
                  <w:widowControl w:val="0"/>
                  <w:jc w:val="right"/>
                </w:pPr>
              </w:pPrChange>
            </w:pPr>
            <w:ins w:id="4657"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658" w:author="CATT" w:date="2019-11-07T09:08:00Z"/>
                <w:noProof/>
              </w:rPr>
              <w:pPrChange w:id="4659" w:author="CATT" w:date="2019-11-07T10:49:00Z">
                <w:pPr>
                  <w:framePr w:wrap="notBeside" w:vAnchor="page" w:hAnchor="margin" w:xAlign="right" w:y="6805"/>
                  <w:widowControl w:val="0"/>
                  <w:jc w:val="right"/>
                </w:pPr>
              </w:pPrChange>
            </w:pPr>
            <w:ins w:id="4660"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661" w:author="CATT" w:date="2019-11-07T09:08:00Z"/>
                <w:noProof/>
              </w:rPr>
              <w:pPrChange w:id="4662" w:author="CATT" w:date="2019-11-07T10:49:00Z">
                <w:pPr>
                  <w:framePr w:wrap="notBeside" w:vAnchor="page" w:hAnchor="margin" w:xAlign="right" w:y="6805"/>
                  <w:widowControl w:val="0"/>
                  <w:jc w:val="right"/>
                </w:pPr>
              </w:pPrChange>
            </w:pPr>
            <w:ins w:id="4663"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664" w:author="CATT" w:date="2019-11-07T09:08:00Z"/>
                <w:noProof/>
              </w:rPr>
              <w:pPrChange w:id="4665" w:author="CATT" w:date="2019-11-07T10:49:00Z">
                <w:pPr>
                  <w:framePr w:wrap="notBeside" w:vAnchor="page" w:hAnchor="margin" w:xAlign="right" w:y="6805"/>
                  <w:widowControl w:val="0"/>
                  <w:jc w:val="right"/>
                </w:pPr>
              </w:pPrChange>
            </w:pPr>
            <w:ins w:id="4666"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667" w:author="CATT" w:date="2019-11-07T09:08:00Z"/>
                <w:noProof/>
              </w:rPr>
              <w:pPrChange w:id="4668" w:author="CATT" w:date="2019-11-07T10:49:00Z">
                <w:pPr>
                  <w:framePr w:wrap="notBeside" w:vAnchor="page" w:hAnchor="margin" w:xAlign="right" w:y="6805"/>
                  <w:widowControl w:val="0"/>
                  <w:jc w:val="right"/>
                </w:pPr>
              </w:pPrChange>
            </w:pPr>
            <w:ins w:id="4669" w:author="CATT" w:date="2019-11-07T09:08:00Z">
              <w:r w:rsidRPr="001F274A">
                <w:t>16</w:t>
              </w:r>
            </w:ins>
          </w:p>
        </w:tc>
      </w:tr>
      <w:tr w:rsidR="001F274A" w:rsidRPr="001F274A" w:rsidTr="001F274A">
        <w:trPr>
          <w:trHeight w:val="188"/>
          <w:jc w:val="center"/>
          <w:ins w:id="4670"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671" w:author="CATT" w:date="2019-11-07T09:08:00Z"/>
              </w:rPr>
              <w:pPrChange w:id="4672"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673" w:author="CATT" w:date="2019-11-07T09:08:00Z"/>
                <w:noProof/>
              </w:rPr>
              <w:pPrChange w:id="4674" w:author="CATT" w:date="2019-11-07T10:57:00Z">
                <w:pPr>
                  <w:framePr w:wrap="notBeside" w:vAnchor="page" w:hAnchor="margin" w:xAlign="right" w:y="6805"/>
                  <w:widowControl w:val="0"/>
                  <w:jc w:val="right"/>
                </w:pPr>
              </w:pPrChange>
            </w:pPr>
            <w:ins w:id="4675"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676" w:author="CATT" w:date="2019-11-07T09:08:00Z"/>
                <w:noProof/>
              </w:rPr>
              <w:pPrChange w:id="4677" w:author="CATT" w:date="2019-11-07T10:49:00Z">
                <w:pPr>
                  <w:framePr w:wrap="notBeside" w:vAnchor="page" w:hAnchor="margin" w:xAlign="right" w:y="6805"/>
                  <w:widowControl w:val="0"/>
                  <w:jc w:val="right"/>
                </w:pPr>
              </w:pPrChange>
            </w:pPr>
            <w:ins w:id="4678"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679" w:author="CATT" w:date="2019-11-07T09:08:00Z"/>
              </w:rPr>
              <w:pPrChange w:id="4680"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681" w:author="CATT" w:date="2019-11-07T09:08:00Z"/>
                <w:noProof/>
              </w:rPr>
              <w:pPrChange w:id="4682" w:author="CATT" w:date="2019-11-07T10:49:00Z">
                <w:pPr>
                  <w:framePr w:wrap="notBeside" w:vAnchor="page" w:hAnchor="margin" w:xAlign="right" w:y="6805"/>
                  <w:widowControl w:val="0"/>
                  <w:jc w:val="right"/>
                </w:pPr>
              </w:pPrChange>
            </w:pPr>
            <w:ins w:id="4683"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684" w:author="CATT" w:date="2019-11-07T09:08:00Z"/>
                <w:noProof/>
              </w:rPr>
              <w:pPrChange w:id="4685" w:author="CATT" w:date="2019-11-07T10:49:00Z">
                <w:pPr>
                  <w:framePr w:wrap="notBeside" w:vAnchor="page" w:hAnchor="margin" w:xAlign="right" w:y="6805"/>
                  <w:widowControl w:val="0"/>
                  <w:jc w:val="right"/>
                </w:pPr>
              </w:pPrChange>
            </w:pPr>
            <w:ins w:id="4686"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687" w:author="CATT" w:date="2019-11-07T09:08:00Z"/>
                <w:noProof/>
              </w:rPr>
              <w:pPrChange w:id="4688" w:author="CATT" w:date="2019-11-07T10:49:00Z">
                <w:pPr>
                  <w:framePr w:wrap="notBeside" w:vAnchor="page" w:hAnchor="margin" w:xAlign="right" w:y="6805"/>
                  <w:widowControl w:val="0"/>
                  <w:jc w:val="right"/>
                </w:pPr>
              </w:pPrChange>
            </w:pPr>
            <w:ins w:id="468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690" w:author="CATT" w:date="2019-11-07T09:08:00Z"/>
                <w:noProof/>
              </w:rPr>
              <w:pPrChange w:id="4691" w:author="CATT" w:date="2019-11-07T10:49:00Z">
                <w:pPr>
                  <w:framePr w:wrap="notBeside" w:vAnchor="page" w:hAnchor="margin" w:xAlign="right" w:y="6805"/>
                  <w:widowControl w:val="0"/>
                  <w:jc w:val="right"/>
                </w:pPr>
              </w:pPrChange>
            </w:pPr>
            <w:ins w:id="4692" w:author="CATT" w:date="2019-11-07T09:08:00Z">
              <w:r w:rsidRPr="001F274A">
                <w:t>5,17</w:t>
              </w:r>
            </w:ins>
          </w:p>
        </w:tc>
      </w:tr>
      <w:tr w:rsidR="001F274A" w:rsidRPr="001F274A" w:rsidTr="001F274A">
        <w:trPr>
          <w:trHeight w:val="188"/>
          <w:jc w:val="center"/>
          <w:ins w:id="4693"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4694" w:author="CATT" w:date="2019-11-07T09:08:00Z"/>
              </w:rPr>
              <w:pPrChange w:id="4695"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696" w:author="CATT" w:date="2019-11-07T09:08:00Z"/>
                <w:noProof/>
              </w:rPr>
              <w:pPrChange w:id="4697" w:author="CATT" w:date="2019-11-07T10:57:00Z">
                <w:pPr>
                  <w:framePr w:wrap="notBeside" w:vAnchor="page" w:hAnchor="margin" w:xAlign="right" w:y="6805"/>
                  <w:widowControl w:val="0"/>
                  <w:jc w:val="right"/>
                </w:pPr>
              </w:pPrChange>
            </w:pPr>
            <w:ins w:id="4698"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699" w:author="CATT" w:date="2019-11-07T09:08:00Z"/>
                <w:noProof/>
              </w:rPr>
              <w:pPrChange w:id="4700" w:author="CATT" w:date="2019-11-07T10:49:00Z">
                <w:pPr>
                  <w:framePr w:wrap="notBeside" w:vAnchor="page" w:hAnchor="margin" w:xAlign="right" w:y="6805"/>
                  <w:widowControl w:val="0"/>
                  <w:jc w:val="right"/>
                </w:pPr>
              </w:pPrChange>
            </w:pPr>
            <w:ins w:id="4701"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702" w:author="CATT" w:date="2019-11-07T09:08:00Z"/>
              </w:rPr>
              <w:pPrChange w:id="4703"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704" w:author="CATT" w:date="2019-11-07T09:08:00Z"/>
                <w:noProof/>
              </w:rPr>
              <w:pPrChange w:id="4705" w:author="CATT" w:date="2019-11-07T10:49:00Z">
                <w:pPr>
                  <w:framePr w:wrap="notBeside" w:vAnchor="page" w:hAnchor="margin" w:xAlign="right" w:y="6805"/>
                  <w:widowControl w:val="0"/>
                  <w:jc w:val="right"/>
                </w:pPr>
              </w:pPrChange>
            </w:pPr>
            <w:ins w:id="4706"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707" w:author="CATT" w:date="2019-11-07T09:08:00Z"/>
                <w:noProof/>
              </w:rPr>
              <w:pPrChange w:id="4708" w:author="CATT" w:date="2019-11-07T10:49:00Z">
                <w:pPr>
                  <w:framePr w:wrap="notBeside" w:vAnchor="page" w:hAnchor="margin" w:xAlign="right" w:y="6805"/>
                  <w:widowControl w:val="0"/>
                  <w:jc w:val="right"/>
                </w:pPr>
              </w:pPrChange>
            </w:pPr>
            <w:ins w:id="4709"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710" w:author="CATT" w:date="2019-11-07T09:08:00Z"/>
                <w:noProof/>
              </w:rPr>
              <w:pPrChange w:id="4711" w:author="CATT" w:date="2019-11-07T10:49:00Z">
                <w:pPr>
                  <w:framePr w:wrap="notBeside" w:vAnchor="page" w:hAnchor="margin" w:xAlign="right" w:y="6805"/>
                  <w:widowControl w:val="0"/>
                  <w:jc w:val="right"/>
                </w:pPr>
              </w:pPrChange>
            </w:pPr>
            <w:ins w:id="4712"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713" w:author="CATT" w:date="2019-11-07T09:08:00Z"/>
                <w:noProof/>
              </w:rPr>
              <w:pPrChange w:id="4714" w:author="CATT" w:date="2019-11-07T10:49:00Z">
                <w:pPr>
                  <w:framePr w:wrap="notBeside" w:vAnchor="page" w:hAnchor="margin" w:xAlign="right" w:y="6805"/>
                  <w:widowControl w:val="0"/>
                  <w:jc w:val="right"/>
                </w:pPr>
              </w:pPrChange>
            </w:pPr>
            <w:ins w:id="4715" w:author="CATT" w:date="2019-11-07T09:08:00Z">
              <w:r w:rsidRPr="001F274A">
                <w:t>5, 7, 17</w:t>
              </w:r>
            </w:ins>
          </w:p>
        </w:tc>
      </w:tr>
      <w:tr w:rsidR="001F274A" w:rsidRPr="001F274A" w:rsidTr="001F274A">
        <w:trPr>
          <w:trHeight w:val="188"/>
          <w:jc w:val="center"/>
          <w:ins w:id="4716" w:author="CATT" w:date="2019-11-07T09:08:00Z"/>
        </w:trPr>
        <w:tc>
          <w:tcPr>
            <w:tcW w:w="1632" w:type="dxa"/>
            <w:vMerge/>
            <w:tcBorders>
              <w:left w:val="single" w:sz="4" w:space="0" w:color="auto"/>
              <w:bottom w:val="single" w:sz="4" w:space="0" w:color="auto"/>
              <w:right w:val="single" w:sz="4" w:space="0" w:color="auto"/>
            </w:tcBorders>
            <w:vAlign w:val="center"/>
          </w:tcPr>
          <w:p w:rsidR="001F274A" w:rsidRPr="001F274A" w:rsidRDefault="001F274A">
            <w:pPr>
              <w:pStyle w:val="TAC"/>
              <w:keepNext w:val="0"/>
              <w:jc w:val="left"/>
              <w:rPr>
                <w:ins w:id="4717" w:author="CATT" w:date="2019-11-07T09:08:00Z"/>
              </w:rPr>
              <w:pPrChange w:id="471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719" w:author="CATT" w:date="2019-11-07T09:08:00Z"/>
                <w:noProof/>
              </w:rPr>
              <w:pPrChange w:id="4720" w:author="CATT" w:date="2019-11-07T10:57:00Z">
                <w:pPr>
                  <w:framePr w:wrap="notBeside" w:vAnchor="page" w:hAnchor="margin" w:xAlign="right" w:y="6805"/>
                  <w:widowControl w:val="0"/>
                  <w:jc w:val="right"/>
                </w:pPr>
              </w:pPrChange>
            </w:pPr>
            <w:ins w:id="4721"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722" w:author="CATT" w:date="2019-11-07T09:08:00Z"/>
                <w:noProof/>
              </w:rPr>
              <w:pPrChange w:id="4723" w:author="CATT" w:date="2019-11-07T10:49:00Z">
                <w:pPr>
                  <w:framePr w:wrap="notBeside" w:vAnchor="page" w:hAnchor="margin" w:xAlign="right" w:y="6805"/>
                  <w:widowControl w:val="0"/>
                  <w:jc w:val="right"/>
                </w:pPr>
              </w:pPrChange>
            </w:pPr>
            <w:ins w:id="4724"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725" w:author="CATT" w:date="2019-11-07T09:08:00Z"/>
              </w:rPr>
              <w:pPrChange w:id="4726"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4727" w:author="CATT" w:date="2019-11-07T09:08:00Z"/>
                <w:noProof/>
              </w:rPr>
              <w:pPrChange w:id="4728" w:author="CATT" w:date="2019-11-07T10:49:00Z">
                <w:pPr>
                  <w:framePr w:wrap="notBeside" w:vAnchor="page" w:hAnchor="margin" w:xAlign="right" w:y="6805"/>
                  <w:widowControl w:val="0"/>
                  <w:jc w:val="right"/>
                </w:pPr>
              </w:pPrChange>
            </w:pPr>
            <w:ins w:id="4729"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730" w:author="CATT" w:date="2019-11-07T09:08:00Z"/>
                <w:noProof/>
              </w:rPr>
              <w:pPrChange w:id="4731" w:author="CATT" w:date="2019-11-07T10:49:00Z">
                <w:pPr>
                  <w:framePr w:wrap="notBeside" w:vAnchor="page" w:hAnchor="margin" w:xAlign="right" w:y="6805"/>
                  <w:widowControl w:val="0"/>
                  <w:jc w:val="right"/>
                </w:pPr>
              </w:pPrChange>
            </w:pPr>
            <w:ins w:id="4732"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733" w:author="CATT" w:date="2019-11-07T09:08:00Z"/>
                <w:noProof/>
              </w:rPr>
              <w:pPrChange w:id="4734" w:author="CATT" w:date="2019-11-07T10:49:00Z">
                <w:pPr>
                  <w:framePr w:wrap="notBeside" w:vAnchor="page" w:hAnchor="margin" w:xAlign="right" w:y="6805"/>
                  <w:widowControl w:val="0"/>
                  <w:jc w:val="right"/>
                </w:pPr>
              </w:pPrChange>
            </w:pPr>
            <w:ins w:id="4735"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736" w:author="CATT" w:date="2019-11-07T09:08:00Z"/>
                <w:noProof/>
              </w:rPr>
              <w:pPrChange w:id="4737" w:author="CATT" w:date="2019-11-07T10:49:00Z">
                <w:pPr>
                  <w:framePr w:wrap="notBeside" w:vAnchor="page" w:hAnchor="margin" w:xAlign="right" w:y="6805"/>
                  <w:widowControl w:val="0"/>
                  <w:jc w:val="right"/>
                </w:pPr>
              </w:pPrChange>
            </w:pPr>
            <w:ins w:id="4738" w:author="CATT" w:date="2019-11-07T09:08:00Z">
              <w:r w:rsidRPr="001F274A">
                <w:t>5, 7, 17</w:t>
              </w:r>
            </w:ins>
          </w:p>
        </w:tc>
      </w:tr>
      <w:tr w:rsidR="001F274A" w:rsidRPr="001F274A" w:rsidTr="001F274A">
        <w:trPr>
          <w:trHeight w:val="188"/>
          <w:jc w:val="center"/>
          <w:ins w:id="4739"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4740" w:author="CATT" w:date="2019-11-07T09:08:00Z"/>
                <w:noProof/>
              </w:rPr>
              <w:pPrChange w:id="4741" w:author="CATT" w:date="2019-11-07T10:57:00Z">
                <w:pPr>
                  <w:framePr w:wrap="notBeside" w:vAnchor="page" w:hAnchor="margin" w:xAlign="right" w:y="6805"/>
                  <w:widowControl w:val="0"/>
                  <w:jc w:val="right"/>
                </w:pPr>
              </w:pPrChange>
            </w:pPr>
            <w:ins w:id="4742" w:author="CATT" w:date="2019-11-07T09:08:00Z">
              <w:r w:rsidRPr="001F274A">
                <w:t>DC_3_n5</w:t>
              </w:r>
            </w:ins>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4743" w:author="CATT" w:date="2019-11-07T09:08:00Z"/>
                <w:noProof/>
              </w:rPr>
              <w:pPrChange w:id="4744" w:author="CATT" w:date="2019-11-07T10:57:00Z">
                <w:pPr>
                  <w:framePr w:wrap="notBeside" w:vAnchor="page" w:hAnchor="margin" w:xAlign="right" w:y="6805"/>
                  <w:widowControl w:val="0"/>
                  <w:jc w:val="right"/>
                </w:pPr>
              </w:pPrChange>
            </w:pPr>
            <w:ins w:id="4745" w:author="CATT" w:date="2019-11-07T09:08:00Z">
              <w:r w:rsidRPr="001F274A">
                <w:t>E-UTRA Band 1, 5, 7, 8, 22, 26, 28, 31, 38, 40, 42, 43, 50, 51, 65, 73, 74</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746" w:author="CATT" w:date="2019-11-07T09:08:00Z"/>
                <w:noProof/>
              </w:rPr>
              <w:pPrChange w:id="4747" w:author="CATT" w:date="2019-11-07T10:49:00Z">
                <w:pPr>
                  <w:framePr w:wrap="notBeside" w:vAnchor="page" w:hAnchor="margin" w:xAlign="right" w:y="6805"/>
                  <w:widowControl w:val="0"/>
                  <w:jc w:val="right"/>
                </w:pPr>
              </w:pPrChange>
            </w:pPr>
            <w:proofErr w:type="spellStart"/>
            <w:ins w:id="474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749" w:author="CATT" w:date="2019-11-07T09:08:00Z"/>
                <w:noProof/>
              </w:rPr>
              <w:pPrChange w:id="4750" w:author="CATT" w:date="2019-11-07T10:49:00Z">
                <w:pPr>
                  <w:framePr w:wrap="notBeside" w:vAnchor="page" w:hAnchor="margin" w:xAlign="right" w:y="6805"/>
                  <w:widowControl w:val="0"/>
                  <w:jc w:val="right"/>
                </w:pPr>
              </w:pPrChange>
            </w:pPr>
            <w:ins w:id="4751"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752" w:author="CATT" w:date="2019-11-07T09:08:00Z"/>
                <w:noProof/>
              </w:rPr>
              <w:pPrChange w:id="4753" w:author="CATT" w:date="2019-11-07T10:49:00Z">
                <w:pPr>
                  <w:framePr w:wrap="notBeside" w:vAnchor="page" w:hAnchor="margin" w:xAlign="right" w:y="6805"/>
                  <w:widowControl w:val="0"/>
                  <w:jc w:val="right"/>
                </w:pPr>
              </w:pPrChange>
            </w:pPr>
            <w:proofErr w:type="spellStart"/>
            <w:ins w:id="475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755" w:author="CATT" w:date="2019-11-07T09:08:00Z"/>
                <w:noProof/>
              </w:rPr>
              <w:pPrChange w:id="4756" w:author="CATT" w:date="2019-11-07T10:49:00Z">
                <w:pPr>
                  <w:framePr w:wrap="notBeside" w:vAnchor="page" w:hAnchor="margin" w:xAlign="right" w:y="6805"/>
                  <w:widowControl w:val="0"/>
                  <w:jc w:val="right"/>
                </w:pPr>
              </w:pPrChange>
            </w:pPr>
            <w:ins w:id="4757"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758" w:author="CATT" w:date="2019-11-07T09:08:00Z"/>
                <w:noProof/>
              </w:rPr>
              <w:pPrChange w:id="4759" w:author="CATT" w:date="2019-11-07T10:49:00Z">
                <w:pPr>
                  <w:framePr w:wrap="notBeside" w:vAnchor="page" w:hAnchor="margin" w:xAlign="right" w:y="6805"/>
                  <w:widowControl w:val="0"/>
                  <w:jc w:val="right"/>
                </w:pPr>
              </w:pPrChange>
            </w:pPr>
            <w:ins w:id="4760"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761" w:author="CATT" w:date="2019-11-07T09:08:00Z"/>
              </w:rPr>
              <w:pPrChange w:id="4762" w:author="CATT" w:date="2019-11-07T10:49:00Z">
                <w:pPr/>
              </w:pPrChange>
            </w:pPr>
          </w:p>
        </w:tc>
      </w:tr>
      <w:tr w:rsidR="001F274A" w:rsidRPr="001F274A" w:rsidTr="001F274A">
        <w:trPr>
          <w:trHeight w:val="188"/>
          <w:jc w:val="center"/>
          <w:ins w:id="4763"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764" w:author="CATT" w:date="2019-11-07T09:08:00Z"/>
              </w:rPr>
              <w:pPrChange w:id="4765"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4766" w:author="CATT" w:date="2019-11-07T09:08:00Z"/>
                <w:noProof/>
              </w:rPr>
              <w:pPrChange w:id="4767" w:author="CATT" w:date="2019-11-07T10:57:00Z">
                <w:pPr>
                  <w:framePr w:wrap="notBeside" w:vAnchor="page" w:hAnchor="margin" w:xAlign="right" w:y="6805"/>
                  <w:widowControl w:val="0"/>
                  <w:jc w:val="right"/>
                </w:pPr>
              </w:pPrChange>
            </w:pPr>
            <w:ins w:id="4768" w:author="CATT" w:date="2019-11-07T09:08:00Z">
              <w:r w:rsidRPr="001F274A">
                <w:t>E-UTRA band 3,34</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769" w:author="CATT" w:date="2019-11-07T09:08:00Z"/>
                <w:noProof/>
              </w:rPr>
              <w:pPrChange w:id="4770" w:author="CATT" w:date="2019-11-07T10:49:00Z">
                <w:pPr>
                  <w:framePr w:wrap="notBeside" w:vAnchor="page" w:hAnchor="margin" w:xAlign="right" w:y="6805"/>
                  <w:widowControl w:val="0"/>
                  <w:jc w:val="right"/>
                </w:pPr>
              </w:pPrChange>
            </w:pPr>
            <w:proofErr w:type="spellStart"/>
            <w:ins w:id="4771"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772" w:author="CATT" w:date="2019-11-07T09:08:00Z"/>
                <w:noProof/>
              </w:rPr>
              <w:pPrChange w:id="4773" w:author="CATT" w:date="2019-11-07T10:49:00Z">
                <w:pPr>
                  <w:framePr w:wrap="notBeside" w:vAnchor="page" w:hAnchor="margin" w:xAlign="right" w:y="6805"/>
                  <w:widowControl w:val="0"/>
                  <w:jc w:val="right"/>
                </w:pPr>
              </w:pPrChange>
            </w:pPr>
            <w:ins w:id="4774"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775" w:author="CATT" w:date="2019-11-07T09:08:00Z"/>
                <w:noProof/>
              </w:rPr>
              <w:pPrChange w:id="4776" w:author="CATT" w:date="2019-11-07T10:49:00Z">
                <w:pPr>
                  <w:framePr w:wrap="notBeside" w:vAnchor="page" w:hAnchor="margin" w:xAlign="right" w:y="6805"/>
                  <w:widowControl w:val="0"/>
                  <w:jc w:val="right"/>
                </w:pPr>
              </w:pPrChange>
            </w:pPr>
            <w:proofErr w:type="spellStart"/>
            <w:ins w:id="477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778" w:author="CATT" w:date="2019-11-07T09:08:00Z"/>
                <w:noProof/>
              </w:rPr>
              <w:pPrChange w:id="4779" w:author="CATT" w:date="2019-11-07T10:49:00Z">
                <w:pPr>
                  <w:framePr w:wrap="notBeside" w:vAnchor="page" w:hAnchor="margin" w:xAlign="right" w:y="6805"/>
                  <w:widowControl w:val="0"/>
                  <w:jc w:val="right"/>
                </w:pPr>
              </w:pPrChange>
            </w:pPr>
            <w:ins w:id="4780"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781" w:author="CATT" w:date="2019-11-07T09:08:00Z"/>
                <w:noProof/>
              </w:rPr>
              <w:pPrChange w:id="4782" w:author="CATT" w:date="2019-11-07T10:49:00Z">
                <w:pPr>
                  <w:framePr w:wrap="notBeside" w:vAnchor="page" w:hAnchor="margin" w:xAlign="right" w:y="6805"/>
                  <w:widowControl w:val="0"/>
                  <w:jc w:val="right"/>
                </w:pPr>
              </w:pPrChange>
            </w:pPr>
            <w:ins w:id="4783"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784" w:author="CATT" w:date="2019-11-07T09:08:00Z"/>
                <w:noProof/>
              </w:rPr>
              <w:pPrChange w:id="4785" w:author="CATT" w:date="2019-11-07T10:49:00Z">
                <w:pPr>
                  <w:framePr w:wrap="notBeside" w:vAnchor="page" w:hAnchor="margin" w:xAlign="right" w:y="6805"/>
                  <w:widowControl w:val="0"/>
                  <w:jc w:val="right"/>
                </w:pPr>
              </w:pPrChange>
            </w:pPr>
            <w:ins w:id="4786" w:author="CATT" w:date="2019-11-07T09:08:00Z">
              <w:r w:rsidRPr="001F274A">
                <w:t>5</w:t>
              </w:r>
            </w:ins>
          </w:p>
        </w:tc>
      </w:tr>
      <w:tr w:rsidR="001F274A" w:rsidRPr="001F274A" w:rsidTr="001F274A">
        <w:trPr>
          <w:trHeight w:val="188"/>
          <w:jc w:val="center"/>
          <w:ins w:id="4787"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788" w:author="CATT" w:date="2019-11-07T09:08:00Z"/>
              </w:rPr>
              <w:pPrChange w:id="4789"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4790" w:author="CATT" w:date="2019-11-07T09:08:00Z"/>
                <w:noProof/>
              </w:rPr>
              <w:pPrChange w:id="4791" w:author="CATT" w:date="2019-11-07T10:57:00Z">
                <w:pPr>
                  <w:framePr w:wrap="notBeside" w:vAnchor="page" w:hAnchor="margin" w:xAlign="right" w:y="6805"/>
                  <w:widowControl w:val="0"/>
                  <w:jc w:val="right"/>
                </w:pPr>
              </w:pPrChange>
            </w:pPr>
            <w:ins w:id="4792" w:author="CATT" w:date="2019-11-07T09:08:00Z">
              <w:r w:rsidRPr="001F274A">
                <w:t>E-UTRA Band 52</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793" w:author="CATT" w:date="2019-11-07T09:08:00Z"/>
                <w:noProof/>
              </w:rPr>
              <w:pPrChange w:id="4794" w:author="CATT" w:date="2019-11-07T10:49:00Z">
                <w:pPr>
                  <w:framePr w:wrap="notBeside" w:vAnchor="page" w:hAnchor="margin" w:xAlign="right" w:y="6805"/>
                  <w:widowControl w:val="0"/>
                  <w:jc w:val="right"/>
                </w:pPr>
              </w:pPrChange>
            </w:pPr>
            <w:proofErr w:type="spellStart"/>
            <w:ins w:id="4795"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796" w:author="CATT" w:date="2019-11-07T09:08:00Z"/>
                <w:noProof/>
              </w:rPr>
              <w:pPrChange w:id="4797" w:author="CATT" w:date="2019-11-07T10:49:00Z">
                <w:pPr>
                  <w:framePr w:wrap="notBeside" w:vAnchor="page" w:hAnchor="margin" w:xAlign="right" w:y="6805"/>
                  <w:widowControl w:val="0"/>
                  <w:jc w:val="right"/>
                </w:pPr>
              </w:pPrChange>
            </w:pPr>
            <w:ins w:id="4798"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799" w:author="CATT" w:date="2019-11-07T09:08:00Z"/>
                <w:noProof/>
              </w:rPr>
              <w:pPrChange w:id="4800" w:author="CATT" w:date="2019-11-07T10:49:00Z">
                <w:pPr>
                  <w:framePr w:wrap="notBeside" w:vAnchor="page" w:hAnchor="margin" w:xAlign="right" w:y="6805"/>
                  <w:widowControl w:val="0"/>
                  <w:jc w:val="right"/>
                </w:pPr>
              </w:pPrChange>
            </w:pPr>
            <w:proofErr w:type="spellStart"/>
            <w:ins w:id="480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802" w:author="CATT" w:date="2019-11-07T09:08:00Z"/>
                <w:noProof/>
              </w:rPr>
              <w:pPrChange w:id="4803" w:author="CATT" w:date="2019-11-07T10:49:00Z">
                <w:pPr>
                  <w:framePr w:wrap="notBeside" w:vAnchor="page" w:hAnchor="margin" w:xAlign="right" w:y="6805"/>
                  <w:widowControl w:val="0"/>
                  <w:jc w:val="right"/>
                </w:pPr>
              </w:pPrChange>
            </w:pPr>
            <w:ins w:id="4804"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805" w:author="CATT" w:date="2019-11-07T09:08:00Z"/>
                <w:noProof/>
              </w:rPr>
              <w:pPrChange w:id="4806" w:author="CATT" w:date="2019-11-07T10:49:00Z">
                <w:pPr>
                  <w:framePr w:wrap="notBeside" w:vAnchor="page" w:hAnchor="margin" w:xAlign="right" w:y="6805"/>
                  <w:widowControl w:val="0"/>
                  <w:jc w:val="right"/>
                </w:pPr>
              </w:pPrChange>
            </w:pPr>
            <w:ins w:id="4807"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808" w:author="CATT" w:date="2019-11-07T09:08:00Z"/>
                <w:noProof/>
              </w:rPr>
              <w:pPrChange w:id="4809" w:author="CATT" w:date="2019-11-07T10:49:00Z">
                <w:pPr>
                  <w:framePr w:wrap="notBeside" w:vAnchor="page" w:hAnchor="margin" w:xAlign="right" w:y="6805"/>
                  <w:widowControl w:val="0"/>
                  <w:jc w:val="right"/>
                </w:pPr>
              </w:pPrChange>
            </w:pPr>
            <w:ins w:id="4810" w:author="CATT" w:date="2019-11-07T09:08:00Z">
              <w:r w:rsidRPr="001F274A">
                <w:t>2</w:t>
              </w:r>
            </w:ins>
          </w:p>
        </w:tc>
      </w:tr>
      <w:tr w:rsidR="001F274A" w:rsidRPr="001F274A" w:rsidTr="001F274A">
        <w:trPr>
          <w:trHeight w:val="188"/>
          <w:jc w:val="center"/>
          <w:ins w:id="4811"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4812" w:author="CATT" w:date="2019-11-07T09:08:00Z"/>
                <w:noProof/>
              </w:rPr>
              <w:pPrChange w:id="4813" w:author="CATT" w:date="2019-11-07T10:57:00Z">
                <w:pPr>
                  <w:framePr w:wrap="notBeside" w:vAnchor="page" w:hAnchor="margin" w:xAlign="right" w:y="6805"/>
                  <w:widowControl w:val="0"/>
                  <w:jc w:val="right"/>
                </w:pPr>
              </w:pPrChange>
            </w:pPr>
            <w:ins w:id="4814" w:author="CATT" w:date="2019-11-07T09:08:00Z">
              <w:r w:rsidRPr="001F274A">
                <w:t>DC_3_n40</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815" w:author="CATT" w:date="2019-11-07T09:08:00Z"/>
                <w:noProof/>
              </w:rPr>
              <w:pPrChange w:id="4816" w:author="CATT" w:date="2019-11-07T10:57:00Z">
                <w:pPr>
                  <w:framePr w:wrap="notBeside" w:vAnchor="page" w:hAnchor="margin" w:xAlign="right" w:y="6805"/>
                  <w:widowControl w:val="0"/>
                  <w:jc w:val="right"/>
                </w:pPr>
              </w:pPrChange>
            </w:pPr>
            <w:ins w:id="4817" w:author="CATT" w:date="2019-11-07T09:08:00Z">
              <w:r w:rsidRPr="001F274A">
                <w:t>E-UTRA Band 1, 5, 7, 8, 20, 26, 27, 28, 31, 32, 33, 34, 38, 39, 41, 43, 44. 45, 50, 51, 65, 67, 68, 69, 72, 73,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18" w:author="CATT" w:date="2019-11-07T09:08:00Z"/>
                <w:noProof/>
              </w:rPr>
              <w:pPrChange w:id="4819" w:author="CATT" w:date="2019-11-07T10:49:00Z">
                <w:pPr>
                  <w:framePr w:wrap="notBeside" w:vAnchor="page" w:hAnchor="margin" w:xAlign="right" w:y="6805"/>
                  <w:widowControl w:val="0"/>
                  <w:jc w:val="right"/>
                </w:pPr>
              </w:pPrChange>
            </w:pPr>
            <w:proofErr w:type="spellStart"/>
            <w:ins w:id="4820" w:author="CATT" w:date="2019-11-07T09:08:00Z">
              <w:r w:rsidRPr="00BC052A">
                <w:rPr>
                  <w:rPrChange w:id="4821" w:author="CATT" w:date="2019-11-07T10:49:00Z">
                    <w:rPr>
                      <w:rFonts w:eastAsia="Yu Mincho"/>
                    </w:rPr>
                  </w:rPrChange>
                </w:rPr>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22" w:author="CATT" w:date="2019-11-07T09:08:00Z"/>
                <w:noProof/>
              </w:rPr>
              <w:pPrChange w:id="4823" w:author="CATT" w:date="2019-11-07T10:49:00Z">
                <w:pPr>
                  <w:framePr w:wrap="notBeside" w:vAnchor="page" w:hAnchor="margin" w:xAlign="right" w:y="6805"/>
                  <w:widowControl w:val="0"/>
                  <w:jc w:val="right"/>
                </w:pPr>
              </w:pPrChange>
            </w:pPr>
            <w:ins w:id="4824" w:author="CATT" w:date="2019-11-07T09:08:00Z">
              <w:r w:rsidRPr="00BC052A">
                <w:rPr>
                  <w:rPrChange w:id="4825" w:author="CATT" w:date="2019-11-07T10:49:00Z">
                    <w:rPr>
                      <w:rFonts w:eastAsia="Yu Mincho"/>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26" w:author="CATT" w:date="2019-11-07T09:08:00Z"/>
                <w:noProof/>
              </w:rPr>
              <w:pPrChange w:id="4827" w:author="CATT" w:date="2019-11-07T10:49:00Z">
                <w:pPr>
                  <w:framePr w:wrap="notBeside" w:vAnchor="page" w:hAnchor="margin" w:xAlign="right" w:y="6805"/>
                  <w:widowControl w:val="0"/>
                  <w:jc w:val="right"/>
                </w:pPr>
              </w:pPrChange>
            </w:pPr>
            <w:proofErr w:type="spellStart"/>
            <w:ins w:id="4828" w:author="CATT" w:date="2019-11-07T09:08:00Z">
              <w:r w:rsidRPr="00BC052A">
                <w:rPr>
                  <w:rPrChange w:id="4829" w:author="CATT" w:date="2019-11-07T10:49:00Z">
                    <w:rPr>
                      <w:rFonts w:eastAsia="Yu Mincho"/>
                    </w:rPr>
                  </w:rPrChange>
                </w:rPr>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30" w:author="CATT" w:date="2019-11-07T09:08:00Z"/>
                <w:noProof/>
              </w:rPr>
              <w:pPrChange w:id="4831" w:author="CATT" w:date="2019-11-07T10:49:00Z">
                <w:pPr>
                  <w:framePr w:wrap="notBeside" w:vAnchor="page" w:hAnchor="margin" w:xAlign="right" w:y="6805"/>
                  <w:widowControl w:val="0"/>
                  <w:jc w:val="right"/>
                </w:pPr>
              </w:pPrChange>
            </w:pPr>
            <w:ins w:id="4832"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833" w:author="CATT" w:date="2019-11-07T09:08:00Z"/>
                <w:noProof/>
              </w:rPr>
              <w:pPrChange w:id="4834" w:author="CATT" w:date="2019-11-07T10:49:00Z">
                <w:pPr>
                  <w:framePr w:wrap="notBeside" w:vAnchor="page" w:hAnchor="margin" w:xAlign="right" w:y="6805"/>
                  <w:widowControl w:val="0"/>
                  <w:jc w:val="right"/>
                </w:pPr>
              </w:pPrChange>
            </w:pPr>
            <w:ins w:id="4835"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836" w:author="CATT" w:date="2019-11-07T09:08:00Z"/>
              </w:rPr>
              <w:pPrChange w:id="4837" w:author="CATT" w:date="2019-11-07T10:49:00Z">
                <w:pPr/>
              </w:pPrChange>
            </w:pPr>
          </w:p>
        </w:tc>
      </w:tr>
      <w:tr w:rsidR="001F274A" w:rsidRPr="001F274A" w:rsidTr="001F274A">
        <w:trPr>
          <w:trHeight w:val="188"/>
          <w:jc w:val="center"/>
          <w:ins w:id="4838"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4839" w:author="CATT" w:date="2019-11-07T09:08:00Z"/>
              </w:rPr>
              <w:pPrChange w:id="484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841" w:author="CATT" w:date="2019-11-07T09:08:00Z"/>
                <w:noProof/>
              </w:rPr>
              <w:pPrChange w:id="4842" w:author="CATT" w:date="2019-11-07T10:57:00Z">
                <w:pPr>
                  <w:framePr w:wrap="notBeside" w:vAnchor="page" w:hAnchor="margin" w:xAlign="right" w:y="6805"/>
                  <w:widowControl w:val="0"/>
                  <w:jc w:val="right"/>
                </w:pPr>
              </w:pPrChange>
            </w:pPr>
            <w:ins w:id="4843" w:author="CATT" w:date="2019-11-07T09:08:00Z">
              <w:r w:rsidRPr="001F274A">
                <w:t>E-UTRA Band 3</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44" w:author="CATT" w:date="2019-11-07T09:08:00Z"/>
                <w:noProof/>
              </w:rPr>
              <w:pPrChange w:id="4845" w:author="CATT" w:date="2019-11-07T10:49:00Z">
                <w:pPr>
                  <w:framePr w:wrap="notBeside" w:vAnchor="page" w:hAnchor="margin" w:xAlign="right" w:y="6805"/>
                  <w:widowControl w:val="0"/>
                  <w:jc w:val="right"/>
                </w:pPr>
              </w:pPrChange>
            </w:pPr>
            <w:proofErr w:type="spellStart"/>
            <w:ins w:id="4846" w:author="CATT" w:date="2019-11-07T09:08:00Z">
              <w:r w:rsidRPr="00BC052A">
                <w:rPr>
                  <w:rPrChange w:id="4847" w:author="CATT" w:date="2019-11-07T10:49:00Z">
                    <w:rPr>
                      <w:rFonts w:eastAsia="Yu Mincho"/>
                    </w:rPr>
                  </w:rPrChange>
                </w:rPr>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48" w:author="CATT" w:date="2019-11-07T09:08:00Z"/>
                <w:noProof/>
              </w:rPr>
              <w:pPrChange w:id="4849" w:author="CATT" w:date="2019-11-07T10:49:00Z">
                <w:pPr>
                  <w:framePr w:wrap="notBeside" w:vAnchor="page" w:hAnchor="margin" w:xAlign="right" w:y="6805"/>
                  <w:widowControl w:val="0"/>
                  <w:jc w:val="right"/>
                </w:pPr>
              </w:pPrChange>
            </w:pPr>
            <w:ins w:id="4850" w:author="CATT" w:date="2019-11-07T09:08:00Z">
              <w:r w:rsidRPr="00BC052A">
                <w:rPr>
                  <w:rPrChange w:id="4851" w:author="CATT" w:date="2019-11-07T10:49:00Z">
                    <w:rPr>
                      <w:rFonts w:eastAsia="Yu Mincho"/>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52" w:author="CATT" w:date="2019-11-07T09:08:00Z"/>
                <w:noProof/>
              </w:rPr>
              <w:pPrChange w:id="4853" w:author="CATT" w:date="2019-11-07T10:49:00Z">
                <w:pPr>
                  <w:framePr w:wrap="notBeside" w:vAnchor="page" w:hAnchor="margin" w:xAlign="right" w:y="6805"/>
                  <w:widowControl w:val="0"/>
                  <w:jc w:val="right"/>
                </w:pPr>
              </w:pPrChange>
            </w:pPr>
            <w:proofErr w:type="spellStart"/>
            <w:ins w:id="4854" w:author="CATT" w:date="2019-11-07T09:08:00Z">
              <w:r w:rsidRPr="00BC052A">
                <w:rPr>
                  <w:rPrChange w:id="4855" w:author="CATT" w:date="2019-11-07T10:49:00Z">
                    <w:rPr>
                      <w:rFonts w:eastAsia="Yu Mincho"/>
                    </w:rPr>
                  </w:rPrChange>
                </w:rPr>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56" w:author="CATT" w:date="2019-11-07T09:08:00Z"/>
                <w:noProof/>
              </w:rPr>
              <w:pPrChange w:id="4857" w:author="CATT" w:date="2019-11-07T10:49:00Z">
                <w:pPr>
                  <w:framePr w:wrap="notBeside" w:vAnchor="page" w:hAnchor="margin" w:xAlign="right" w:y="6805"/>
                  <w:widowControl w:val="0"/>
                  <w:jc w:val="right"/>
                </w:pPr>
              </w:pPrChange>
            </w:pPr>
            <w:ins w:id="4858"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859" w:author="CATT" w:date="2019-11-07T09:08:00Z"/>
                <w:noProof/>
              </w:rPr>
              <w:pPrChange w:id="4860" w:author="CATT" w:date="2019-11-07T10:49:00Z">
                <w:pPr>
                  <w:framePr w:wrap="notBeside" w:vAnchor="page" w:hAnchor="margin" w:xAlign="right" w:y="6805"/>
                  <w:widowControl w:val="0"/>
                  <w:jc w:val="right"/>
                </w:pPr>
              </w:pPrChange>
            </w:pPr>
            <w:ins w:id="486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862" w:author="CATT" w:date="2019-11-07T09:08:00Z"/>
                <w:noProof/>
              </w:rPr>
              <w:pPrChange w:id="4863" w:author="CATT" w:date="2019-11-07T10:49:00Z">
                <w:pPr>
                  <w:framePr w:wrap="notBeside" w:vAnchor="page" w:hAnchor="margin" w:xAlign="right" w:y="6805"/>
                  <w:widowControl w:val="0"/>
                  <w:jc w:val="right"/>
                </w:pPr>
              </w:pPrChange>
            </w:pPr>
            <w:ins w:id="4864" w:author="CATT" w:date="2019-11-07T09:08:00Z">
              <w:r w:rsidRPr="001F274A">
                <w:t>5</w:t>
              </w:r>
            </w:ins>
          </w:p>
        </w:tc>
      </w:tr>
      <w:tr w:rsidR="001F274A" w:rsidRPr="001F274A" w:rsidTr="001F274A">
        <w:trPr>
          <w:trHeight w:val="188"/>
          <w:jc w:val="center"/>
          <w:ins w:id="4865"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4866" w:author="CATT" w:date="2019-11-07T09:08:00Z"/>
              </w:rPr>
              <w:pPrChange w:id="486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868" w:author="CATT" w:date="2019-11-07T09:08:00Z"/>
                <w:noProof/>
              </w:rPr>
              <w:pPrChange w:id="4869" w:author="CATT" w:date="2019-11-07T10:57:00Z">
                <w:pPr>
                  <w:framePr w:wrap="notBeside" w:vAnchor="page" w:hAnchor="margin" w:xAlign="right" w:y="6805"/>
                  <w:widowControl w:val="0"/>
                  <w:jc w:val="right"/>
                </w:pPr>
              </w:pPrChange>
            </w:pPr>
            <w:ins w:id="4870" w:author="CATT" w:date="2019-11-07T09:08:00Z">
              <w:r w:rsidRPr="001F274A">
                <w:t>E-UTRA Band 22, 42, 52</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71" w:author="CATT" w:date="2019-11-07T09:08:00Z"/>
                <w:noProof/>
              </w:rPr>
              <w:pPrChange w:id="4872" w:author="CATT" w:date="2019-11-07T10:49:00Z">
                <w:pPr>
                  <w:framePr w:wrap="notBeside" w:vAnchor="page" w:hAnchor="margin" w:xAlign="right" w:y="6805"/>
                  <w:widowControl w:val="0"/>
                  <w:jc w:val="right"/>
                </w:pPr>
              </w:pPrChange>
            </w:pPr>
            <w:proofErr w:type="spellStart"/>
            <w:ins w:id="4873" w:author="CATT" w:date="2019-11-07T09:08:00Z">
              <w:r w:rsidRPr="00BC052A">
                <w:rPr>
                  <w:rPrChange w:id="4874" w:author="CATT" w:date="2019-11-07T10:49:00Z">
                    <w:rPr>
                      <w:rFonts w:eastAsia="Yu Mincho"/>
                    </w:rPr>
                  </w:rPrChange>
                </w:rPr>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75" w:author="CATT" w:date="2019-11-07T09:08:00Z"/>
                <w:noProof/>
              </w:rPr>
              <w:pPrChange w:id="4876" w:author="CATT" w:date="2019-11-07T10:49:00Z">
                <w:pPr>
                  <w:framePr w:wrap="notBeside" w:vAnchor="page" w:hAnchor="margin" w:xAlign="right" w:y="6805"/>
                  <w:widowControl w:val="0"/>
                  <w:jc w:val="right"/>
                </w:pPr>
              </w:pPrChange>
            </w:pPr>
            <w:ins w:id="4877" w:author="CATT" w:date="2019-11-07T09:08:00Z">
              <w:r w:rsidRPr="00BC052A">
                <w:rPr>
                  <w:rPrChange w:id="4878" w:author="CATT" w:date="2019-11-07T10:49:00Z">
                    <w:rPr>
                      <w:rFonts w:eastAsia="Yu Mincho"/>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79" w:author="CATT" w:date="2019-11-07T09:08:00Z"/>
                <w:noProof/>
              </w:rPr>
              <w:pPrChange w:id="4880" w:author="CATT" w:date="2019-11-07T10:49:00Z">
                <w:pPr>
                  <w:framePr w:wrap="notBeside" w:vAnchor="page" w:hAnchor="margin" w:xAlign="right" w:y="6805"/>
                  <w:widowControl w:val="0"/>
                  <w:jc w:val="right"/>
                </w:pPr>
              </w:pPrChange>
            </w:pPr>
            <w:proofErr w:type="spellStart"/>
            <w:ins w:id="4881" w:author="CATT" w:date="2019-11-07T09:08:00Z">
              <w:r w:rsidRPr="00BC052A">
                <w:rPr>
                  <w:rPrChange w:id="4882" w:author="CATT" w:date="2019-11-07T10:49:00Z">
                    <w:rPr>
                      <w:rFonts w:eastAsia="Yu Mincho"/>
                    </w:rPr>
                  </w:rPrChange>
                </w:rPr>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83" w:author="CATT" w:date="2019-11-07T09:08:00Z"/>
                <w:noProof/>
              </w:rPr>
              <w:pPrChange w:id="4884" w:author="CATT" w:date="2019-11-07T10:49:00Z">
                <w:pPr>
                  <w:framePr w:wrap="notBeside" w:vAnchor="page" w:hAnchor="margin" w:xAlign="right" w:y="6805"/>
                  <w:widowControl w:val="0"/>
                  <w:jc w:val="right"/>
                </w:pPr>
              </w:pPrChange>
            </w:pPr>
            <w:ins w:id="4885"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886" w:author="CATT" w:date="2019-11-07T09:08:00Z"/>
                <w:noProof/>
              </w:rPr>
              <w:pPrChange w:id="4887" w:author="CATT" w:date="2019-11-07T10:49:00Z">
                <w:pPr>
                  <w:framePr w:wrap="notBeside" w:vAnchor="page" w:hAnchor="margin" w:xAlign="right" w:y="6805"/>
                  <w:widowControl w:val="0"/>
                  <w:jc w:val="right"/>
                </w:pPr>
              </w:pPrChange>
            </w:pPr>
            <w:ins w:id="488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889" w:author="CATT" w:date="2019-11-07T09:08:00Z"/>
                <w:noProof/>
              </w:rPr>
              <w:pPrChange w:id="4890" w:author="CATT" w:date="2019-11-07T10:49:00Z">
                <w:pPr>
                  <w:framePr w:wrap="notBeside" w:vAnchor="page" w:hAnchor="margin" w:xAlign="right" w:y="6805"/>
                  <w:widowControl w:val="0"/>
                  <w:jc w:val="right"/>
                </w:pPr>
              </w:pPrChange>
            </w:pPr>
            <w:ins w:id="4891" w:author="CATT" w:date="2019-11-07T09:08:00Z">
              <w:r w:rsidRPr="001F274A">
                <w:t>2</w:t>
              </w:r>
            </w:ins>
          </w:p>
        </w:tc>
      </w:tr>
      <w:tr w:rsidR="001F274A" w:rsidRPr="001F274A" w:rsidTr="001F274A">
        <w:trPr>
          <w:trHeight w:val="188"/>
          <w:jc w:val="center"/>
          <w:ins w:id="4892"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4893" w:author="CATT" w:date="2019-11-07T09:08:00Z"/>
              </w:rPr>
              <w:pPrChange w:id="489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895" w:author="CATT" w:date="2019-11-07T09:08:00Z"/>
                <w:noProof/>
              </w:rPr>
              <w:pPrChange w:id="4896" w:author="CATT" w:date="2019-11-07T10:57:00Z">
                <w:pPr>
                  <w:framePr w:wrap="notBeside" w:vAnchor="page" w:hAnchor="margin" w:xAlign="right" w:y="6805"/>
                  <w:widowControl w:val="0"/>
                  <w:jc w:val="right"/>
                </w:pPr>
              </w:pPrChange>
            </w:pPr>
            <w:ins w:id="489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898" w:author="CATT" w:date="2019-11-07T09:08:00Z"/>
                <w:noProof/>
              </w:rPr>
              <w:pPrChange w:id="4899" w:author="CATT" w:date="2019-11-07T10:49:00Z">
                <w:pPr>
                  <w:framePr w:wrap="notBeside" w:vAnchor="page" w:hAnchor="margin" w:xAlign="right" w:y="6805"/>
                  <w:widowControl w:val="0"/>
                  <w:jc w:val="right"/>
                </w:pPr>
              </w:pPrChange>
            </w:pPr>
            <w:ins w:id="4900"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901" w:author="CATT" w:date="2019-11-07T09:08:00Z"/>
                <w:noProof/>
              </w:rPr>
              <w:pPrChange w:id="4902" w:author="CATT" w:date="2019-11-07T10:49:00Z">
                <w:pPr>
                  <w:framePr w:wrap="notBeside" w:vAnchor="page" w:hAnchor="margin" w:xAlign="right" w:y="6805"/>
                  <w:widowControl w:val="0"/>
                  <w:jc w:val="right"/>
                </w:pPr>
              </w:pPrChange>
            </w:pPr>
            <w:ins w:id="490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904" w:author="CATT" w:date="2019-11-07T09:08:00Z"/>
                <w:noProof/>
              </w:rPr>
              <w:pPrChange w:id="4905" w:author="CATT" w:date="2019-11-07T10:49:00Z">
                <w:pPr>
                  <w:framePr w:wrap="notBeside" w:vAnchor="page" w:hAnchor="margin" w:xAlign="right" w:y="6805"/>
                  <w:widowControl w:val="0"/>
                  <w:jc w:val="right"/>
                </w:pPr>
              </w:pPrChange>
            </w:pPr>
            <w:ins w:id="4906"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907" w:author="CATT" w:date="2019-11-07T09:08:00Z"/>
                <w:noProof/>
              </w:rPr>
              <w:pPrChange w:id="4908" w:author="CATT" w:date="2019-11-07T10:49:00Z">
                <w:pPr>
                  <w:framePr w:wrap="notBeside" w:vAnchor="page" w:hAnchor="margin" w:xAlign="right" w:y="6805"/>
                  <w:widowControl w:val="0"/>
                  <w:jc w:val="right"/>
                </w:pPr>
              </w:pPrChange>
            </w:pPr>
            <w:ins w:id="4909"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910" w:author="CATT" w:date="2019-11-07T09:08:00Z"/>
                <w:noProof/>
              </w:rPr>
              <w:pPrChange w:id="4911" w:author="CATT" w:date="2019-11-07T10:49:00Z">
                <w:pPr>
                  <w:framePr w:wrap="notBeside" w:vAnchor="page" w:hAnchor="margin" w:xAlign="right" w:y="6805"/>
                  <w:widowControl w:val="0"/>
                  <w:jc w:val="right"/>
                </w:pPr>
              </w:pPrChange>
            </w:pPr>
            <w:ins w:id="4912"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913" w:author="CATT" w:date="2019-11-07T09:08:00Z"/>
                <w:noProof/>
              </w:rPr>
              <w:pPrChange w:id="4914" w:author="CATT" w:date="2019-11-07T10:49:00Z">
                <w:pPr>
                  <w:framePr w:wrap="notBeside" w:vAnchor="page" w:hAnchor="margin" w:xAlign="right" w:y="6805"/>
                  <w:widowControl w:val="0"/>
                  <w:jc w:val="right"/>
                </w:pPr>
              </w:pPrChange>
            </w:pPr>
            <w:ins w:id="4915" w:author="CATT" w:date="2019-11-07T09:08:00Z">
              <w:r w:rsidRPr="001F274A">
                <w:t>3</w:t>
              </w:r>
            </w:ins>
          </w:p>
        </w:tc>
      </w:tr>
      <w:tr w:rsidR="001F274A" w:rsidRPr="001F274A" w:rsidTr="001F274A">
        <w:trPr>
          <w:trHeight w:val="188"/>
          <w:jc w:val="center"/>
          <w:ins w:id="4916" w:author="CATT" w:date="2019-11-07T09:08:00Z"/>
        </w:trPr>
        <w:tc>
          <w:tcPr>
            <w:tcW w:w="1632" w:type="dxa"/>
            <w:vMerge w:val="restart"/>
            <w:tcBorders>
              <w:left w:val="single" w:sz="4" w:space="0" w:color="auto"/>
              <w:right w:val="single" w:sz="4" w:space="0" w:color="auto"/>
            </w:tcBorders>
          </w:tcPr>
          <w:p w:rsidR="001F274A" w:rsidRPr="001F274A" w:rsidRDefault="001F274A">
            <w:pPr>
              <w:pStyle w:val="TAC"/>
              <w:keepNext w:val="0"/>
              <w:jc w:val="left"/>
              <w:rPr>
                <w:ins w:id="4917" w:author="CATT" w:date="2019-11-07T09:08:00Z"/>
                <w:noProof/>
              </w:rPr>
              <w:pPrChange w:id="4918" w:author="CATT" w:date="2019-11-07T10:57:00Z">
                <w:pPr>
                  <w:framePr w:wrap="notBeside" w:vAnchor="page" w:hAnchor="margin" w:xAlign="right" w:y="6805"/>
                  <w:widowControl w:val="0"/>
                  <w:jc w:val="right"/>
                </w:pPr>
              </w:pPrChange>
            </w:pPr>
            <w:ins w:id="4919" w:author="CATT" w:date="2019-11-07T09:08:00Z">
              <w:r w:rsidRPr="001F274A">
                <w:t>DC_3-n41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4920" w:author="CATT" w:date="2019-11-07T09:08:00Z"/>
                <w:noProof/>
              </w:rPr>
              <w:pPrChange w:id="4921" w:author="CATT" w:date="2019-11-07T10:57:00Z">
                <w:pPr>
                  <w:framePr w:wrap="notBeside" w:vAnchor="page" w:hAnchor="margin" w:xAlign="right" w:y="6805"/>
                  <w:widowControl w:val="0"/>
                  <w:jc w:val="right"/>
                </w:pPr>
              </w:pPrChange>
            </w:pPr>
            <w:ins w:id="4922" w:author="CATT" w:date="2019-11-07T09:08:00Z">
              <w:r w:rsidRPr="001F274A">
                <w:t xml:space="preserve">E-UTRA Band 1, 5, 8, 20, 26, 27, </w:t>
              </w:r>
              <w:r w:rsidRPr="00BC052A">
                <w:rPr>
                  <w:rPrChange w:id="4923" w:author="CATT" w:date="2019-11-07T10:49:00Z">
                    <w:rPr>
                      <w:rFonts w:eastAsia="Yu Mincho"/>
                    </w:rPr>
                  </w:rPrChange>
                </w:rPr>
                <w:t>2</w:t>
              </w:r>
              <w:r w:rsidRPr="001F274A">
                <w:t>8</w:t>
              </w:r>
              <w:r w:rsidRPr="00BC052A">
                <w:rPr>
                  <w:rPrChange w:id="4924" w:author="CATT" w:date="2019-11-07T10:49:00Z">
                    <w:rPr>
                      <w:rFonts w:eastAsia="Yu Mincho"/>
                    </w:rPr>
                  </w:rPrChange>
                </w:rPr>
                <w:t xml:space="preserve">, </w:t>
              </w:r>
              <w:r w:rsidRPr="001F274A">
                <w:t>34, 39, 40, 44, 45, 50, 51, 65, 73, 74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925" w:author="CATT" w:date="2019-11-07T09:08:00Z"/>
                <w:noProof/>
              </w:rPr>
              <w:pPrChange w:id="4926" w:author="CATT" w:date="2019-11-07T10:49:00Z">
                <w:pPr>
                  <w:framePr w:wrap="notBeside" w:vAnchor="page" w:hAnchor="margin" w:xAlign="right" w:y="6805"/>
                  <w:widowControl w:val="0"/>
                  <w:jc w:val="right"/>
                </w:pPr>
              </w:pPrChange>
            </w:pPr>
            <w:proofErr w:type="spellStart"/>
            <w:ins w:id="4927"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928" w:author="CATT" w:date="2019-11-07T09:08:00Z"/>
                <w:noProof/>
              </w:rPr>
              <w:pPrChange w:id="4929" w:author="CATT" w:date="2019-11-07T10:49:00Z">
                <w:pPr>
                  <w:framePr w:wrap="notBeside" w:vAnchor="page" w:hAnchor="margin" w:xAlign="right" w:y="6805"/>
                  <w:widowControl w:val="0"/>
                  <w:jc w:val="right"/>
                </w:pPr>
              </w:pPrChange>
            </w:pPr>
            <w:ins w:id="493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931" w:author="CATT" w:date="2019-11-07T09:08:00Z"/>
                <w:noProof/>
              </w:rPr>
              <w:pPrChange w:id="4932" w:author="CATT" w:date="2019-11-07T10:49:00Z">
                <w:pPr>
                  <w:framePr w:wrap="notBeside" w:vAnchor="page" w:hAnchor="margin" w:xAlign="right" w:y="6805"/>
                  <w:widowControl w:val="0"/>
                  <w:jc w:val="right"/>
                </w:pPr>
              </w:pPrChange>
            </w:pPr>
            <w:proofErr w:type="spellStart"/>
            <w:ins w:id="493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4934" w:author="CATT" w:date="2019-11-07T09:08:00Z"/>
                <w:noProof/>
              </w:rPr>
              <w:pPrChange w:id="4935" w:author="CATT" w:date="2019-11-07T10:49:00Z">
                <w:pPr>
                  <w:framePr w:wrap="notBeside" w:vAnchor="page" w:hAnchor="margin" w:xAlign="right" w:y="6805"/>
                  <w:widowControl w:val="0"/>
                  <w:jc w:val="right"/>
                </w:pPr>
              </w:pPrChange>
            </w:pPr>
            <w:ins w:id="493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937" w:author="CATT" w:date="2019-11-07T09:08:00Z"/>
                <w:noProof/>
              </w:rPr>
              <w:pPrChange w:id="4938" w:author="CATT" w:date="2019-11-07T10:49:00Z">
                <w:pPr>
                  <w:framePr w:wrap="notBeside" w:vAnchor="page" w:hAnchor="margin" w:xAlign="right" w:y="6805"/>
                  <w:widowControl w:val="0"/>
                  <w:jc w:val="right"/>
                </w:pPr>
              </w:pPrChange>
            </w:pPr>
            <w:ins w:id="493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4940" w:author="CATT" w:date="2019-11-07T09:08:00Z"/>
              </w:rPr>
              <w:pPrChange w:id="4941" w:author="CATT" w:date="2019-11-07T10:49:00Z">
                <w:pPr/>
              </w:pPrChange>
            </w:pPr>
          </w:p>
        </w:tc>
      </w:tr>
      <w:tr w:rsidR="001F274A" w:rsidRPr="001F274A" w:rsidTr="001F274A">
        <w:trPr>
          <w:trHeight w:val="188"/>
          <w:jc w:val="center"/>
          <w:ins w:id="4942"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943" w:author="CATT" w:date="2019-11-07T09:08:00Z"/>
              </w:rPr>
              <w:pPrChange w:id="4944"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4945" w:author="CATT" w:date="2019-11-07T09:08:00Z"/>
                <w:noProof/>
              </w:rPr>
              <w:pPrChange w:id="4946" w:author="CATT" w:date="2019-11-07T10:57:00Z">
                <w:pPr>
                  <w:framePr w:wrap="notBeside" w:vAnchor="page" w:hAnchor="margin" w:xAlign="right" w:y="6805"/>
                  <w:widowControl w:val="0"/>
                  <w:jc w:val="right"/>
                </w:pPr>
              </w:pPrChange>
            </w:pPr>
            <w:ins w:id="4947" w:author="CATT" w:date="2019-11-07T09:08:00Z">
              <w:r w:rsidRPr="001F274A">
                <w:t>E-UTRA Band 3</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948" w:author="CATT" w:date="2019-11-07T09:08:00Z"/>
                <w:noProof/>
              </w:rPr>
              <w:pPrChange w:id="4949" w:author="CATT" w:date="2019-11-07T10:49:00Z">
                <w:pPr>
                  <w:framePr w:wrap="notBeside" w:vAnchor="page" w:hAnchor="margin" w:xAlign="right" w:y="6805"/>
                  <w:widowControl w:val="0"/>
                  <w:jc w:val="right"/>
                </w:pPr>
              </w:pPrChange>
            </w:pPr>
            <w:proofErr w:type="spellStart"/>
            <w:ins w:id="4950"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951" w:author="CATT" w:date="2019-11-07T09:08:00Z"/>
                <w:noProof/>
              </w:rPr>
              <w:pPrChange w:id="4952" w:author="CATT" w:date="2019-11-07T10:49:00Z">
                <w:pPr>
                  <w:framePr w:wrap="notBeside" w:vAnchor="page" w:hAnchor="margin" w:xAlign="right" w:y="6805"/>
                  <w:widowControl w:val="0"/>
                  <w:jc w:val="right"/>
                </w:pPr>
              </w:pPrChange>
            </w:pPr>
            <w:ins w:id="4953"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954" w:author="CATT" w:date="2019-11-07T09:08:00Z"/>
                <w:noProof/>
              </w:rPr>
              <w:pPrChange w:id="4955" w:author="CATT" w:date="2019-11-07T10:49:00Z">
                <w:pPr>
                  <w:framePr w:wrap="notBeside" w:vAnchor="page" w:hAnchor="margin" w:xAlign="right" w:y="6805"/>
                  <w:widowControl w:val="0"/>
                  <w:jc w:val="right"/>
                </w:pPr>
              </w:pPrChange>
            </w:pPr>
            <w:proofErr w:type="spellStart"/>
            <w:ins w:id="495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957" w:author="CATT" w:date="2019-11-07T09:08:00Z"/>
                <w:noProof/>
              </w:rPr>
              <w:pPrChange w:id="4958" w:author="CATT" w:date="2019-11-07T10:49:00Z">
                <w:pPr>
                  <w:framePr w:wrap="notBeside" w:vAnchor="page" w:hAnchor="margin" w:xAlign="right" w:y="6805"/>
                  <w:widowControl w:val="0"/>
                  <w:jc w:val="right"/>
                </w:pPr>
              </w:pPrChange>
            </w:pPr>
            <w:ins w:id="4959"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960" w:author="CATT" w:date="2019-11-07T09:08:00Z"/>
                <w:noProof/>
              </w:rPr>
              <w:pPrChange w:id="4961" w:author="CATT" w:date="2019-11-07T10:49:00Z">
                <w:pPr>
                  <w:framePr w:wrap="notBeside" w:vAnchor="page" w:hAnchor="margin" w:xAlign="right" w:y="6805"/>
                  <w:widowControl w:val="0"/>
                  <w:jc w:val="right"/>
                </w:pPr>
              </w:pPrChange>
            </w:pPr>
            <w:ins w:id="4962"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963" w:author="CATT" w:date="2019-11-07T09:08:00Z"/>
                <w:noProof/>
              </w:rPr>
              <w:pPrChange w:id="4964" w:author="CATT" w:date="2019-11-07T10:49:00Z">
                <w:pPr>
                  <w:framePr w:wrap="notBeside" w:vAnchor="page" w:hAnchor="margin" w:xAlign="right" w:y="6805"/>
                  <w:widowControl w:val="0"/>
                  <w:jc w:val="right"/>
                </w:pPr>
              </w:pPrChange>
            </w:pPr>
            <w:ins w:id="4965" w:author="CATT" w:date="2019-11-07T09:08:00Z">
              <w:r w:rsidRPr="001F274A">
                <w:t>5</w:t>
              </w:r>
            </w:ins>
          </w:p>
        </w:tc>
      </w:tr>
      <w:tr w:rsidR="001F274A" w:rsidRPr="001F274A" w:rsidTr="001F274A">
        <w:trPr>
          <w:trHeight w:val="188"/>
          <w:jc w:val="center"/>
          <w:ins w:id="4966"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967" w:author="CATT" w:date="2019-11-07T09:08:00Z"/>
              </w:rPr>
              <w:pPrChange w:id="4968"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4969" w:author="CATT" w:date="2019-11-07T09:08:00Z"/>
                <w:noProof/>
              </w:rPr>
              <w:pPrChange w:id="4970" w:author="CATT" w:date="2019-11-07T10:57:00Z">
                <w:pPr>
                  <w:framePr w:wrap="notBeside" w:vAnchor="page" w:hAnchor="margin" w:xAlign="right" w:y="6805"/>
                  <w:widowControl w:val="0"/>
                  <w:jc w:val="right"/>
                </w:pPr>
              </w:pPrChange>
            </w:pPr>
            <w:ins w:id="4971" w:author="CATT" w:date="2019-11-07T09:08:00Z">
              <w:r w:rsidRPr="001F274A">
                <w:t>E-UTRA Band 11, 18, 19, 21</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972" w:author="CATT" w:date="2019-11-07T09:08:00Z"/>
                <w:noProof/>
              </w:rPr>
              <w:pPrChange w:id="4973" w:author="CATT" w:date="2019-11-07T10:49:00Z">
                <w:pPr>
                  <w:framePr w:wrap="notBeside" w:vAnchor="page" w:hAnchor="margin" w:xAlign="right" w:y="6805"/>
                  <w:widowControl w:val="0"/>
                  <w:jc w:val="right"/>
                </w:pPr>
              </w:pPrChange>
            </w:pPr>
            <w:proofErr w:type="spellStart"/>
            <w:ins w:id="497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975" w:author="CATT" w:date="2019-11-07T09:08:00Z"/>
                <w:noProof/>
              </w:rPr>
              <w:pPrChange w:id="4976" w:author="CATT" w:date="2019-11-07T10:49:00Z">
                <w:pPr>
                  <w:framePr w:wrap="notBeside" w:vAnchor="page" w:hAnchor="margin" w:xAlign="right" w:y="6805"/>
                  <w:widowControl w:val="0"/>
                  <w:jc w:val="right"/>
                </w:pPr>
              </w:pPrChange>
            </w:pPr>
            <w:ins w:id="4977"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978" w:author="CATT" w:date="2019-11-07T09:08:00Z"/>
                <w:noProof/>
              </w:rPr>
              <w:pPrChange w:id="4979" w:author="CATT" w:date="2019-11-07T10:49:00Z">
                <w:pPr>
                  <w:framePr w:wrap="notBeside" w:vAnchor="page" w:hAnchor="margin" w:xAlign="right" w:y="6805"/>
                  <w:widowControl w:val="0"/>
                  <w:jc w:val="right"/>
                </w:pPr>
              </w:pPrChange>
            </w:pPr>
            <w:proofErr w:type="spellStart"/>
            <w:ins w:id="498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981" w:author="CATT" w:date="2019-11-07T09:08:00Z"/>
                <w:noProof/>
              </w:rPr>
              <w:pPrChange w:id="4982" w:author="CATT" w:date="2019-11-07T10:49:00Z">
                <w:pPr>
                  <w:framePr w:wrap="notBeside" w:vAnchor="page" w:hAnchor="margin" w:xAlign="right" w:y="6805"/>
                  <w:widowControl w:val="0"/>
                  <w:jc w:val="right"/>
                </w:pPr>
              </w:pPrChange>
            </w:pPr>
            <w:ins w:id="4983"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984" w:author="CATT" w:date="2019-11-07T09:08:00Z"/>
                <w:noProof/>
              </w:rPr>
              <w:pPrChange w:id="4985" w:author="CATT" w:date="2019-11-07T10:49:00Z">
                <w:pPr>
                  <w:framePr w:wrap="notBeside" w:vAnchor="page" w:hAnchor="margin" w:xAlign="right" w:y="6805"/>
                  <w:widowControl w:val="0"/>
                  <w:jc w:val="right"/>
                </w:pPr>
              </w:pPrChange>
            </w:pPr>
            <w:ins w:id="4986"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4987" w:author="CATT" w:date="2019-11-07T09:08:00Z"/>
                <w:noProof/>
              </w:rPr>
              <w:pPrChange w:id="4988" w:author="CATT" w:date="2019-11-07T10:49:00Z">
                <w:pPr>
                  <w:framePr w:wrap="notBeside" w:vAnchor="page" w:hAnchor="margin" w:xAlign="right" w:y="6805"/>
                  <w:widowControl w:val="0"/>
                  <w:jc w:val="right"/>
                </w:pPr>
              </w:pPrChange>
            </w:pPr>
            <w:ins w:id="4989" w:author="CATT" w:date="2019-11-07T09:08:00Z">
              <w:r w:rsidRPr="001F274A">
                <w:t>14, 20</w:t>
              </w:r>
            </w:ins>
          </w:p>
        </w:tc>
      </w:tr>
      <w:tr w:rsidR="001F274A" w:rsidRPr="001F274A" w:rsidTr="001F274A">
        <w:trPr>
          <w:trHeight w:val="188"/>
          <w:jc w:val="center"/>
          <w:ins w:id="4990"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4991" w:author="CATT" w:date="2019-11-07T09:08:00Z"/>
              </w:rPr>
              <w:pPrChange w:id="4992"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4993" w:author="CATT" w:date="2019-11-07T09:08:00Z"/>
                <w:noProof/>
              </w:rPr>
              <w:pPrChange w:id="4994" w:author="CATT" w:date="2019-11-07T10:57:00Z">
                <w:pPr>
                  <w:framePr w:wrap="notBeside" w:vAnchor="page" w:hAnchor="margin" w:xAlign="right" w:y="6805"/>
                  <w:widowControl w:val="0"/>
                  <w:jc w:val="right"/>
                </w:pPr>
              </w:pPrChange>
            </w:pPr>
            <w:ins w:id="4995" w:author="CATT" w:date="2019-11-07T09:08:00Z">
              <w:r w:rsidRPr="001F274A">
                <w:t>E-UTRA Band 42,</w:t>
              </w:r>
            </w:ins>
          </w:p>
          <w:p w:rsidR="001F274A" w:rsidRPr="001F274A" w:rsidRDefault="001F274A">
            <w:pPr>
              <w:pStyle w:val="TAC"/>
              <w:keepNext w:val="0"/>
              <w:jc w:val="left"/>
              <w:rPr>
                <w:ins w:id="4996" w:author="CATT" w:date="2019-11-07T09:08:00Z"/>
                <w:noProof/>
              </w:rPr>
              <w:pPrChange w:id="4997" w:author="CATT" w:date="2019-11-07T10:57:00Z">
                <w:pPr>
                  <w:framePr w:wrap="notBeside" w:vAnchor="page" w:hAnchor="margin" w:xAlign="right" w:y="6805"/>
                  <w:widowControl w:val="0"/>
                  <w:jc w:val="right"/>
                </w:pPr>
              </w:pPrChange>
            </w:pPr>
            <w:ins w:id="4998" w:author="CATT" w:date="2019-11-07T09:08:00Z">
              <w:r w:rsidRPr="001F274A">
                <w:t>NR Band n77, n78, n79</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4999" w:author="CATT" w:date="2019-11-07T09:08:00Z"/>
                <w:noProof/>
              </w:rPr>
              <w:pPrChange w:id="5000" w:author="CATT" w:date="2019-11-07T10:49:00Z">
                <w:pPr>
                  <w:framePr w:wrap="notBeside" w:vAnchor="page" w:hAnchor="margin" w:xAlign="right" w:y="6805"/>
                  <w:widowControl w:val="0"/>
                  <w:jc w:val="right"/>
                </w:pPr>
              </w:pPrChange>
            </w:pPr>
            <w:proofErr w:type="spellStart"/>
            <w:ins w:id="5001"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5002" w:author="CATT" w:date="2019-11-07T09:08:00Z"/>
                <w:noProof/>
              </w:rPr>
              <w:pPrChange w:id="5003" w:author="CATT" w:date="2019-11-07T10:49:00Z">
                <w:pPr>
                  <w:framePr w:wrap="notBeside" w:vAnchor="page" w:hAnchor="margin" w:xAlign="right" w:y="6805"/>
                  <w:widowControl w:val="0"/>
                  <w:jc w:val="right"/>
                </w:pPr>
              </w:pPrChange>
            </w:pPr>
            <w:ins w:id="5004"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5005" w:author="CATT" w:date="2019-11-07T09:08:00Z"/>
                <w:noProof/>
              </w:rPr>
              <w:pPrChange w:id="5006" w:author="CATT" w:date="2019-11-07T10:49:00Z">
                <w:pPr>
                  <w:framePr w:wrap="notBeside" w:vAnchor="page" w:hAnchor="margin" w:xAlign="right" w:y="6805"/>
                  <w:widowControl w:val="0"/>
                  <w:jc w:val="right"/>
                </w:pPr>
              </w:pPrChange>
            </w:pPr>
            <w:proofErr w:type="spellStart"/>
            <w:ins w:id="500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5008" w:author="CATT" w:date="2019-11-07T09:08:00Z"/>
                <w:noProof/>
              </w:rPr>
              <w:pPrChange w:id="5009" w:author="CATT" w:date="2019-11-07T10:49:00Z">
                <w:pPr>
                  <w:framePr w:wrap="notBeside" w:vAnchor="page" w:hAnchor="margin" w:xAlign="right" w:y="6805"/>
                  <w:widowControl w:val="0"/>
                  <w:jc w:val="right"/>
                </w:pPr>
              </w:pPrChange>
            </w:pPr>
            <w:ins w:id="5010"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5011" w:author="CATT" w:date="2019-11-07T09:08:00Z"/>
                <w:noProof/>
              </w:rPr>
              <w:pPrChange w:id="5012" w:author="CATT" w:date="2019-11-07T10:49:00Z">
                <w:pPr>
                  <w:framePr w:wrap="notBeside" w:vAnchor="page" w:hAnchor="margin" w:xAlign="right" w:y="6805"/>
                  <w:widowControl w:val="0"/>
                  <w:jc w:val="right"/>
                </w:pPr>
              </w:pPrChange>
            </w:pPr>
            <w:ins w:id="5013"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5014" w:author="CATT" w:date="2019-11-07T09:08:00Z"/>
                <w:noProof/>
              </w:rPr>
              <w:pPrChange w:id="5015" w:author="CATT" w:date="2019-11-07T10:49:00Z">
                <w:pPr>
                  <w:framePr w:wrap="notBeside" w:vAnchor="page" w:hAnchor="margin" w:xAlign="right" w:y="6805"/>
                  <w:widowControl w:val="0"/>
                  <w:jc w:val="right"/>
                </w:pPr>
              </w:pPrChange>
            </w:pPr>
            <w:ins w:id="5016" w:author="CATT" w:date="2019-11-07T09:08:00Z">
              <w:r w:rsidRPr="001F274A">
                <w:t>2</w:t>
              </w:r>
            </w:ins>
          </w:p>
        </w:tc>
      </w:tr>
      <w:tr w:rsidR="001F274A" w:rsidRPr="001F274A" w:rsidTr="001F274A">
        <w:trPr>
          <w:trHeight w:val="188"/>
          <w:jc w:val="center"/>
          <w:ins w:id="5017"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018" w:author="CATT" w:date="2019-11-07T09:08:00Z"/>
              </w:rPr>
              <w:pPrChange w:id="5019"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5020" w:author="CATT" w:date="2019-11-07T09:08:00Z"/>
                <w:noProof/>
              </w:rPr>
              <w:pPrChange w:id="5021" w:author="CATT" w:date="2019-11-07T10:57:00Z">
                <w:pPr>
                  <w:framePr w:wrap="notBeside" w:vAnchor="page" w:hAnchor="margin" w:xAlign="right" w:y="6805"/>
                  <w:widowControl w:val="0"/>
                  <w:jc w:val="right"/>
                </w:pPr>
              </w:pPrChange>
            </w:pPr>
            <w:ins w:id="5022"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5023" w:author="CATT" w:date="2019-11-07T09:08:00Z"/>
                <w:noProof/>
              </w:rPr>
              <w:pPrChange w:id="5024" w:author="CATT" w:date="2019-11-07T10:49:00Z">
                <w:pPr>
                  <w:framePr w:wrap="notBeside" w:vAnchor="page" w:hAnchor="margin" w:xAlign="right" w:y="6805"/>
                  <w:widowControl w:val="0"/>
                  <w:jc w:val="right"/>
                </w:pPr>
              </w:pPrChange>
            </w:pPr>
            <w:ins w:id="5025" w:author="CATT" w:date="2019-11-07T09:08:00Z">
              <w:r w:rsidRPr="001F274A">
                <w:t>1884.5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5026" w:author="CATT" w:date="2019-11-07T09:08:00Z"/>
                <w:noProof/>
              </w:rPr>
              <w:pPrChange w:id="5027" w:author="CATT" w:date="2019-11-07T10:49:00Z">
                <w:pPr>
                  <w:framePr w:wrap="notBeside" w:vAnchor="page" w:hAnchor="margin" w:xAlign="right" w:y="6805"/>
                  <w:widowControl w:val="0"/>
                  <w:jc w:val="right"/>
                </w:pPr>
              </w:pPrChange>
            </w:pPr>
            <w:ins w:id="5028"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5029" w:author="CATT" w:date="2019-11-07T09:08:00Z"/>
                <w:noProof/>
              </w:rPr>
              <w:pPrChange w:id="5030" w:author="CATT" w:date="2019-11-07T10:49:00Z">
                <w:pPr>
                  <w:framePr w:wrap="notBeside" w:vAnchor="page" w:hAnchor="margin" w:xAlign="right" w:y="6805"/>
                  <w:widowControl w:val="0"/>
                  <w:jc w:val="right"/>
                </w:pPr>
              </w:pPrChange>
            </w:pPr>
            <w:ins w:id="5031" w:author="CATT" w:date="2019-11-07T09:08:00Z">
              <w:r w:rsidRPr="001F274A">
                <w:t>1915.7</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5032" w:author="CATT" w:date="2019-11-07T09:08:00Z"/>
                <w:noProof/>
              </w:rPr>
              <w:pPrChange w:id="5033" w:author="CATT" w:date="2019-11-07T10:49:00Z">
                <w:pPr>
                  <w:framePr w:wrap="notBeside" w:vAnchor="page" w:hAnchor="margin" w:xAlign="right" w:y="6805"/>
                  <w:widowControl w:val="0"/>
                  <w:jc w:val="right"/>
                </w:pPr>
              </w:pPrChange>
            </w:pPr>
            <w:ins w:id="5034" w:author="CATT" w:date="2019-11-07T09:08:00Z">
              <w:r w:rsidRPr="001F274A">
                <w:t>-41</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5035" w:author="CATT" w:date="2019-11-07T09:08:00Z"/>
                <w:noProof/>
              </w:rPr>
              <w:pPrChange w:id="5036" w:author="CATT" w:date="2019-11-07T10:49:00Z">
                <w:pPr>
                  <w:framePr w:wrap="notBeside" w:vAnchor="page" w:hAnchor="margin" w:xAlign="right" w:y="6805"/>
                  <w:widowControl w:val="0"/>
                  <w:jc w:val="right"/>
                </w:pPr>
              </w:pPrChange>
            </w:pPr>
            <w:ins w:id="5037" w:author="CATT" w:date="2019-11-07T09:08:00Z">
              <w:r w:rsidRPr="001F274A">
                <w:t>0.3</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5038" w:author="CATT" w:date="2019-11-07T09:08:00Z"/>
                <w:noProof/>
              </w:rPr>
              <w:pPrChange w:id="5039" w:author="CATT" w:date="2019-11-07T10:49:00Z">
                <w:pPr>
                  <w:framePr w:wrap="notBeside" w:vAnchor="page" w:hAnchor="margin" w:xAlign="right" w:y="6805"/>
                  <w:widowControl w:val="0"/>
                  <w:jc w:val="right"/>
                </w:pPr>
              </w:pPrChange>
            </w:pPr>
            <w:ins w:id="5040" w:author="CATT" w:date="2019-11-07T09:08:00Z">
              <w:r w:rsidRPr="001F274A">
                <w:t>3, 20</w:t>
              </w:r>
            </w:ins>
          </w:p>
        </w:tc>
      </w:tr>
      <w:tr w:rsidR="001F274A" w:rsidRPr="001F274A" w:rsidTr="001F274A">
        <w:trPr>
          <w:trHeight w:val="188"/>
          <w:jc w:val="center"/>
          <w:ins w:id="5041"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5042" w:author="CATT" w:date="2019-11-07T09:08:00Z"/>
                <w:noProof/>
              </w:rPr>
              <w:pPrChange w:id="5043" w:author="CATT" w:date="2019-11-07T10:57:00Z">
                <w:pPr>
                  <w:framePr w:wrap="notBeside" w:vAnchor="page" w:hAnchor="margin" w:xAlign="right" w:y="6805"/>
                  <w:widowControl w:val="0"/>
                  <w:jc w:val="right"/>
                </w:pPr>
              </w:pPrChange>
            </w:pPr>
            <w:ins w:id="5044" w:author="CATT" w:date="2019-11-07T09:08:00Z">
              <w:r w:rsidRPr="001F274A">
                <w:t>DC_5</w:t>
              </w:r>
              <w:r w:rsidRPr="00BC052A">
                <w:rPr>
                  <w:rPrChange w:id="5045" w:author="CATT" w:date="2019-11-07T10:49:00Z">
                    <w:rPr>
                      <w:rFonts w:eastAsia="Malgun Gothic"/>
                    </w:rPr>
                  </w:rPrChange>
                </w:rPr>
                <w:t>_</w:t>
              </w:r>
              <w:r w:rsidRPr="001F274A">
                <w:t>n78</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046" w:author="CATT" w:date="2019-11-07T09:08:00Z"/>
                <w:noProof/>
              </w:rPr>
              <w:pPrChange w:id="5047" w:author="CATT" w:date="2019-11-07T10:57:00Z">
                <w:pPr>
                  <w:framePr w:wrap="notBeside" w:vAnchor="page" w:hAnchor="margin" w:xAlign="right" w:y="6805"/>
                  <w:widowControl w:val="0"/>
                  <w:jc w:val="right"/>
                </w:pPr>
              </w:pPrChange>
            </w:pPr>
            <w:ins w:id="5048" w:author="CATT" w:date="2019-11-07T09:08:00Z">
              <w:r w:rsidRPr="001F274A">
                <w:t>E-UTRA Band 1, 2, 3, 4, 5, 7, 8, 10, 12, 13, 14, 17, 24, 25, 28, 29, 30, 31, 34, 38, 40, 45, 48, 65, 66, 70</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049" w:author="CATT" w:date="2019-11-07T09:08:00Z"/>
                <w:noProof/>
              </w:rPr>
              <w:pPrChange w:id="5050" w:author="CATT" w:date="2019-11-07T10:49:00Z">
                <w:pPr>
                  <w:framePr w:wrap="notBeside" w:vAnchor="page" w:hAnchor="margin" w:xAlign="right" w:y="6805"/>
                  <w:widowControl w:val="0"/>
                  <w:jc w:val="right"/>
                </w:pPr>
              </w:pPrChange>
            </w:pPr>
            <w:proofErr w:type="spellStart"/>
            <w:ins w:id="5051"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052" w:author="CATT" w:date="2019-11-07T09:08:00Z"/>
                <w:noProof/>
              </w:rPr>
              <w:pPrChange w:id="5053" w:author="CATT" w:date="2019-11-07T10:49:00Z">
                <w:pPr>
                  <w:framePr w:wrap="notBeside" w:vAnchor="page" w:hAnchor="margin" w:xAlign="right" w:y="6805"/>
                  <w:widowControl w:val="0"/>
                  <w:jc w:val="right"/>
                </w:pPr>
              </w:pPrChange>
            </w:pPr>
            <w:ins w:id="505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055" w:author="CATT" w:date="2019-11-07T09:08:00Z"/>
                <w:noProof/>
              </w:rPr>
              <w:pPrChange w:id="5056" w:author="CATT" w:date="2019-11-07T10:49:00Z">
                <w:pPr>
                  <w:framePr w:wrap="notBeside" w:vAnchor="page" w:hAnchor="margin" w:xAlign="right" w:y="6805"/>
                  <w:widowControl w:val="0"/>
                  <w:jc w:val="right"/>
                </w:pPr>
              </w:pPrChange>
            </w:pPr>
            <w:proofErr w:type="spellStart"/>
            <w:ins w:id="505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058" w:author="CATT" w:date="2019-11-07T09:08:00Z"/>
                <w:noProof/>
              </w:rPr>
              <w:pPrChange w:id="5059" w:author="CATT" w:date="2019-11-07T10:49:00Z">
                <w:pPr>
                  <w:framePr w:wrap="notBeside" w:vAnchor="page" w:hAnchor="margin" w:xAlign="right" w:y="6805"/>
                  <w:widowControl w:val="0"/>
                  <w:jc w:val="right"/>
                </w:pPr>
              </w:pPrChange>
            </w:pPr>
            <w:ins w:id="5060" w:author="CATT" w:date="2019-11-07T09:08:00Z">
              <w:r w:rsidRPr="00BC052A">
                <w:rPr>
                  <w:rPrChange w:id="5061"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062" w:author="CATT" w:date="2019-11-07T09:08:00Z"/>
                <w:noProof/>
              </w:rPr>
              <w:pPrChange w:id="5063" w:author="CATT" w:date="2019-11-07T10:49:00Z">
                <w:pPr>
                  <w:framePr w:wrap="notBeside" w:vAnchor="page" w:hAnchor="margin" w:xAlign="right" w:y="6805"/>
                  <w:widowControl w:val="0"/>
                  <w:jc w:val="right"/>
                </w:pPr>
              </w:pPrChange>
            </w:pPr>
            <w:ins w:id="5064" w:author="CATT" w:date="2019-11-07T09:08:00Z">
              <w:r w:rsidRPr="00BC052A">
                <w:rPr>
                  <w:rPrChange w:id="5065"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066" w:author="CATT" w:date="2019-11-07T09:08:00Z"/>
              </w:rPr>
              <w:pPrChange w:id="5067" w:author="CATT" w:date="2019-11-07T10:49:00Z">
                <w:pPr/>
              </w:pPrChange>
            </w:pPr>
          </w:p>
        </w:tc>
      </w:tr>
      <w:tr w:rsidR="001F274A" w:rsidRPr="001F274A" w:rsidTr="001F274A">
        <w:trPr>
          <w:trHeight w:val="188"/>
          <w:jc w:val="center"/>
          <w:ins w:id="5068"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5069" w:author="CATT" w:date="2019-11-07T09:08:00Z"/>
              </w:rPr>
              <w:pPrChange w:id="5070"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071" w:author="CATT" w:date="2019-11-07T09:08:00Z"/>
                <w:noProof/>
              </w:rPr>
              <w:pPrChange w:id="5072" w:author="CATT" w:date="2019-11-07T10:57:00Z">
                <w:pPr>
                  <w:framePr w:wrap="notBeside" w:vAnchor="page" w:hAnchor="margin" w:xAlign="right" w:y="6805"/>
                  <w:widowControl w:val="0"/>
                  <w:jc w:val="right"/>
                </w:pPr>
              </w:pPrChange>
            </w:pPr>
            <w:ins w:id="5073" w:author="CATT" w:date="2019-11-07T09:08:00Z">
              <w:r w:rsidRPr="001F274A">
                <w:t>E-UTRA Band 26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074" w:author="CATT" w:date="2019-11-07T09:08:00Z"/>
                <w:noProof/>
              </w:rPr>
              <w:pPrChange w:id="5075" w:author="CATT" w:date="2019-11-07T10:49:00Z">
                <w:pPr>
                  <w:framePr w:wrap="notBeside" w:vAnchor="page" w:hAnchor="margin" w:xAlign="right" w:y="6805"/>
                  <w:widowControl w:val="0"/>
                  <w:jc w:val="right"/>
                </w:pPr>
              </w:pPrChange>
            </w:pPr>
            <w:ins w:id="5076" w:author="CATT" w:date="2019-11-07T09:08:00Z">
              <w:r w:rsidRPr="00BC052A">
                <w:rPr>
                  <w:rPrChange w:id="5077" w:author="CATT" w:date="2019-11-07T10:49:00Z">
                    <w:rPr>
                      <w:rFonts w:eastAsia="Malgun Gothic"/>
                    </w:rPr>
                  </w:rPrChange>
                </w:rPr>
                <w:t>859</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078" w:author="CATT" w:date="2019-11-07T09:08:00Z"/>
                <w:noProof/>
              </w:rPr>
              <w:pPrChange w:id="5079" w:author="CATT" w:date="2019-11-07T10:49:00Z">
                <w:pPr>
                  <w:framePr w:wrap="notBeside" w:vAnchor="page" w:hAnchor="margin" w:xAlign="right" w:y="6805"/>
                  <w:widowControl w:val="0"/>
                  <w:jc w:val="right"/>
                </w:pPr>
              </w:pPrChange>
            </w:pPr>
            <w:ins w:id="5080" w:author="CATT" w:date="2019-11-07T09:08:00Z">
              <w:r w:rsidRPr="00BC052A">
                <w:rPr>
                  <w:rPrChange w:id="5081" w:author="CATT" w:date="2019-11-07T10:49:00Z">
                    <w:rPr>
                      <w:rFonts w:eastAsia="Malgun Gothic"/>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082" w:author="CATT" w:date="2019-11-07T09:08:00Z"/>
                <w:noProof/>
              </w:rPr>
              <w:pPrChange w:id="5083" w:author="CATT" w:date="2019-11-07T10:49:00Z">
                <w:pPr>
                  <w:framePr w:wrap="notBeside" w:vAnchor="page" w:hAnchor="margin" w:xAlign="right" w:y="6805"/>
                  <w:widowControl w:val="0"/>
                  <w:jc w:val="right"/>
                </w:pPr>
              </w:pPrChange>
            </w:pPr>
            <w:ins w:id="5084" w:author="CATT" w:date="2019-11-07T09:08:00Z">
              <w:r w:rsidRPr="00BC052A">
                <w:rPr>
                  <w:rPrChange w:id="5085" w:author="CATT" w:date="2019-11-07T10:49:00Z">
                    <w:rPr>
                      <w:rFonts w:eastAsia="Malgun Gothic"/>
                    </w:rPr>
                  </w:rPrChange>
                </w:rPr>
                <w:t>869</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086" w:author="CATT" w:date="2019-11-07T09:08:00Z"/>
                <w:noProof/>
              </w:rPr>
              <w:pPrChange w:id="5087" w:author="CATT" w:date="2019-11-07T10:49:00Z">
                <w:pPr>
                  <w:framePr w:wrap="notBeside" w:vAnchor="page" w:hAnchor="margin" w:xAlign="right" w:y="6805"/>
                  <w:widowControl w:val="0"/>
                  <w:jc w:val="right"/>
                </w:pPr>
              </w:pPrChange>
            </w:pPr>
            <w:ins w:id="5088" w:author="CATT" w:date="2019-11-07T09:08:00Z">
              <w:r w:rsidRPr="00BC052A">
                <w:rPr>
                  <w:rPrChange w:id="5089" w:author="CATT" w:date="2019-11-07T10:49:00Z">
                    <w:rPr>
                      <w:rFonts w:eastAsia="Malgun Gothic"/>
                    </w:rPr>
                  </w:rPrChange>
                </w:rPr>
                <w:t>-27</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090" w:author="CATT" w:date="2019-11-07T09:08:00Z"/>
                <w:noProof/>
              </w:rPr>
              <w:pPrChange w:id="5091" w:author="CATT" w:date="2019-11-07T10:49:00Z">
                <w:pPr>
                  <w:framePr w:wrap="notBeside" w:vAnchor="page" w:hAnchor="margin" w:xAlign="right" w:y="6805"/>
                  <w:widowControl w:val="0"/>
                  <w:jc w:val="right"/>
                </w:pPr>
              </w:pPrChange>
            </w:pPr>
            <w:ins w:id="5092" w:author="CATT" w:date="2019-11-07T09:08:00Z">
              <w:r w:rsidRPr="00BC052A">
                <w:rPr>
                  <w:rPrChange w:id="5093"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094" w:author="CATT" w:date="2019-11-07T09:08:00Z"/>
              </w:rPr>
              <w:pPrChange w:id="5095" w:author="CATT" w:date="2019-11-07T10:49:00Z">
                <w:pPr/>
              </w:pPrChange>
            </w:pPr>
          </w:p>
        </w:tc>
      </w:tr>
      <w:tr w:rsidR="001F274A" w:rsidRPr="001F274A" w:rsidTr="001F274A">
        <w:trPr>
          <w:trHeight w:val="188"/>
          <w:jc w:val="center"/>
          <w:ins w:id="5096"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5097" w:author="CATT" w:date="2019-11-07T09:08:00Z"/>
              </w:rPr>
              <w:pPrChange w:id="5098"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099" w:author="CATT" w:date="2019-11-07T09:08:00Z"/>
                <w:noProof/>
              </w:rPr>
              <w:pPrChange w:id="5100" w:author="CATT" w:date="2019-11-07T10:57:00Z">
                <w:pPr>
                  <w:framePr w:wrap="notBeside" w:vAnchor="page" w:hAnchor="margin" w:xAlign="right" w:y="6805"/>
                  <w:widowControl w:val="0"/>
                  <w:jc w:val="right"/>
                </w:pPr>
              </w:pPrChange>
            </w:pPr>
            <w:ins w:id="5101"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02" w:author="CATT" w:date="2019-11-07T09:08:00Z"/>
                <w:noProof/>
              </w:rPr>
              <w:pPrChange w:id="5103" w:author="CATT" w:date="2019-11-07T10:49:00Z">
                <w:pPr>
                  <w:framePr w:wrap="notBeside" w:vAnchor="page" w:hAnchor="margin" w:xAlign="right" w:y="6805"/>
                  <w:widowControl w:val="0"/>
                  <w:jc w:val="right"/>
                </w:pPr>
              </w:pPrChange>
            </w:pPr>
            <w:ins w:id="5104" w:author="CATT" w:date="2019-11-07T09:08:00Z">
              <w:r w:rsidRPr="00BC052A">
                <w:rPr>
                  <w:rPrChange w:id="5105" w:author="CATT" w:date="2019-11-07T10:49:00Z">
                    <w:rPr>
                      <w:rFonts w:eastAsia="Malgun Gothic"/>
                    </w:rPr>
                  </w:rPrChange>
                </w:rPr>
                <w:t>945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06" w:author="CATT" w:date="2019-11-07T09:08:00Z"/>
                <w:noProof/>
              </w:rPr>
              <w:pPrChange w:id="5107" w:author="CATT" w:date="2019-11-07T10:49:00Z">
                <w:pPr>
                  <w:framePr w:wrap="notBeside" w:vAnchor="page" w:hAnchor="margin" w:xAlign="right" w:y="6805"/>
                  <w:widowControl w:val="0"/>
                  <w:jc w:val="right"/>
                </w:pPr>
              </w:pPrChange>
            </w:pPr>
            <w:ins w:id="5108" w:author="CATT" w:date="2019-11-07T09:08:00Z">
              <w:r w:rsidRPr="00BC052A">
                <w:rPr>
                  <w:rPrChange w:id="5109" w:author="CATT" w:date="2019-11-07T10:49:00Z">
                    <w:rPr>
                      <w:rFonts w:eastAsia="Malgun Gothic"/>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10" w:author="CATT" w:date="2019-11-07T09:08:00Z"/>
                <w:noProof/>
              </w:rPr>
              <w:pPrChange w:id="5111" w:author="CATT" w:date="2019-11-07T10:49:00Z">
                <w:pPr>
                  <w:framePr w:wrap="notBeside" w:vAnchor="page" w:hAnchor="margin" w:xAlign="right" w:y="6805"/>
                  <w:widowControl w:val="0"/>
                  <w:jc w:val="right"/>
                </w:pPr>
              </w:pPrChange>
            </w:pPr>
            <w:ins w:id="5112" w:author="CATT" w:date="2019-11-07T09:08:00Z">
              <w:r w:rsidRPr="00BC052A">
                <w:rPr>
                  <w:rPrChange w:id="5113" w:author="CATT" w:date="2019-11-07T10:49:00Z">
                    <w:rPr>
                      <w:rFonts w:eastAsia="Malgun Gothic"/>
                    </w:rPr>
                  </w:rPrChange>
                </w:rPr>
                <w:t>960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14" w:author="CATT" w:date="2019-11-07T09:08:00Z"/>
                <w:noProof/>
              </w:rPr>
              <w:pPrChange w:id="5115" w:author="CATT" w:date="2019-11-07T10:49:00Z">
                <w:pPr>
                  <w:framePr w:wrap="notBeside" w:vAnchor="page" w:hAnchor="margin" w:xAlign="right" w:y="6805"/>
                  <w:widowControl w:val="0"/>
                  <w:jc w:val="right"/>
                </w:pPr>
              </w:pPrChange>
            </w:pPr>
            <w:ins w:id="5116" w:author="CATT" w:date="2019-11-07T09:08:00Z">
              <w:r w:rsidRPr="00BC052A">
                <w:rPr>
                  <w:rPrChange w:id="5117"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118" w:author="CATT" w:date="2019-11-07T09:08:00Z"/>
                <w:noProof/>
              </w:rPr>
              <w:pPrChange w:id="5119" w:author="CATT" w:date="2019-11-07T10:49:00Z">
                <w:pPr>
                  <w:framePr w:wrap="notBeside" w:vAnchor="page" w:hAnchor="margin" w:xAlign="right" w:y="6805"/>
                  <w:widowControl w:val="0"/>
                  <w:jc w:val="right"/>
                </w:pPr>
              </w:pPrChange>
            </w:pPr>
            <w:ins w:id="5120" w:author="CATT" w:date="2019-11-07T09:08:00Z">
              <w:r w:rsidRPr="00BC052A">
                <w:rPr>
                  <w:rPrChange w:id="5121"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122" w:author="CATT" w:date="2019-11-07T09:08:00Z"/>
              </w:rPr>
              <w:pPrChange w:id="5123" w:author="CATT" w:date="2019-11-07T10:49:00Z">
                <w:pPr/>
              </w:pPrChange>
            </w:pPr>
          </w:p>
        </w:tc>
      </w:tr>
      <w:tr w:rsidR="001F274A" w:rsidRPr="001F274A" w:rsidTr="001F274A">
        <w:trPr>
          <w:trHeight w:val="188"/>
          <w:jc w:val="center"/>
          <w:ins w:id="5124"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5125" w:author="CATT" w:date="2019-11-07T09:08:00Z"/>
              </w:rPr>
              <w:pPrChange w:id="5126"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127" w:author="CATT" w:date="2019-11-07T09:08:00Z"/>
                <w:noProof/>
              </w:rPr>
              <w:pPrChange w:id="5128" w:author="CATT" w:date="2019-11-07T10:57:00Z">
                <w:pPr>
                  <w:framePr w:wrap="notBeside" w:vAnchor="page" w:hAnchor="margin" w:xAlign="right" w:y="6805"/>
                  <w:widowControl w:val="0"/>
                  <w:jc w:val="right"/>
                </w:pPr>
              </w:pPrChange>
            </w:pPr>
            <w:ins w:id="5129"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30" w:author="CATT" w:date="2019-11-07T09:08:00Z"/>
                <w:noProof/>
              </w:rPr>
              <w:pPrChange w:id="5131" w:author="CATT" w:date="2019-11-07T10:49:00Z">
                <w:pPr>
                  <w:framePr w:wrap="notBeside" w:vAnchor="page" w:hAnchor="margin" w:xAlign="right" w:y="6805"/>
                  <w:widowControl w:val="0"/>
                  <w:jc w:val="right"/>
                </w:pPr>
              </w:pPrChange>
            </w:pPr>
            <w:ins w:id="5132" w:author="CATT" w:date="2019-11-07T09:08:00Z">
              <w:r w:rsidRPr="00BC052A">
                <w:rPr>
                  <w:rPrChange w:id="5133" w:author="CATT" w:date="2019-11-07T10:49:00Z">
                    <w:rPr>
                      <w:rFonts w:eastAsia="Malgun Gothic"/>
                    </w:rPr>
                  </w:rPrChange>
                </w:rPr>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34" w:author="CATT" w:date="2019-11-07T09:08:00Z"/>
                <w:noProof/>
              </w:rPr>
              <w:pPrChange w:id="5135" w:author="CATT" w:date="2019-11-07T10:49:00Z">
                <w:pPr>
                  <w:framePr w:wrap="notBeside" w:vAnchor="page" w:hAnchor="margin" w:xAlign="right" w:y="6805"/>
                  <w:widowControl w:val="0"/>
                  <w:jc w:val="right"/>
                </w:pPr>
              </w:pPrChange>
            </w:pPr>
            <w:ins w:id="5136" w:author="CATT" w:date="2019-11-07T09:08:00Z">
              <w:r w:rsidRPr="00BC052A">
                <w:rPr>
                  <w:rPrChange w:id="5137" w:author="CATT" w:date="2019-11-07T10:49:00Z">
                    <w:rPr>
                      <w:rFonts w:eastAsia="Malgun Gothic"/>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38" w:author="CATT" w:date="2019-11-07T09:08:00Z"/>
                <w:noProof/>
              </w:rPr>
              <w:pPrChange w:id="5139" w:author="CATT" w:date="2019-11-07T10:49:00Z">
                <w:pPr>
                  <w:framePr w:wrap="notBeside" w:vAnchor="page" w:hAnchor="margin" w:xAlign="right" w:y="6805"/>
                  <w:widowControl w:val="0"/>
                  <w:jc w:val="right"/>
                </w:pPr>
              </w:pPrChange>
            </w:pPr>
            <w:ins w:id="5140" w:author="CATT" w:date="2019-11-07T09:08:00Z">
              <w:r w:rsidRPr="00BC052A">
                <w:rPr>
                  <w:rPrChange w:id="5141" w:author="CATT" w:date="2019-11-07T10:49:00Z">
                    <w:rPr>
                      <w:rFonts w:eastAsia="Malgun Gothic"/>
                    </w:rPr>
                  </w:rPrChange>
                </w:rPr>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42" w:author="CATT" w:date="2019-11-07T09:08:00Z"/>
                <w:noProof/>
              </w:rPr>
              <w:pPrChange w:id="5143" w:author="CATT" w:date="2019-11-07T10:49:00Z">
                <w:pPr>
                  <w:framePr w:wrap="notBeside" w:vAnchor="page" w:hAnchor="margin" w:xAlign="right" w:y="6805"/>
                  <w:widowControl w:val="0"/>
                  <w:jc w:val="right"/>
                </w:pPr>
              </w:pPrChange>
            </w:pPr>
            <w:ins w:id="5144" w:author="CATT" w:date="2019-11-07T09:08:00Z">
              <w:r w:rsidRPr="00BC052A">
                <w:rPr>
                  <w:rPrChange w:id="5145" w:author="CATT" w:date="2019-11-07T10:49:00Z">
                    <w:rPr>
                      <w:rFonts w:eastAsia="Malgun Gothic"/>
                    </w:rPr>
                  </w:rPrChange>
                </w:rPr>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146" w:author="CATT" w:date="2019-11-07T09:08:00Z"/>
                <w:noProof/>
              </w:rPr>
              <w:pPrChange w:id="5147" w:author="CATT" w:date="2019-11-07T10:49:00Z">
                <w:pPr>
                  <w:framePr w:wrap="notBeside" w:vAnchor="page" w:hAnchor="margin" w:xAlign="right" w:y="6805"/>
                  <w:widowControl w:val="0"/>
                  <w:jc w:val="right"/>
                </w:pPr>
              </w:pPrChange>
            </w:pPr>
            <w:ins w:id="5148" w:author="CATT" w:date="2019-11-07T09:08:00Z">
              <w:r w:rsidRPr="00BC052A">
                <w:rPr>
                  <w:rPrChange w:id="5149" w:author="CATT" w:date="2019-11-07T10:49:00Z">
                    <w:rPr>
                      <w:rFonts w:eastAsia="Malgun Gothic"/>
                    </w:rPr>
                  </w:rPrChange>
                </w:rPr>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150" w:author="CATT" w:date="2019-11-07T09:08:00Z"/>
                <w:noProof/>
              </w:rPr>
              <w:pPrChange w:id="5151" w:author="CATT" w:date="2019-11-07T10:49:00Z">
                <w:pPr>
                  <w:framePr w:wrap="notBeside" w:vAnchor="page" w:hAnchor="margin" w:xAlign="right" w:y="6805"/>
                  <w:widowControl w:val="0"/>
                  <w:jc w:val="right"/>
                </w:pPr>
              </w:pPrChange>
            </w:pPr>
            <w:ins w:id="5152" w:author="CATT" w:date="2019-11-07T09:08:00Z">
              <w:r w:rsidRPr="00BC052A">
                <w:rPr>
                  <w:rPrChange w:id="5153" w:author="CATT" w:date="2019-11-07T10:49:00Z">
                    <w:rPr>
                      <w:rFonts w:eastAsia="Malgun Gothic"/>
                    </w:rPr>
                  </w:rPrChange>
                </w:rPr>
                <w:t>3, 4</w:t>
              </w:r>
            </w:ins>
          </w:p>
        </w:tc>
      </w:tr>
      <w:tr w:rsidR="001F274A" w:rsidRPr="001F274A" w:rsidTr="001F274A">
        <w:trPr>
          <w:trHeight w:val="188"/>
          <w:jc w:val="center"/>
          <w:ins w:id="5154"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5155" w:author="CATT" w:date="2019-11-07T09:08:00Z"/>
              </w:rPr>
              <w:pPrChange w:id="5156"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157" w:author="CATT" w:date="2019-11-07T09:08:00Z"/>
                <w:noProof/>
              </w:rPr>
              <w:pPrChange w:id="5158" w:author="CATT" w:date="2019-11-07T10:57:00Z">
                <w:pPr>
                  <w:framePr w:wrap="notBeside" w:vAnchor="page" w:hAnchor="margin" w:xAlign="right" w:y="6805"/>
                  <w:widowControl w:val="0"/>
                  <w:jc w:val="right"/>
                </w:pPr>
              </w:pPrChange>
            </w:pPr>
            <w:ins w:id="5159"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60" w:author="CATT" w:date="2019-11-07T09:08:00Z"/>
                <w:noProof/>
              </w:rPr>
              <w:pPrChange w:id="5161" w:author="CATT" w:date="2019-11-07T10:49:00Z">
                <w:pPr>
                  <w:framePr w:wrap="notBeside" w:vAnchor="page" w:hAnchor="margin" w:xAlign="right" w:y="6805"/>
                  <w:widowControl w:val="0"/>
                  <w:jc w:val="right"/>
                </w:pPr>
              </w:pPrChange>
            </w:pPr>
            <w:ins w:id="5162" w:author="CATT" w:date="2019-11-07T09:08:00Z">
              <w:r w:rsidRPr="00BC052A">
                <w:rPr>
                  <w:rPrChange w:id="5163" w:author="CATT" w:date="2019-11-07T10:49:00Z">
                    <w:rPr>
                      <w:rFonts w:eastAsia="Malgun Gothic"/>
                    </w:rPr>
                  </w:rPrChange>
                </w:rPr>
                <w:t>2545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64" w:author="CATT" w:date="2019-11-07T09:08:00Z"/>
                <w:noProof/>
              </w:rPr>
              <w:pPrChange w:id="5165" w:author="CATT" w:date="2019-11-07T10:49:00Z">
                <w:pPr>
                  <w:framePr w:wrap="notBeside" w:vAnchor="page" w:hAnchor="margin" w:xAlign="right" w:y="6805"/>
                  <w:widowControl w:val="0"/>
                  <w:jc w:val="right"/>
                </w:pPr>
              </w:pPrChange>
            </w:pPr>
            <w:ins w:id="5166" w:author="CATT" w:date="2019-11-07T09:08:00Z">
              <w:r w:rsidRPr="00BC052A">
                <w:rPr>
                  <w:rPrChange w:id="5167" w:author="CATT" w:date="2019-11-07T10:49:00Z">
                    <w:rPr>
                      <w:rFonts w:eastAsia="Malgun Gothic"/>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68" w:author="CATT" w:date="2019-11-07T09:08:00Z"/>
                <w:noProof/>
              </w:rPr>
              <w:pPrChange w:id="5169" w:author="CATT" w:date="2019-11-07T10:49:00Z">
                <w:pPr>
                  <w:framePr w:wrap="notBeside" w:vAnchor="page" w:hAnchor="margin" w:xAlign="right" w:y="6805"/>
                  <w:widowControl w:val="0"/>
                  <w:jc w:val="right"/>
                </w:pPr>
              </w:pPrChange>
            </w:pPr>
            <w:ins w:id="5170" w:author="CATT" w:date="2019-11-07T09:08:00Z">
              <w:r w:rsidRPr="00BC052A">
                <w:rPr>
                  <w:rPrChange w:id="5171" w:author="CATT" w:date="2019-11-07T10:49:00Z">
                    <w:rPr>
                      <w:rFonts w:eastAsia="Malgun Gothic"/>
                    </w:rPr>
                  </w:rPrChange>
                </w:rPr>
                <w:t>2575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72" w:author="CATT" w:date="2019-11-07T09:08:00Z"/>
                <w:noProof/>
              </w:rPr>
              <w:pPrChange w:id="5173" w:author="CATT" w:date="2019-11-07T10:49:00Z">
                <w:pPr>
                  <w:framePr w:wrap="notBeside" w:vAnchor="page" w:hAnchor="margin" w:xAlign="right" w:y="6805"/>
                  <w:widowControl w:val="0"/>
                  <w:jc w:val="right"/>
                </w:pPr>
              </w:pPrChange>
            </w:pPr>
            <w:ins w:id="5174" w:author="CATT" w:date="2019-11-07T09:08:00Z">
              <w:r w:rsidRPr="00BC052A">
                <w:rPr>
                  <w:rPrChange w:id="5175"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176" w:author="CATT" w:date="2019-11-07T09:08:00Z"/>
                <w:noProof/>
              </w:rPr>
              <w:pPrChange w:id="5177" w:author="CATT" w:date="2019-11-07T10:49:00Z">
                <w:pPr>
                  <w:framePr w:wrap="notBeside" w:vAnchor="page" w:hAnchor="margin" w:xAlign="right" w:y="6805"/>
                  <w:widowControl w:val="0"/>
                  <w:jc w:val="right"/>
                </w:pPr>
              </w:pPrChange>
            </w:pPr>
            <w:ins w:id="5178" w:author="CATT" w:date="2019-11-07T09:08:00Z">
              <w:r w:rsidRPr="00BC052A">
                <w:rPr>
                  <w:rPrChange w:id="5179"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180" w:author="CATT" w:date="2019-11-07T09:08:00Z"/>
              </w:rPr>
              <w:pPrChange w:id="5181" w:author="CATT" w:date="2019-11-07T10:49:00Z">
                <w:pPr/>
              </w:pPrChange>
            </w:pPr>
          </w:p>
        </w:tc>
      </w:tr>
      <w:tr w:rsidR="001F274A" w:rsidRPr="001F274A" w:rsidTr="001F274A">
        <w:trPr>
          <w:trHeight w:val="188"/>
          <w:jc w:val="center"/>
          <w:ins w:id="5182"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5183" w:author="CATT" w:date="2019-11-07T09:08:00Z"/>
              </w:rPr>
              <w:pPrChange w:id="5184"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185" w:author="CATT" w:date="2019-11-07T09:08:00Z"/>
                <w:noProof/>
              </w:rPr>
              <w:pPrChange w:id="5186" w:author="CATT" w:date="2019-11-07T10:57:00Z">
                <w:pPr>
                  <w:framePr w:wrap="notBeside" w:vAnchor="page" w:hAnchor="margin" w:xAlign="right" w:y="6805"/>
                  <w:widowControl w:val="0"/>
                  <w:jc w:val="right"/>
                </w:pPr>
              </w:pPrChange>
            </w:pPr>
            <w:ins w:id="518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88" w:author="CATT" w:date="2019-11-07T09:08:00Z"/>
                <w:noProof/>
              </w:rPr>
              <w:pPrChange w:id="5189" w:author="CATT" w:date="2019-11-07T10:49:00Z">
                <w:pPr>
                  <w:framePr w:wrap="notBeside" w:vAnchor="page" w:hAnchor="margin" w:xAlign="right" w:y="6805"/>
                  <w:widowControl w:val="0"/>
                  <w:jc w:val="right"/>
                </w:pPr>
              </w:pPrChange>
            </w:pPr>
            <w:ins w:id="5190" w:author="CATT" w:date="2019-11-07T09:08:00Z">
              <w:r w:rsidRPr="00BC052A">
                <w:rPr>
                  <w:rPrChange w:id="5191" w:author="CATT" w:date="2019-11-07T10:49:00Z">
                    <w:rPr>
                      <w:rFonts w:eastAsia="Malgun Gothic"/>
                    </w:rPr>
                  </w:rPrChange>
                </w:rPr>
                <w:t>2595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92" w:author="CATT" w:date="2019-11-07T09:08:00Z"/>
                <w:noProof/>
              </w:rPr>
              <w:pPrChange w:id="5193" w:author="CATT" w:date="2019-11-07T10:49:00Z">
                <w:pPr>
                  <w:framePr w:wrap="notBeside" w:vAnchor="page" w:hAnchor="margin" w:xAlign="right" w:y="6805"/>
                  <w:widowControl w:val="0"/>
                  <w:jc w:val="right"/>
                </w:pPr>
              </w:pPrChange>
            </w:pPr>
            <w:ins w:id="5194" w:author="CATT" w:date="2019-11-07T09:08:00Z">
              <w:r w:rsidRPr="00BC052A">
                <w:rPr>
                  <w:rPrChange w:id="5195" w:author="CATT" w:date="2019-11-07T10:49:00Z">
                    <w:rPr>
                      <w:rFonts w:eastAsia="Malgun Gothic"/>
                    </w:rPr>
                  </w:rPrChange>
                </w:rPr>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196" w:author="CATT" w:date="2019-11-07T09:08:00Z"/>
                <w:noProof/>
              </w:rPr>
              <w:pPrChange w:id="5197" w:author="CATT" w:date="2019-11-07T10:49:00Z">
                <w:pPr>
                  <w:framePr w:wrap="notBeside" w:vAnchor="page" w:hAnchor="margin" w:xAlign="right" w:y="6805"/>
                  <w:widowControl w:val="0"/>
                  <w:jc w:val="right"/>
                </w:pPr>
              </w:pPrChange>
            </w:pPr>
            <w:ins w:id="5198" w:author="CATT" w:date="2019-11-07T09:08:00Z">
              <w:r w:rsidRPr="00BC052A">
                <w:rPr>
                  <w:rPrChange w:id="5199" w:author="CATT" w:date="2019-11-07T10:49:00Z">
                    <w:rPr>
                      <w:rFonts w:eastAsia="Malgun Gothic"/>
                    </w:rPr>
                  </w:rPrChange>
                </w:rPr>
                <w:t>2645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00" w:author="CATT" w:date="2019-11-07T09:08:00Z"/>
                <w:noProof/>
              </w:rPr>
              <w:pPrChange w:id="5201" w:author="CATT" w:date="2019-11-07T10:49:00Z">
                <w:pPr>
                  <w:framePr w:wrap="notBeside" w:vAnchor="page" w:hAnchor="margin" w:xAlign="right" w:y="6805"/>
                  <w:widowControl w:val="0"/>
                  <w:jc w:val="right"/>
                </w:pPr>
              </w:pPrChange>
            </w:pPr>
            <w:ins w:id="5202" w:author="CATT" w:date="2019-11-07T09:08:00Z">
              <w:r w:rsidRPr="00BC052A">
                <w:rPr>
                  <w:rPrChange w:id="5203"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204" w:author="CATT" w:date="2019-11-07T09:08:00Z"/>
                <w:noProof/>
              </w:rPr>
              <w:pPrChange w:id="5205" w:author="CATT" w:date="2019-11-07T10:49:00Z">
                <w:pPr>
                  <w:framePr w:wrap="notBeside" w:vAnchor="page" w:hAnchor="margin" w:xAlign="right" w:y="6805"/>
                  <w:widowControl w:val="0"/>
                  <w:jc w:val="right"/>
                </w:pPr>
              </w:pPrChange>
            </w:pPr>
            <w:ins w:id="5206" w:author="CATT" w:date="2019-11-07T09:08:00Z">
              <w:r w:rsidRPr="00BC052A">
                <w:rPr>
                  <w:rPrChange w:id="5207"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208" w:author="CATT" w:date="2019-11-07T09:08:00Z"/>
              </w:rPr>
              <w:pPrChange w:id="5209" w:author="CATT" w:date="2019-11-07T10:49:00Z">
                <w:pPr/>
              </w:pPrChange>
            </w:pPr>
          </w:p>
        </w:tc>
      </w:tr>
      <w:tr w:rsidR="001F274A" w:rsidRPr="001F274A" w:rsidTr="001F274A">
        <w:trPr>
          <w:trHeight w:val="188"/>
          <w:jc w:val="center"/>
          <w:ins w:id="5210"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5211" w:author="CATT" w:date="2019-11-07T09:08:00Z"/>
              </w:rPr>
              <w:pPrChange w:id="5212"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213" w:author="CATT" w:date="2019-11-07T09:08:00Z"/>
                <w:noProof/>
              </w:rPr>
              <w:pPrChange w:id="5214" w:author="CATT" w:date="2019-11-07T10:57:00Z">
                <w:pPr>
                  <w:framePr w:wrap="notBeside" w:vAnchor="page" w:hAnchor="margin" w:xAlign="right" w:y="6805"/>
                  <w:widowControl w:val="0"/>
                  <w:jc w:val="right"/>
                </w:pPr>
              </w:pPrChange>
            </w:pPr>
            <w:ins w:id="5215" w:author="CATT" w:date="2019-11-07T09:08:00Z">
              <w:r w:rsidRPr="001F274A">
                <w:t>E-UTRA Band 41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16" w:author="CATT" w:date="2019-11-07T09:08:00Z"/>
                <w:noProof/>
              </w:rPr>
              <w:pPrChange w:id="5217" w:author="CATT" w:date="2019-11-07T10:49:00Z">
                <w:pPr>
                  <w:framePr w:wrap="notBeside" w:vAnchor="page" w:hAnchor="margin" w:xAlign="right" w:y="6805"/>
                  <w:widowControl w:val="0"/>
                  <w:jc w:val="right"/>
                </w:pPr>
              </w:pPrChange>
            </w:pPr>
            <w:proofErr w:type="spellStart"/>
            <w:ins w:id="521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19" w:author="CATT" w:date="2019-11-07T09:08:00Z"/>
                <w:noProof/>
              </w:rPr>
              <w:pPrChange w:id="5220" w:author="CATT" w:date="2019-11-07T10:49:00Z">
                <w:pPr>
                  <w:framePr w:wrap="notBeside" w:vAnchor="page" w:hAnchor="margin" w:xAlign="right" w:y="6805"/>
                  <w:widowControl w:val="0"/>
                  <w:jc w:val="right"/>
                </w:pPr>
              </w:pPrChange>
            </w:pPr>
            <w:ins w:id="522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22" w:author="CATT" w:date="2019-11-07T09:08:00Z"/>
                <w:noProof/>
              </w:rPr>
              <w:pPrChange w:id="5223" w:author="CATT" w:date="2019-11-07T10:49:00Z">
                <w:pPr>
                  <w:framePr w:wrap="notBeside" w:vAnchor="page" w:hAnchor="margin" w:xAlign="right" w:y="6805"/>
                  <w:widowControl w:val="0"/>
                  <w:jc w:val="right"/>
                </w:pPr>
              </w:pPrChange>
            </w:pPr>
            <w:proofErr w:type="spellStart"/>
            <w:ins w:id="522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25" w:author="CATT" w:date="2019-11-07T09:08:00Z"/>
                <w:noProof/>
              </w:rPr>
              <w:pPrChange w:id="5226" w:author="CATT" w:date="2019-11-07T10:49:00Z">
                <w:pPr>
                  <w:framePr w:wrap="notBeside" w:vAnchor="page" w:hAnchor="margin" w:xAlign="right" w:y="6805"/>
                  <w:widowControl w:val="0"/>
                  <w:jc w:val="right"/>
                </w:pPr>
              </w:pPrChange>
            </w:pPr>
            <w:ins w:id="5227" w:author="CATT" w:date="2019-11-07T09:08:00Z">
              <w:r w:rsidRPr="00BC052A">
                <w:rPr>
                  <w:rPrChange w:id="5228"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229" w:author="CATT" w:date="2019-11-07T09:08:00Z"/>
                <w:noProof/>
              </w:rPr>
              <w:pPrChange w:id="5230" w:author="CATT" w:date="2019-11-07T10:49:00Z">
                <w:pPr>
                  <w:framePr w:wrap="notBeside" w:vAnchor="page" w:hAnchor="margin" w:xAlign="right" w:y="6805"/>
                  <w:widowControl w:val="0"/>
                  <w:jc w:val="right"/>
                </w:pPr>
              </w:pPrChange>
            </w:pPr>
            <w:ins w:id="5231" w:author="CATT" w:date="2019-11-07T09:08:00Z">
              <w:r w:rsidRPr="00BC052A">
                <w:rPr>
                  <w:rPrChange w:id="5232"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233" w:author="CATT" w:date="2019-11-07T09:08:00Z"/>
                <w:noProof/>
              </w:rPr>
              <w:pPrChange w:id="5234" w:author="CATT" w:date="2019-11-07T10:49:00Z">
                <w:pPr>
                  <w:framePr w:wrap="notBeside" w:vAnchor="page" w:hAnchor="margin" w:xAlign="right" w:y="6805"/>
                  <w:widowControl w:val="0"/>
                  <w:jc w:val="right"/>
                </w:pPr>
              </w:pPrChange>
            </w:pPr>
            <w:ins w:id="5235" w:author="CATT" w:date="2019-11-07T09:08:00Z">
              <w:r w:rsidRPr="00BC052A">
                <w:rPr>
                  <w:rPrChange w:id="5236" w:author="CATT" w:date="2019-11-07T10:49:00Z">
                    <w:rPr>
                      <w:rFonts w:eastAsia="Malgun Gothic"/>
                    </w:rPr>
                  </w:rPrChange>
                </w:rPr>
                <w:t>7</w:t>
              </w:r>
            </w:ins>
          </w:p>
        </w:tc>
      </w:tr>
      <w:tr w:rsidR="001F274A" w:rsidRPr="001F274A" w:rsidTr="001F274A">
        <w:trPr>
          <w:trHeight w:val="188"/>
          <w:jc w:val="center"/>
          <w:ins w:id="5237"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5238" w:author="CATT" w:date="2019-11-07T09:08:00Z"/>
              </w:rPr>
              <w:pPrChange w:id="5239"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240" w:author="CATT" w:date="2019-11-07T09:08:00Z"/>
                <w:noProof/>
              </w:rPr>
              <w:pPrChange w:id="5241" w:author="CATT" w:date="2019-11-07T10:57:00Z">
                <w:pPr>
                  <w:framePr w:wrap="notBeside" w:vAnchor="page" w:hAnchor="margin" w:xAlign="right" w:y="6805"/>
                  <w:widowControl w:val="0"/>
                  <w:jc w:val="right"/>
                </w:pPr>
              </w:pPrChange>
            </w:pPr>
            <w:ins w:id="5242" w:author="CATT" w:date="2019-11-07T09:08:00Z">
              <w:r w:rsidRPr="001F274A">
                <w:t>E-UTRA Band 18, 19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43" w:author="CATT" w:date="2019-11-07T09:08:00Z"/>
                <w:noProof/>
              </w:rPr>
              <w:pPrChange w:id="5244" w:author="CATT" w:date="2019-11-07T10:49:00Z">
                <w:pPr>
                  <w:framePr w:wrap="notBeside" w:vAnchor="page" w:hAnchor="margin" w:xAlign="right" w:y="6805"/>
                  <w:widowControl w:val="0"/>
                  <w:jc w:val="right"/>
                </w:pPr>
              </w:pPrChange>
            </w:pPr>
            <w:proofErr w:type="spellStart"/>
            <w:ins w:id="5245"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46" w:author="CATT" w:date="2019-11-07T09:08:00Z"/>
                <w:noProof/>
              </w:rPr>
              <w:pPrChange w:id="5247" w:author="CATT" w:date="2019-11-07T10:49:00Z">
                <w:pPr>
                  <w:framePr w:wrap="notBeside" w:vAnchor="page" w:hAnchor="margin" w:xAlign="right" w:y="6805"/>
                  <w:widowControl w:val="0"/>
                  <w:jc w:val="right"/>
                </w:pPr>
              </w:pPrChange>
            </w:pPr>
            <w:ins w:id="5248"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49" w:author="CATT" w:date="2019-11-07T09:08:00Z"/>
                <w:noProof/>
              </w:rPr>
              <w:pPrChange w:id="5250" w:author="CATT" w:date="2019-11-07T10:49:00Z">
                <w:pPr>
                  <w:framePr w:wrap="notBeside" w:vAnchor="page" w:hAnchor="margin" w:xAlign="right" w:y="6805"/>
                  <w:widowControl w:val="0"/>
                  <w:jc w:val="right"/>
                </w:pPr>
              </w:pPrChange>
            </w:pPr>
            <w:proofErr w:type="spellStart"/>
            <w:ins w:id="525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52" w:author="CATT" w:date="2019-11-07T09:08:00Z"/>
                <w:noProof/>
              </w:rPr>
              <w:pPrChange w:id="5253" w:author="CATT" w:date="2019-11-07T10:49:00Z">
                <w:pPr>
                  <w:framePr w:wrap="notBeside" w:vAnchor="page" w:hAnchor="margin" w:xAlign="right" w:y="6805"/>
                  <w:widowControl w:val="0"/>
                  <w:jc w:val="right"/>
                </w:pPr>
              </w:pPrChange>
            </w:pPr>
            <w:ins w:id="5254" w:author="CATT" w:date="2019-11-07T09:08:00Z">
              <w:r w:rsidRPr="00BC052A">
                <w:rPr>
                  <w:rPrChange w:id="5255" w:author="CATT" w:date="2019-11-07T10:49:00Z">
                    <w:rPr>
                      <w:rFonts w:eastAsia="Malgun Gothic"/>
                    </w:rPr>
                  </w:rPrChange>
                </w:rPr>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256" w:author="CATT" w:date="2019-11-07T09:08:00Z"/>
                <w:noProof/>
              </w:rPr>
              <w:pPrChange w:id="5257" w:author="CATT" w:date="2019-11-07T10:49:00Z">
                <w:pPr>
                  <w:framePr w:wrap="notBeside" w:vAnchor="page" w:hAnchor="margin" w:xAlign="right" w:y="6805"/>
                  <w:widowControl w:val="0"/>
                  <w:jc w:val="right"/>
                </w:pPr>
              </w:pPrChange>
            </w:pPr>
            <w:ins w:id="5258" w:author="CATT" w:date="2019-11-07T09:08:00Z">
              <w:r w:rsidRPr="00BC052A">
                <w:rPr>
                  <w:rPrChange w:id="5259"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260" w:author="CATT" w:date="2019-11-07T09:08:00Z"/>
                <w:noProof/>
              </w:rPr>
              <w:pPrChange w:id="5261" w:author="CATT" w:date="2019-11-07T10:49:00Z">
                <w:pPr>
                  <w:framePr w:wrap="notBeside" w:vAnchor="page" w:hAnchor="margin" w:xAlign="right" w:y="6805"/>
                  <w:widowControl w:val="0"/>
                  <w:jc w:val="right"/>
                </w:pPr>
              </w:pPrChange>
            </w:pPr>
            <w:ins w:id="5262" w:author="CATT" w:date="2019-11-07T09:08:00Z">
              <w:r w:rsidRPr="00BC052A">
                <w:rPr>
                  <w:rPrChange w:id="5263" w:author="CATT" w:date="2019-11-07T10:49:00Z">
                    <w:rPr>
                      <w:rFonts w:eastAsia="Malgun Gothic"/>
                    </w:rPr>
                  </w:rPrChange>
                </w:rPr>
                <w:t>4</w:t>
              </w:r>
            </w:ins>
          </w:p>
        </w:tc>
      </w:tr>
      <w:tr w:rsidR="001F274A" w:rsidRPr="001F274A" w:rsidTr="001F274A">
        <w:trPr>
          <w:trHeight w:val="188"/>
          <w:jc w:val="center"/>
          <w:ins w:id="5264"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265" w:author="CATT" w:date="2019-11-07T09:08:00Z"/>
              </w:rPr>
              <w:pPrChange w:id="5266"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267" w:author="CATT" w:date="2019-11-07T09:08:00Z"/>
                <w:noProof/>
              </w:rPr>
              <w:pPrChange w:id="5268" w:author="CATT" w:date="2019-11-07T10:57:00Z">
                <w:pPr>
                  <w:framePr w:wrap="notBeside" w:vAnchor="page" w:hAnchor="margin" w:xAlign="right" w:y="6805"/>
                  <w:widowControl w:val="0"/>
                  <w:jc w:val="right"/>
                </w:pPr>
              </w:pPrChange>
            </w:pPr>
            <w:ins w:id="5269"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70" w:author="CATT" w:date="2019-11-07T09:08:00Z"/>
                <w:noProof/>
              </w:rPr>
              <w:pPrChange w:id="5271" w:author="CATT" w:date="2019-11-07T10:49:00Z">
                <w:pPr>
                  <w:framePr w:wrap="notBeside" w:vAnchor="page" w:hAnchor="margin" w:xAlign="right" w:y="6805"/>
                  <w:widowControl w:val="0"/>
                  <w:jc w:val="right"/>
                </w:pPr>
              </w:pPrChange>
            </w:pPr>
            <w:proofErr w:type="spellStart"/>
            <w:ins w:id="5272"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73" w:author="CATT" w:date="2019-11-07T09:08:00Z"/>
                <w:noProof/>
              </w:rPr>
              <w:pPrChange w:id="5274" w:author="CATT" w:date="2019-11-07T10:49:00Z">
                <w:pPr>
                  <w:framePr w:wrap="notBeside" w:vAnchor="page" w:hAnchor="margin" w:xAlign="right" w:y="6805"/>
                  <w:widowControl w:val="0"/>
                  <w:jc w:val="right"/>
                </w:pPr>
              </w:pPrChange>
            </w:pPr>
            <w:ins w:id="527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76" w:author="CATT" w:date="2019-11-07T09:08:00Z"/>
                <w:noProof/>
              </w:rPr>
              <w:pPrChange w:id="5277" w:author="CATT" w:date="2019-11-07T10:49:00Z">
                <w:pPr>
                  <w:framePr w:wrap="notBeside" w:vAnchor="page" w:hAnchor="margin" w:xAlign="right" w:y="6805"/>
                  <w:widowControl w:val="0"/>
                  <w:jc w:val="right"/>
                </w:pPr>
              </w:pPrChange>
            </w:pPr>
            <w:proofErr w:type="spellStart"/>
            <w:ins w:id="5278"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79" w:author="CATT" w:date="2019-11-07T09:08:00Z"/>
                <w:noProof/>
              </w:rPr>
              <w:pPrChange w:id="5280" w:author="CATT" w:date="2019-11-07T10:49:00Z">
                <w:pPr>
                  <w:framePr w:wrap="notBeside" w:vAnchor="page" w:hAnchor="margin" w:xAlign="right" w:y="6805"/>
                  <w:widowControl w:val="0"/>
                  <w:jc w:val="right"/>
                </w:pPr>
              </w:pPrChange>
            </w:pPr>
            <w:ins w:id="5281" w:author="CATT" w:date="2019-11-07T09:08:00Z">
              <w:r w:rsidRPr="00BC052A">
                <w:rPr>
                  <w:rPrChange w:id="5282" w:author="CATT" w:date="2019-11-07T10:49:00Z">
                    <w:rPr>
                      <w:rFonts w:eastAsia="Malgun Gothic"/>
                    </w:rPr>
                  </w:rPrChange>
                </w:rPr>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283" w:author="CATT" w:date="2019-11-07T09:08:00Z"/>
                <w:noProof/>
              </w:rPr>
              <w:pPrChange w:id="5284" w:author="CATT" w:date="2019-11-07T10:49:00Z">
                <w:pPr>
                  <w:framePr w:wrap="notBeside" w:vAnchor="page" w:hAnchor="margin" w:xAlign="right" w:y="6805"/>
                  <w:widowControl w:val="0"/>
                  <w:jc w:val="right"/>
                </w:pPr>
              </w:pPrChange>
            </w:pPr>
            <w:ins w:id="5285" w:author="CATT" w:date="2019-11-07T09:08:00Z">
              <w:r w:rsidRPr="00BC052A">
                <w:rPr>
                  <w:rPrChange w:id="5286" w:author="CATT" w:date="2019-11-07T10:49:00Z">
                    <w:rPr>
                      <w:rFonts w:eastAsia="Malgun Gothic"/>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287" w:author="CATT" w:date="2019-11-07T09:08:00Z"/>
                <w:noProof/>
              </w:rPr>
              <w:pPrChange w:id="5288" w:author="CATT" w:date="2019-11-07T10:49:00Z">
                <w:pPr>
                  <w:framePr w:wrap="notBeside" w:vAnchor="page" w:hAnchor="margin" w:xAlign="right" w:y="6805"/>
                  <w:widowControl w:val="0"/>
                  <w:jc w:val="right"/>
                </w:pPr>
              </w:pPrChange>
            </w:pPr>
            <w:ins w:id="5289" w:author="CATT" w:date="2019-11-07T09:08:00Z">
              <w:r w:rsidRPr="00BC052A">
                <w:rPr>
                  <w:rPrChange w:id="5290" w:author="CATT" w:date="2019-11-07T10:49:00Z">
                    <w:rPr>
                      <w:rFonts w:eastAsia="Malgun Gothic"/>
                    </w:rPr>
                  </w:rPrChange>
                </w:rPr>
                <w:t>4</w:t>
              </w:r>
            </w:ins>
          </w:p>
        </w:tc>
      </w:tr>
      <w:tr w:rsidR="001F274A" w:rsidRPr="001F274A" w:rsidTr="001F274A">
        <w:trPr>
          <w:trHeight w:val="188"/>
          <w:jc w:val="center"/>
          <w:ins w:id="5291"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5292" w:author="CATT" w:date="2019-11-07T09:08:00Z"/>
                <w:noProof/>
              </w:rPr>
              <w:pPrChange w:id="5293" w:author="CATT" w:date="2019-11-07T10:57:00Z">
                <w:pPr>
                  <w:framePr w:wrap="notBeside" w:vAnchor="page" w:hAnchor="margin" w:xAlign="right" w:y="6805"/>
                  <w:widowControl w:val="0"/>
                  <w:jc w:val="right"/>
                </w:pPr>
              </w:pPrChange>
            </w:pPr>
            <w:ins w:id="5294" w:author="CATT" w:date="2019-11-07T09:08:00Z">
              <w:r w:rsidRPr="00BC052A">
                <w:rPr>
                  <w:rPrChange w:id="5295" w:author="CATT" w:date="2019-11-07T10:49:00Z">
                    <w:rPr>
                      <w:rFonts w:eastAsia="PMingLiU"/>
                    </w:rPr>
                  </w:rPrChange>
                </w:rPr>
                <w:t>DC_8_n1</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296" w:author="CATT" w:date="2019-11-07T09:08:00Z"/>
                <w:noProof/>
              </w:rPr>
              <w:pPrChange w:id="5297" w:author="CATT" w:date="2019-11-07T10:57:00Z">
                <w:pPr>
                  <w:framePr w:wrap="notBeside" w:vAnchor="page" w:hAnchor="margin" w:xAlign="right" w:y="6805"/>
                  <w:widowControl w:val="0"/>
                  <w:jc w:val="right"/>
                </w:pPr>
              </w:pPrChange>
            </w:pPr>
            <w:ins w:id="5298" w:author="CATT" w:date="2019-11-07T09:08:00Z">
              <w:r w:rsidRPr="001F274A">
                <w:t>E-UTRA Band 20, 28, 31, 32, 38, 40, 50, 51, 65, 67,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299" w:author="CATT" w:date="2019-11-07T09:08:00Z"/>
                <w:noProof/>
              </w:rPr>
              <w:pPrChange w:id="5300" w:author="CATT" w:date="2019-11-07T10:49:00Z">
                <w:pPr>
                  <w:framePr w:wrap="notBeside" w:vAnchor="page" w:hAnchor="margin" w:xAlign="right" w:y="6805"/>
                  <w:widowControl w:val="0"/>
                  <w:jc w:val="right"/>
                </w:pPr>
              </w:pPrChange>
            </w:pPr>
            <w:proofErr w:type="spellStart"/>
            <w:ins w:id="5301"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02" w:author="CATT" w:date="2019-11-07T09:08:00Z"/>
                <w:noProof/>
              </w:rPr>
              <w:pPrChange w:id="5303" w:author="CATT" w:date="2019-11-07T10:49:00Z">
                <w:pPr>
                  <w:framePr w:wrap="notBeside" w:vAnchor="page" w:hAnchor="margin" w:xAlign="right" w:y="6805"/>
                  <w:widowControl w:val="0"/>
                  <w:jc w:val="right"/>
                </w:pPr>
              </w:pPrChange>
            </w:pPr>
            <w:ins w:id="530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05" w:author="CATT" w:date="2019-11-07T09:08:00Z"/>
                <w:noProof/>
              </w:rPr>
              <w:pPrChange w:id="5306" w:author="CATT" w:date="2019-11-07T10:49:00Z">
                <w:pPr>
                  <w:framePr w:wrap="notBeside" w:vAnchor="page" w:hAnchor="margin" w:xAlign="right" w:y="6805"/>
                  <w:widowControl w:val="0"/>
                  <w:jc w:val="right"/>
                </w:pPr>
              </w:pPrChange>
            </w:pPr>
            <w:proofErr w:type="spellStart"/>
            <w:ins w:id="530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08" w:author="CATT" w:date="2019-11-07T09:08:00Z"/>
                <w:noProof/>
              </w:rPr>
              <w:pPrChange w:id="5309" w:author="CATT" w:date="2019-11-07T10:49:00Z">
                <w:pPr>
                  <w:framePr w:wrap="notBeside" w:vAnchor="page" w:hAnchor="margin" w:xAlign="right" w:y="6805"/>
                  <w:widowControl w:val="0"/>
                  <w:jc w:val="right"/>
                </w:pPr>
              </w:pPrChange>
            </w:pPr>
            <w:ins w:id="5310"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311" w:author="CATT" w:date="2019-11-07T09:08:00Z"/>
                <w:noProof/>
              </w:rPr>
              <w:pPrChange w:id="5312" w:author="CATT" w:date="2019-11-07T10:49:00Z">
                <w:pPr>
                  <w:framePr w:wrap="notBeside" w:vAnchor="page" w:hAnchor="margin" w:xAlign="right" w:y="6805"/>
                  <w:widowControl w:val="0"/>
                  <w:jc w:val="right"/>
                </w:pPr>
              </w:pPrChange>
            </w:pPr>
            <w:ins w:id="531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314" w:author="CATT" w:date="2019-11-07T09:08:00Z"/>
              </w:rPr>
              <w:pPrChange w:id="5315" w:author="CATT" w:date="2019-11-07T10:49:00Z">
                <w:pPr/>
              </w:pPrChange>
            </w:pPr>
          </w:p>
        </w:tc>
      </w:tr>
      <w:tr w:rsidR="001F274A" w:rsidRPr="001F274A" w:rsidTr="001F274A">
        <w:trPr>
          <w:trHeight w:val="188"/>
          <w:jc w:val="center"/>
          <w:ins w:id="5316"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317" w:author="CATT" w:date="2019-11-07T09:08:00Z"/>
              </w:rPr>
              <w:pPrChange w:id="5318"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319" w:author="CATT" w:date="2019-11-07T09:08:00Z"/>
                <w:noProof/>
              </w:rPr>
              <w:pPrChange w:id="5320" w:author="CATT" w:date="2019-11-07T10:57:00Z">
                <w:pPr>
                  <w:framePr w:wrap="notBeside" w:vAnchor="page" w:hAnchor="margin" w:xAlign="right" w:y="6805"/>
                  <w:widowControl w:val="0"/>
                  <w:jc w:val="right"/>
                </w:pPr>
              </w:pPrChange>
            </w:pPr>
            <w:ins w:id="5321" w:author="CATT" w:date="2019-11-07T09:08:00Z">
              <w:r w:rsidRPr="001F274A">
                <w:t>E-UTRA band 3, 7, 22, 41, 42, 43, 52</w:t>
              </w:r>
            </w:ins>
          </w:p>
          <w:p w:rsidR="001F274A" w:rsidRPr="001F274A" w:rsidRDefault="001F274A">
            <w:pPr>
              <w:pStyle w:val="TAC"/>
              <w:keepNext w:val="0"/>
              <w:jc w:val="left"/>
              <w:rPr>
                <w:ins w:id="5322" w:author="CATT" w:date="2019-11-07T09:08:00Z"/>
                <w:noProof/>
              </w:rPr>
              <w:pPrChange w:id="5323" w:author="CATT" w:date="2019-11-07T10:57:00Z">
                <w:pPr>
                  <w:framePr w:wrap="notBeside" w:vAnchor="page" w:hAnchor="margin" w:xAlign="right" w:y="6805"/>
                  <w:widowControl w:val="0"/>
                  <w:jc w:val="right"/>
                </w:pPr>
              </w:pPrChange>
            </w:pPr>
            <w:ins w:id="5324" w:author="CATT" w:date="2019-11-07T09:08:00Z">
              <w:r w:rsidRPr="001F274A">
                <w:t>NR Band n77, n78,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25" w:author="CATT" w:date="2019-11-07T09:08:00Z"/>
                <w:noProof/>
              </w:rPr>
              <w:pPrChange w:id="5326" w:author="CATT" w:date="2019-11-07T10:49:00Z">
                <w:pPr>
                  <w:framePr w:wrap="notBeside" w:vAnchor="page" w:hAnchor="margin" w:xAlign="right" w:y="6805"/>
                  <w:widowControl w:val="0"/>
                  <w:jc w:val="right"/>
                </w:pPr>
              </w:pPrChange>
            </w:pPr>
            <w:proofErr w:type="spellStart"/>
            <w:ins w:id="5327"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28" w:author="CATT" w:date="2019-11-07T09:08:00Z"/>
                <w:noProof/>
              </w:rPr>
              <w:pPrChange w:id="5329" w:author="CATT" w:date="2019-11-07T10:49:00Z">
                <w:pPr>
                  <w:framePr w:wrap="notBeside" w:vAnchor="page" w:hAnchor="margin" w:xAlign="right" w:y="6805"/>
                  <w:widowControl w:val="0"/>
                  <w:jc w:val="right"/>
                </w:pPr>
              </w:pPrChange>
            </w:pPr>
            <w:ins w:id="5330"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31" w:author="CATT" w:date="2019-11-07T09:08:00Z"/>
                <w:noProof/>
              </w:rPr>
              <w:pPrChange w:id="5332" w:author="CATT" w:date="2019-11-07T10:49:00Z">
                <w:pPr>
                  <w:framePr w:wrap="notBeside" w:vAnchor="page" w:hAnchor="margin" w:xAlign="right" w:y="6805"/>
                  <w:widowControl w:val="0"/>
                  <w:jc w:val="right"/>
                </w:pPr>
              </w:pPrChange>
            </w:pPr>
            <w:proofErr w:type="spellStart"/>
            <w:ins w:id="533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34" w:author="CATT" w:date="2019-11-07T09:08:00Z"/>
                <w:noProof/>
              </w:rPr>
              <w:pPrChange w:id="5335" w:author="CATT" w:date="2019-11-07T10:49:00Z">
                <w:pPr>
                  <w:framePr w:wrap="notBeside" w:vAnchor="page" w:hAnchor="margin" w:xAlign="right" w:y="6805"/>
                  <w:widowControl w:val="0"/>
                  <w:jc w:val="right"/>
                </w:pPr>
              </w:pPrChange>
            </w:pPr>
            <w:ins w:id="533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337" w:author="CATT" w:date="2019-11-07T09:08:00Z"/>
                <w:noProof/>
              </w:rPr>
              <w:pPrChange w:id="5338" w:author="CATT" w:date="2019-11-07T10:49:00Z">
                <w:pPr>
                  <w:framePr w:wrap="notBeside" w:vAnchor="page" w:hAnchor="margin" w:xAlign="right" w:y="6805"/>
                  <w:widowControl w:val="0"/>
                  <w:jc w:val="right"/>
                </w:pPr>
              </w:pPrChange>
            </w:pPr>
            <w:ins w:id="533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340" w:author="CATT" w:date="2019-11-07T09:08:00Z"/>
                <w:noProof/>
              </w:rPr>
              <w:pPrChange w:id="5341" w:author="CATT" w:date="2019-11-07T10:49:00Z">
                <w:pPr>
                  <w:framePr w:wrap="notBeside" w:vAnchor="page" w:hAnchor="margin" w:xAlign="right" w:y="6805"/>
                  <w:widowControl w:val="0"/>
                  <w:jc w:val="right"/>
                </w:pPr>
              </w:pPrChange>
            </w:pPr>
            <w:ins w:id="5342" w:author="CATT" w:date="2019-11-07T09:08:00Z">
              <w:r w:rsidRPr="001F274A">
                <w:t>2</w:t>
              </w:r>
            </w:ins>
          </w:p>
        </w:tc>
      </w:tr>
      <w:tr w:rsidR="001F274A" w:rsidRPr="001F274A" w:rsidTr="001F274A">
        <w:trPr>
          <w:trHeight w:val="188"/>
          <w:jc w:val="center"/>
          <w:ins w:id="5343"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344" w:author="CATT" w:date="2019-11-07T09:08:00Z"/>
              </w:rPr>
              <w:pPrChange w:id="5345"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346" w:author="CATT" w:date="2019-11-07T09:08:00Z"/>
                <w:noProof/>
              </w:rPr>
              <w:pPrChange w:id="5347" w:author="CATT" w:date="2019-11-07T10:57:00Z">
                <w:pPr>
                  <w:framePr w:wrap="notBeside" w:vAnchor="page" w:hAnchor="margin" w:xAlign="right" w:y="6805"/>
                  <w:widowControl w:val="0"/>
                  <w:jc w:val="right"/>
                </w:pPr>
              </w:pPrChange>
            </w:pPr>
            <w:ins w:id="5348" w:author="CATT" w:date="2019-11-07T09:08:00Z">
              <w:r w:rsidRPr="001F274A">
                <w:t>E-UTRA Band 1, 8, 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49" w:author="CATT" w:date="2019-11-07T09:08:00Z"/>
                <w:noProof/>
              </w:rPr>
              <w:pPrChange w:id="5350" w:author="CATT" w:date="2019-11-07T10:49:00Z">
                <w:pPr>
                  <w:framePr w:wrap="notBeside" w:vAnchor="page" w:hAnchor="margin" w:xAlign="right" w:y="6805"/>
                  <w:widowControl w:val="0"/>
                  <w:jc w:val="right"/>
                </w:pPr>
              </w:pPrChange>
            </w:pPr>
            <w:proofErr w:type="spellStart"/>
            <w:ins w:id="5351"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52" w:author="CATT" w:date="2019-11-07T09:08:00Z"/>
                <w:noProof/>
              </w:rPr>
              <w:pPrChange w:id="5353" w:author="CATT" w:date="2019-11-07T10:49:00Z">
                <w:pPr>
                  <w:framePr w:wrap="notBeside" w:vAnchor="page" w:hAnchor="margin" w:xAlign="right" w:y="6805"/>
                  <w:widowControl w:val="0"/>
                  <w:jc w:val="right"/>
                </w:pPr>
              </w:pPrChange>
            </w:pPr>
            <w:ins w:id="5354" w:author="CATT" w:date="2019-11-07T09:08:00Z">
              <w:r w:rsidRPr="001F274A">
                <w:t xml:space="preserve">- </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55" w:author="CATT" w:date="2019-11-07T09:08:00Z"/>
                <w:noProof/>
              </w:rPr>
              <w:pPrChange w:id="5356" w:author="CATT" w:date="2019-11-07T10:49:00Z">
                <w:pPr>
                  <w:framePr w:wrap="notBeside" w:vAnchor="page" w:hAnchor="margin" w:xAlign="right" w:y="6805"/>
                  <w:widowControl w:val="0"/>
                  <w:jc w:val="right"/>
                </w:pPr>
              </w:pPrChange>
            </w:pPr>
            <w:proofErr w:type="spellStart"/>
            <w:ins w:id="535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58" w:author="CATT" w:date="2019-11-07T09:08:00Z"/>
                <w:noProof/>
              </w:rPr>
              <w:pPrChange w:id="5359" w:author="CATT" w:date="2019-11-07T10:49:00Z">
                <w:pPr>
                  <w:framePr w:wrap="notBeside" w:vAnchor="page" w:hAnchor="margin" w:xAlign="right" w:y="6805"/>
                  <w:widowControl w:val="0"/>
                  <w:jc w:val="right"/>
                </w:pPr>
              </w:pPrChange>
            </w:pPr>
            <w:ins w:id="5360"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361" w:author="CATT" w:date="2019-11-07T09:08:00Z"/>
                <w:noProof/>
              </w:rPr>
              <w:pPrChange w:id="5362" w:author="CATT" w:date="2019-11-07T10:49:00Z">
                <w:pPr>
                  <w:framePr w:wrap="notBeside" w:vAnchor="page" w:hAnchor="margin" w:xAlign="right" w:y="6805"/>
                  <w:widowControl w:val="0"/>
                  <w:jc w:val="right"/>
                </w:pPr>
              </w:pPrChange>
            </w:pPr>
            <w:ins w:id="536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364" w:author="CATT" w:date="2019-11-07T09:08:00Z"/>
                <w:noProof/>
              </w:rPr>
              <w:pPrChange w:id="5365" w:author="CATT" w:date="2019-11-07T10:49:00Z">
                <w:pPr>
                  <w:framePr w:wrap="notBeside" w:vAnchor="page" w:hAnchor="margin" w:xAlign="right" w:y="6805"/>
                  <w:widowControl w:val="0"/>
                  <w:jc w:val="right"/>
                </w:pPr>
              </w:pPrChange>
            </w:pPr>
            <w:ins w:id="5366" w:author="CATT" w:date="2019-11-07T09:08:00Z">
              <w:r w:rsidRPr="001F274A">
                <w:t>5</w:t>
              </w:r>
            </w:ins>
          </w:p>
        </w:tc>
      </w:tr>
      <w:tr w:rsidR="001F274A" w:rsidRPr="001F274A" w:rsidTr="001F274A">
        <w:trPr>
          <w:trHeight w:val="188"/>
          <w:jc w:val="center"/>
          <w:ins w:id="5367"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368" w:author="CATT" w:date="2019-11-07T09:08:00Z"/>
              </w:rPr>
              <w:pPrChange w:id="5369"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370" w:author="CATT" w:date="2019-11-07T09:08:00Z"/>
                <w:noProof/>
              </w:rPr>
              <w:pPrChange w:id="5371" w:author="CATT" w:date="2019-11-07T10:57:00Z">
                <w:pPr>
                  <w:framePr w:wrap="notBeside" w:vAnchor="page" w:hAnchor="margin" w:xAlign="right" w:y="6805"/>
                  <w:widowControl w:val="0"/>
                  <w:jc w:val="right"/>
                </w:pPr>
              </w:pPrChange>
            </w:pPr>
            <w:ins w:id="5372"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373" w:author="CATT" w:date="2019-11-07T09:08:00Z"/>
                <w:noProof/>
              </w:rPr>
              <w:pPrChange w:id="5374" w:author="CATT" w:date="2019-11-07T10:49:00Z">
                <w:pPr>
                  <w:framePr w:wrap="notBeside" w:vAnchor="page" w:hAnchor="margin" w:xAlign="right" w:y="6805"/>
                  <w:widowControl w:val="0"/>
                  <w:jc w:val="right"/>
                </w:pPr>
              </w:pPrChange>
            </w:pPr>
            <w:proofErr w:type="spellStart"/>
            <w:ins w:id="5375"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376" w:author="CATT" w:date="2019-11-07T09:08:00Z"/>
                <w:noProof/>
              </w:rPr>
              <w:pPrChange w:id="5377" w:author="CATT" w:date="2019-11-07T10:49:00Z">
                <w:pPr>
                  <w:framePr w:wrap="notBeside" w:vAnchor="page" w:hAnchor="margin" w:xAlign="right" w:y="6805"/>
                  <w:widowControl w:val="0"/>
                  <w:jc w:val="right"/>
                </w:pPr>
              </w:pPrChange>
            </w:pPr>
            <w:ins w:id="5378"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379" w:author="CATT" w:date="2019-11-07T09:08:00Z"/>
                <w:noProof/>
              </w:rPr>
              <w:pPrChange w:id="5380" w:author="CATT" w:date="2019-11-07T10:49:00Z">
                <w:pPr>
                  <w:framePr w:wrap="notBeside" w:vAnchor="page" w:hAnchor="margin" w:xAlign="right" w:y="6805"/>
                  <w:widowControl w:val="0"/>
                  <w:jc w:val="right"/>
                </w:pPr>
              </w:pPrChange>
            </w:pPr>
            <w:proofErr w:type="spellStart"/>
            <w:ins w:id="538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382" w:author="CATT" w:date="2019-11-07T09:08:00Z"/>
                <w:noProof/>
              </w:rPr>
              <w:pPrChange w:id="5383" w:author="CATT" w:date="2019-11-07T10:49:00Z">
                <w:pPr>
                  <w:framePr w:wrap="notBeside" w:vAnchor="page" w:hAnchor="margin" w:xAlign="right" w:y="6805"/>
                  <w:widowControl w:val="0"/>
                  <w:jc w:val="right"/>
                </w:pPr>
              </w:pPrChange>
            </w:pPr>
            <w:ins w:id="5384"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385" w:author="CATT" w:date="2019-11-07T09:08:00Z"/>
                <w:noProof/>
              </w:rPr>
              <w:pPrChange w:id="5386" w:author="CATT" w:date="2019-11-07T10:49:00Z">
                <w:pPr>
                  <w:framePr w:wrap="notBeside" w:vAnchor="page" w:hAnchor="margin" w:xAlign="right" w:y="6805"/>
                  <w:widowControl w:val="0"/>
                  <w:jc w:val="right"/>
                </w:pPr>
              </w:pPrChange>
            </w:pPr>
            <w:ins w:id="5387"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388" w:author="CATT" w:date="2019-11-07T09:08:00Z"/>
                <w:noProof/>
              </w:rPr>
              <w:pPrChange w:id="5389" w:author="CATT" w:date="2019-11-07T10:49:00Z">
                <w:pPr>
                  <w:framePr w:wrap="notBeside" w:vAnchor="page" w:hAnchor="margin" w:xAlign="right" w:y="6805"/>
                  <w:widowControl w:val="0"/>
                  <w:jc w:val="right"/>
                </w:pPr>
              </w:pPrChange>
            </w:pPr>
            <w:ins w:id="5390" w:author="CATT" w:date="2019-11-07T09:08:00Z">
              <w:r w:rsidRPr="001F274A">
                <w:t>12</w:t>
              </w:r>
            </w:ins>
          </w:p>
        </w:tc>
      </w:tr>
      <w:tr w:rsidR="001F274A" w:rsidRPr="001F274A" w:rsidTr="001F274A">
        <w:trPr>
          <w:trHeight w:val="188"/>
          <w:jc w:val="center"/>
          <w:ins w:id="5391"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392" w:author="CATT" w:date="2019-11-07T09:08:00Z"/>
              </w:rPr>
              <w:pPrChange w:id="539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394" w:author="CATT" w:date="2019-11-07T09:08:00Z"/>
                <w:noProof/>
              </w:rPr>
              <w:pPrChange w:id="5395" w:author="CATT" w:date="2019-11-07T10:57:00Z">
                <w:pPr>
                  <w:framePr w:wrap="notBeside" w:vAnchor="page" w:hAnchor="margin" w:xAlign="right" w:y="6805"/>
                  <w:widowControl w:val="0"/>
                  <w:jc w:val="right"/>
                </w:pPr>
              </w:pPrChange>
            </w:pPr>
            <w:ins w:id="5396"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397" w:author="CATT" w:date="2019-11-07T09:08:00Z"/>
                <w:noProof/>
              </w:rPr>
              <w:pPrChange w:id="5398" w:author="CATT" w:date="2019-11-07T10:49:00Z">
                <w:pPr>
                  <w:framePr w:wrap="notBeside" w:vAnchor="page" w:hAnchor="margin" w:xAlign="right" w:y="6805"/>
                  <w:widowControl w:val="0"/>
                  <w:jc w:val="right"/>
                </w:pPr>
              </w:pPrChange>
            </w:pPr>
            <w:ins w:id="5399" w:author="CATT" w:date="2019-11-07T09:08:00Z">
              <w:r w:rsidRPr="001F274A">
                <w:t>860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00" w:author="CATT" w:date="2019-11-07T09:08:00Z"/>
                <w:noProof/>
              </w:rPr>
              <w:pPrChange w:id="5401" w:author="CATT" w:date="2019-11-07T10:49:00Z">
                <w:pPr>
                  <w:framePr w:wrap="notBeside" w:vAnchor="page" w:hAnchor="margin" w:xAlign="right" w:y="6805"/>
                  <w:widowControl w:val="0"/>
                  <w:jc w:val="right"/>
                </w:pPr>
              </w:pPrChange>
            </w:pPr>
            <w:ins w:id="5402"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03" w:author="CATT" w:date="2019-11-07T09:08:00Z"/>
                <w:noProof/>
              </w:rPr>
              <w:pPrChange w:id="5404" w:author="CATT" w:date="2019-11-07T10:49:00Z">
                <w:pPr>
                  <w:framePr w:wrap="notBeside" w:vAnchor="page" w:hAnchor="margin" w:xAlign="right" w:y="6805"/>
                  <w:widowControl w:val="0"/>
                  <w:jc w:val="right"/>
                </w:pPr>
              </w:pPrChange>
            </w:pPr>
            <w:ins w:id="5405" w:author="CATT" w:date="2019-11-07T09:08:00Z">
              <w:r w:rsidRPr="001F274A">
                <w:t>890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406" w:author="CATT" w:date="2019-11-07T09:08:00Z"/>
                <w:noProof/>
              </w:rPr>
              <w:pPrChange w:id="5407" w:author="CATT" w:date="2019-11-07T10:49:00Z">
                <w:pPr>
                  <w:framePr w:wrap="notBeside" w:vAnchor="page" w:hAnchor="margin" w:xAlign="right" w:y="6805"/>
                  <w:widowControl w:val="0"/>
                  <w:jc w:val="right"/>
                </w:pPr>
              </w:pPrChange>
            </w:pPr>
            <w:ins w:id="5408"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409" w:author="CATT" w:date="2019-11-07T09:08:00Z"/>
                <w:noProof/>
              </w:rPr>
              <w:pPrChange w:id="5410" w:author="CATT" w:date="2019-11-07T10:49:00Z">
                <w:pPr>
                  <w:framePr w:wrap="notBeside" w:vAnchor="page" w:hAnchor="margin" w:xAlign="right" w:y="6805"/>
                  <w:widowControl w:val="0"/>
                  <w:jc w:val="right"/>
                </w:pPr>
              </w:pPrChange>
            </w:pPr>
            <w:ins w:id="5411"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412" w:author="CATT" w:date="2019-11-07T09:08:00Z"/>
                <w:noProof/>
              </w:rPr>
              <w:pPrChange w:id="5413" w:author="CATT" w:date="2019-11-07T10:49:00Z">
                <w:pPr>
                  <w:framePr w:wrap="notBeside" w:vAnchor="page" w:hAnchor="margin" w:xAlign="right" w:y="6805"/>
                  <w:widowControl w:val="0"/>
                  <w:jc w:val="right"/>
                </w:pPr>
              </w:pPrChange>
            </w:pPr>
            <w:ins w:id="5414" w:author="CATT" w:date="2019-11-07T09:08:00Z">
              <w:r w:rsidRPr="001F274A">
                <w:t>5, 12</w:t>
              </w:r>
            </w:ins>
          </w:p>
        </w:tc>
      </w:tr>
      <w:tr w:rsidR="001F274A" w:rsidRPr="001F274A" w:rsidTr="001F274A">
        <w:trPr>
          <w:trHeight w:val="188"/>
          <w:jc w:val="center"/>
          <w:ins w:id="5415"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416" w:author="CATT" w:date="2019-11-07T09:08:00Z"/>
              </w:rPr>
              <w:pPrChange w:id="541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418" w:author="CATT" w:date="2019-11-07T09:08:00Z"/>
                <w:noProof/>
              </w:rPr>
              <w:pPrChange w:id="5419" w:author="CATT" w:date="2019-11-07T10:57:00Z">
                <w:pPr>
                  <w:framePr w:wrap="notBeside" w:vAnchor="page" w:hAnchor="margin" w:xAlign="right" w:y="6805"/>
                  <w:widowControl w:val="0"/>
                  <w:jc w:val="right"/>
                </w:pPr>
              </w:pPrChange>
            </w:pPr>
            <w:ins w:id="542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21" w:author="CATT" w:date="2019-11-07T09:08:00Z"/>
                <w:noProof/>
              </w:rPr>
              <w:pPrChange w:id="5422" w:author="CATT" w:date="2019-11-07T10:49:00Z">
                <w:pPr>
                  <w:framePr w:wrap="notBeside" w:vAnchor="page" w:hAnchor="margin" w:xAlign="right" w:y="6805"/>
                  <w:widowControl w:val="0"/>
                  <w:jc w:val="right"/>
                </w:pPr>
              </w:pPrChange>
            </w:pPr>
            <w:ins w:id="5423"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24" w:author="CATT" w:date="2019-11-07T09:08:00Z"/>
                <w:noProof/>
              </w:rPr>
              <w:pPrChange w:id="5425" w:author="CATT" w:date="2019-11-07T10:49:00Z">
                <w:pPr>
                  <w:framePr w:wrap="notBeside" w:vAnchor="page" w:hAnchor="margin" w:xAlign="right" w:y="6805"/>
                  <w:widowControl w:val="0"/>
                  <w:jc w:val="right"/>
                </w:pPr>
              </w:pPrChange>
            </w:pPr>
            <w:ins w:id="5426"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27" w:author="CATT" w:date="2019-11-07T09:08:00Z"/>
                <w:noProof/>
              </w:rPr>
              <w:pPrChange w:id="5428" w:author="CATT" w:date="2019-11-07T10:49:00Z">
                <w:pPr>
                  <w:framePr w:wrap="notBeside" w:vAnchor="page" w:hAnchor="margin" w:xAlign="right" w:y="6805"/>
                  <w:widowControl w:val="0"/>
                  <w:jc w:val="right"/>
                </w:pPr>
              </w:pPrChange>
            </w:pPr>
            <w:ins w:id="5429"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430" w:author="CATT" w:date="2019-11-07T09:08:00Z"/>
                <w:noProof/>
              </w:rPr>
              <w:pPrChange w:id="5431" w:author="CATT" w:date="2019-11-07T10:49:00Z">
                <w:pPr>
                  <w:framePr w:wrap="notBeside" w:vAnchor="page" w:hAnchor="margin" w:xAlign="right" w:y="6805"/>
                  <w:widowControl w:val="0"/>
                  <w:jc w:val="right"/>
                </w:pPr>
              </w:pPrChange>
            </w:pPr>
            <w:ins w:id="5432"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433" w:author="CATT" w:date="2019-11-07T09:08:00Z"/>
                <w:noProof/>
              </w:rPr>
              <w:pPrChange w:id="5434" w:author="CATT" w:date="2019-11-07T10:49:00Z">
                <w:pPr>
                  <w:framePr w:wrap="notBeside" w:vAnchor="page" w:hAnchor="margin" w:xAlign="right" w:y="6805"/>
                  <w:widowControl w:val="0"/>
                  <w:jc w:val="right"/>
                </w:pPr>
              </w:pPrChange>
            </w:pPr>
            <w:ins w:id="5435"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436" w:author="CATT" w:date="2019-11-07T09:08:00Z"/>
                <w:noProof/>
              </w:rPr>
              <w:pPrChange w:id="5437" w:author="CATT" w:date="2019-11-07T10:49:00Z">
                <w:pPr>
                  <w:framePr w:wrap="notBeside" w:vAnchor="page" w:hAnchor="margin" w:xAlign="right" w:y="6805"/>
                  <w:widowControl w:val="0"/>
                  <w:jc w:val="right"/>
                </w:pPr>
              </w:pPrChange>
            </w:pPr>
            <w:ins w:id="5438" w:author="CATT" w:date="2019-11-07T09:08:00Z">
              <w:r w:rsidRPr="001F274A">
                <w:t>12, 15</w:t>
              </w:r>
            </w:ins>
          </w:p>
        </w:tc>
      </w:tr>
      <w:tr w:rsidR="001F274A" w:rsidRPr="001F274A" w:rsidTr="001F274A">
        <w:trPr>
          <w:trHeight w:val="188"/>
          <w:jc w:val="center"/>
          <w:ins w:id="5439"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440" w:author="CATT" w:date="2019-11-07T09:08:00Z"/>
              </w:rPr>
              <w:pPrChange w:id="5441"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442" w:author="CATT" w:date="2019-11-07T09:08:00Z"/>
                <w:noProof/>
              </w:rPr>
              <w:pPrChange w:id="5443" w:author="CATT" w:date="2019-11-07T10:57:00Z">
                <w:pPr>
                  <w:framePr w:wrap="notBeside" w:vAnchor="page" w:hAnchor="margin" w:xAlign="right" w:y="6805"/>
                  <w:widowControl w:val="0"/>
                  <w:jc w:val="right"/>
                </w:pPr>
              </w:pPrChange>
            </w:pPr>
            <w:ins w:id="5444"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45" w:author="CATT" w:date="2019-11-07T09:08:00Z"/>
                <w:noProof/>
              </w:rPr>
              <w:pPrChange w:id="5446" w:author="CATT" w:date="2019-11-07T10:49:00Z">
                <w:pPr>
                  <w:framePr w:wrap="notBeside" w:vAnchor="page" w:hAnchor="margin" w:xAlign="right" w:y="6805"/>
                  <w:widowControl w:val="0"/>
                  <w:jc w:val="right"/>
                </w:pPr>
              </w:pPrChange>
            </w:pPr>
            <w:ins w:id="5447" w:author="CATT" w:date="2019-11-07T09:08:00Z">
              <w:r w:rsidRPr="001F274A">
                <w:t>1880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48" w:author="CATT" w:date="2019-11-07T09:08:00Z"/>
              </w:rPr>
              <w:pPrChange w:id="5449"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50" w:author="CATT" w:date="2019-11-07T09:08:00Z"/>
                <w:noProof/>
              </w:rPr>
              <w:pPrChange w:id="5451" w:author="CATT" w:date="2019-11-07T10:49:00Z">
                <w:pPr>
                  <w:framePr w:wrap="notBeside" w:vAnchor="page" w:hAnchor="margin" w:xAlign="right" w:y="6805"/>
                  <w:widowControl w:val="0"/>
                  <w:jc w:val="right"/>
                </w:pPr>
              </w:pPrChange>
            </w:pPr>
            <w:ins w:id="5452" w:author="CATT" w:date="2019-11-07T09:08:00Z">
              <w:r w:rsidRPr="001F274A">
                <w:t>1895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453" w:author="CATT" w:date="2019-11-07T09:08:00Z"/>
                <w:noProof/>
              </w:rPr>
              <w:pPrChange w:id="5454" w:author="CATT" w:date="2019-11-07T10:49:00Z">
                <w:pPr>
                  <w:framePr w:wrap="notBeside" w:vAnchor="page" w:hAnchor="margin" w:xAlign="right" w:y="6805"/>
                  <w:widowControl w:val="0"/>
                  <w:jc w:val="right"/>
                </w:pPr>
              </w:pPrChange>
            </w:pPr>
            <w:ins w:id="5455"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456" w:author="CATT" w:date="2019-11-07T09:08:00Z"/>
                <w:noProof/>
              </w:rPr>
              <w:pPrChange w:id="5457" w:author="CATT" w:date="2019-11-07T10:49:00Z">
                <w:pPr>
                  <w:framePr w:wrap="notBeside" w:vAnchor="page" w:hAnchor="margin" w:xAlign="right" w:y="6805"/>
                  <w:widowControl w:val="0"/>
                  <w:jc w:val="right"/>
                </w:pPr>
              </w:pPrChange>
            </w:pPr>
            <w:ins w:id="5458"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459" w:author="CATT" w:date="2019-11-07T09:08:00Z"/>
                <w:noProof/>
              </w:rPr>
              <w:pPrChange w:id="5460" w:author="CATT" w:date="2019-11-07T10:49:00Z">
                <w:pPr>
                  <w:framePr w:wrap="notBeside" w:vAnchor="page" w:hAnchor="margin" w:xAlign="right" w:y="6805"/>
                  <w:widowControl w:val="0"/>
                  <w:jc w:val="right"/>
                </w:pPr>
              </w:pPrChange>
            </w:pPr>
            <w:ins w:id="5461" w:author="CATT" w:date="2019-11-07T09:08:00Z">
              <w:r w:rsidRPr="001F274A">
                <w:t>5, 16</w:t>
              </w:r>
            </w:ins>
          </w:p>
        </w:tc>
      </w:tr>
      <w:tr w:rsidR="001F274A" w:rsidRPr="001F274A" w:rsidTr="001F274A">
        <w:trPr>
          <w:trHeight w:val="188"/>
          <w:jc w:val="center"/>
          <w:ins w:id="5462"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463" w:author="CATT" w:date="2019-11-07T09:08:00Z"/>
              </w:rPr>
              <w:pPrChange w:id="546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465" w:author="CATT" w:date="2019-11-07T09:08:00Z"/>
                <w:noProof/>
              </w:rPr>
              <w:pPrChange w:id="5466" w:author="CATT" w:date="2019-11-07T10:57:00Z">
                <w:pPr>
                  <w:framePr w:wrap="notBeside" w:vAnchor="page" w:hAnchor="margin" w:xAlign="right" w:y="6805"/>
                  <w:widowControl w:val="0"/>
                  <w:jc w:val="right"/>
                </w:pPr>
              </w:pPrChange>
            </w:pPr>
            <w:ins w:id="546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68" w:author="CATT" w:date="2019-11-07T09:08:00Z"/>
                <w:noProof/>
              </w:rPr>
              <w:pPrChange w:id="5469" w:author="CATT" w:date="2019-11-07T10:49:00Z">
                <w:pPr>
                  <w:framePr w:wrap="notBeside" w:vAnchor="page" w:hAnchor="margin" w:xAlign="right" w:y="6805"/>
                  <w:widowControl w:val="0"/>
                  <w:jc w:val="right"/>
                </w:pPr>
              </w:pPrChange>
            </w:pPr>
            <w:ins w:id="5470" w:author="CATT" w:date="2019-11-07T09:08:00Z">
              <w:r w:rsidRPr="001F274A">
                <w:t>1895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71" w:author="CATT" w:date="2019-11-07T09:08:00Z"/>
              </w:rPr>
              <w:pPrChange w:id="5472"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73" w:author="CATT" w:date="2019-11-07T09:08:00Z"/>
                <w:noProof/>
              </w:rPr>
              <w:pPrChange w:id="5474" w:author="CATT" w:date="2019-11-07T10:49:00Z">
                <w:pPr>
                  <w:framePr w:wrap="notBeside" w:vAnchor="page" w:hAnchor="margin" w:xAlign="right" w:y="6805"/>
                  <w:widowControl w:val="0"/>
                  <w:jc w:val="right"/>
                </w:pPr>
              </w:pPrChange>
            </w:pPr>
            <w:ins w:id="5475" w:author="CATT" w:date="2019-11-07T09:08:00Z">
              <w:r w:rsidRPr="001F274A">
                <w:t>1915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476" w:author="CATT" w:date="2019-11-07T09:08:00Z"/>
                <w:noProof/>
              </w:rPr>
              <w:pPrChange w:id="5477" w:author="CATT" w:date="2019-11-07T10:49:00Z">
                <w:pPr>
                  <w:framePr w:wrap="notBeside" w:vAnchor="page" w:hAnchor="margin" w:xAlign="right" w:y="6805"/>
                  <w:widowControl w:val="0"/>
                  <w:jc w:val="right"/>
                </w:pPr>
              </w:pPrChange>
            </w:pPr>
            <w:ins w:id="5478"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479" w:author="CATT" w:date="2019-11-07T09:08:00Z"/>
                <w:noProof/>
              </w:rPr>
              <w:pPrChange w:id="5480" w:author="CATT" w:date="2019-11-07T10:49:00Z">
                <w:pPr>
                  <w:framePr w:wrap="notBeside" w:vAnchor="page" w:hAnchor="margin" w:xAlign="right" w:y="6805"/>
                  <w:widowControl w:val="0"/>
                  <w:jc w:val="right"/>
                </w:pPr>
              </w:pPrChange>
            </w:pPr>
            <w:ins w:id="5481"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482" w:author="CATT" w:date="2019-11-07T09:08:00Z"/>
                <w:noProof/>
              </w:rPr>
              <w:pPrChange w:id="5483" w:author="CATT" w:date="2019-11-07T10:49:00Z">
                <w:pPr>
                  <w:framePr w:wrap="notBeside" w:vAnchor="page" w:hAnchor="margin" w:xAlign="right" w:y="6805"/>
                  <w:widowControl w:val="0"/>
                  <w:jc w:val="right"/>
                </w:pPr>
              </w:pPrChange>
            </w:pPr>
            <w:ins w:id="5484" w:author="CATT" w:date="2019-11-07T09:08:00Z">
              <w:r w:rsidRPr="001F274A">
                <w:t>5, 7, 16</w:t>
              </w:r>
            </w:ins>
          </w:p>
        </w:tc>
      </w:tr>
      <w:tr w:rsidR="001F274A" w:rsidRPr="001F274A" w:rsidTr="001F274A">
        <w:trPr>
          <w:trHeight w:val="188"/>
          <w:jc w:val="center"/>
          <w:ins w:id="5485"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486" w:author="CATT" w:date="2019-11-07T09:08:00Z"/>
              </w:rPr>
              <w:pPrChange w:id="5487"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488" w:author="CATT" w:date="2019-11-07T09:08:00Z"/>
                <w:noProof/>
              </w:rPr>
              <w:pPrChange w:id="5489" w:author="CATT" w:date="2019-11-07T10:57:00Z">
                <w:pPr>
                  <w:framePr w:wrap="notBeside" w:vAnchor="page" w:hAnchor="margin" w:xAlign="right" w:y="6805"/>
                  <w:widowControl w:val="0"/>
                  <w:jc w:val="right"/>
                </w:pPr>
              </w:pPrChange>
            </w:pPr>
            <w:ins w:id="5490"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91" w:author="CATT" w:date="2019-11-07T09:08:00Z"/>
                <w:noProof/>
              </w:rPr>
              <w:pPrChange w:id="5492" w:author="CATT" w:date="2019-11-07T10:49:00Z">
                <w:pPr>
                  <w:framePr w:wrap="notBeside" w:vAnchor="page" w:hAnchor="margin" w:xAlign="right" w:y="6805"/>
                  <w:widowControl w:val="0"/>
                  <w:jc w:val="right"/>
                </w:pPr>
              </w:pPrChange>
            </w:pPr>
            <w:ins w:id="5493" w:author="CATT" w:date="2019-11-07T09:08:00Z">
              <w:r w:rsidRPr="001F274A">
                <w:t>1915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94" w:author="CATT" w:date="2019-11-07T09:08:00Z"/>
              </w:rPr>
              <w:pPrChange w:id="5495" w:author="CATT" w:date="2019-11-07T10:49:00Z">
                <w:pPr/>
              </w:pPrChange>
            </w:pPr>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496" w:author="CATT" w:date="2019-11-07T09:08:00Z"/>
                <w:noProof/>
              </w:rPr>
              <w:pPrChange w:id="5497" w:author="CATT" w:date="2019-11-07T10:49:00Z">
                <w:pPr>
                  <w:framePr w:wrap="notBeside" w:vAnchor="page" w:hAnchor="margin" w:xAlign="right" w:y="6805"/>
                  <w:widowControl w:val="0"/>
                  <w:jc w:val="right"/>
                </w:pPr>
              </w:pPrChange>
            </w:pPr>
            <w:ins w:id="5498" w:author="CATT" w:date="2019-11-07T09:08:00Z">
              <w:r w:rsidRPr="001F274A">
                <w:t>1920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499" w:author="CATT" w:date="2019-11-07T09:08:00Z"/>
                <w:noProof/>
              </w:rPr>
              <w:pPrChange w:id="5500" w:author="CATT" w:date="2019-11-07T10:49:00Z">
                <w:pPr>
                  <w:framePr w:wrap="notBeside" w:vAnchor="page" w:hAnchor="margin" w:xAlign="right" w:y="6805"/>
                  <w:widowControl w:val="0"/>
                  <w:jc w:val="right"/>
                </w:pPr>
              </w:pPrChange>
            </w:pPr>
            <w:ins w:id="5501" w:author="CATT" w:date="2019-11-07T09:08:00Z">
              <w:r w:rsidRPr="001F274A">
                <w:t>+1.6</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502" w:author="CATT" w:date="2019-11-07T09:08:00Z"/>
                <w:noProof/>
              </w:rPr>
              <w:pPrChange w:id="5503" w:author="CATT" w:date="2019-11-07T10:49:00Z">
                <w:pPr>
                  <w:framePr w:wrap="notBeside" w:vAnchor="page" w:hAnchor="margin" w:xAlign="right" w:y="6805"/>
                  <w:widowControl w:val="0"/>
                  <w:jc w:val="right"/>
                </w:pPr>
              </w:pPrChange>
            </w:pPr>
            <w:ins w:id="5504"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505" w:author="CATT" w:date="2019-11-07T09:08:00Z"/>
                <w:noProof/>
              </w:rPr>
              <w:pPrChange w:id="5506" w:author="CATT" w:date="2019-11-07T10:49:00Z">
                <w:pPr>
                  <w:framePr w:wrap="notBeside" w:vAnchor="page" w:hAnchor="margin" w:xAlign="right" w:y="6805"/>
                  <w:widowControl w:val="0"/>
                  <w:jc w:val="right"/>
                </w:pPr>
              </w:pPrChange>
            </w:pPr>
            <w:ins w:id="5507" w:author="CATT" w:date="2019-11-07T09:08:00Z">
              <w:r w:rsidRPr="001F274A">
                <w:t>5, 7, 16</w:t>
              </w:r>
            </w:ins>
          </w:p>
        </w:tc>
      </w:tr>
      <w:tr w:rsidR="001F274A" w:rsidRPr="001F274A" w:rsidTr="001F274A">
        <w:trPr>
          <w:trHeight w:val="188"/>
          <w:jc w:val="center"/>
          <w:ins w:id="5508"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5509" w:author="CATT" w:date="2019-11-07T09:08:00Z"/>
                <w:noProof/>
              </w:rPr>
              <w:pPrChange w:id="5510" w:author="CATT" w:date="2019-11-07T10:57:00Z">
                <w:pPr>
                  <w:framePr w:wrap="notBeside" w:vAnchor="page" w:hAnchor="margin" w:xAlign="right" w:y="6805"/>
                  <w:widowControl w:val="0"/>
                  <w:jc w:val="right"/>
                </w:pPr>
              </w:pPrChange>
            </w:pPr>
            <w:ins w:id="5511" w:author="CATT" w:date="2019-11-07T09:08:00Z">
              <w:r w:rsidRPr="00BC052A">
                <w:rPr>
                  <w:rPrChange w:id="5512" w:author="CATT" w:date="2019-11-07T10:49:00Z">
                    <w:rPr>
                      <w:rFonts w:eastAsia="PMingLiU"/>
                    </w:rPr>
                  </w:rPrChange>
                </w:rPr>
                <w:t>DC_8_n3</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513" w:author="CATT" w:date="2019-11-07T09:08:00Z"/>
                <w:noProof/>
              </w:rPr>
              <w:pPrChange w:id="5514" w:author="CATT" w:date="2019-11-07T10:57:00Z">
                <w:pPr>
                  <w:framePr w:wrap="notBeside" w:vAnchor="page" w:hAnchor="margin" w:xAlign="right" w:y="6805"/>
                  <w:widowControl w:val="0"/>
                  <w:jc w:val="right"/>
                </w:pPr>
              </w:pPrChange>
            </w:pPr>
            <w:ins w:id="5515" w:author="CATT" w:date="2019-11-07T09:08:00Z">
              <w:r w:rsidRPr="001F274A">
                <w:t xml:space="preserve">E-UTRA Band 1, 20, 28, 31, 32, 33, 34, 38, 39, 40, 44, 50, 51, 65, </w:t>
              </w:r>
              <w:r w:rsidRPr="001F274A">
                <w:lastRenderedPageBreak/>
                <w:t>67, 72, 73, 74, 75, 76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16" w:author="CATT" w:date="2019-11-07T09:08:00Z"/>
                <w:noProof/>
              </w:rPr>
              <w:pPrChange w:id="5517" w:author="CATT" w:date="2019-11-07T10:49:00Z">
                <w:pPr>
                  <w:framePr w:wrap="notBeside" w:vAnchor="page" w:hAnchor="margin" w:xAlign="right" w:y="6805"/>
                  <w:widowControl w:val="0"/>
                  <w:jc w:val="right"/>
                </w:pPr>
              </w:pPrChange>
            </w:pPr>
            <w:proofErr w:type="spellStart"/>
            <w:ins w:id="5518" w:author="CATT" w:date="2019-11-07T09:08:00Z">
              <w:r w:rsidRPr="001F274A">
                <w:lastRenderedPageBreak/>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19" w:author="CATT" w:date="2019-11-07T09:08:00Z"/>
                <w:noProof/>
              </w:rPr>
              <w:pPrChange w:id="5520" w:author="CATT" w:date="2019-11-07T10:49:00Z">
                <w:pPr>
                  <w:framePr w:wrap="notBeside" w:vAnchor="page" w:hAnchor="margin" w:xAlign="right" w:y="6805"/>
                  <w:widowControl w:val="0"/>
                  <w:jc w:val="right"/>
                </w:pPr>
              </w:pPrChange>
            </w:pPr>
            <w:ins w:id="552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22" w:author="CATT" w:date="2019-11-07T09:08:00Z"/>
                <w:noProof/>
              </w:rPr>
              <w:pPrChange w:id="5523" w:author="CATT" w:date="2019-11-07T10:49:00Z">
                <w:pPr>
                  <w:framePr w:wrap="notBeside" w:vAnchor="page" w:hAnchor="margin" w:xAlign="right" w:y="6805"/>
                  <w:widowControl w:val="0"/>
                  <w:jc w:val="right"/>
                </w:pPr>
              </w:pPrChange>
            </w:pPr>
            <w:proofErr w:type="spellStart"/>
            <w:ins w:id="552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25" w:author="CATT" w:date="2019-11-07T09:08:00Z"/>
                <w:noProof/>
              </w:rPr>
              <w:pPrChange w:id="5526" w:author="CATT" w:date="2019-11-07T10:49:00Z">
                <w:pPr>
                  <w:framePr w:wrap="notBeside" w:vAnchor="page" w:hAnchor="margin" w:xAlign="right" w:y="6805"/>
                  <w:widowControl w:val="0"/>
                  <w:jc w:val="right"/>
                </w:pPr>
              </w:pPrChange>
            </w:pPr>
            <w:ins w:id="552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528" w:author="CATT" w:date="2019-11-07T09:08:00Z"/>
                <w:noProof/>
              </w:rPr>
              <w:pPrChange w:id="5529" w:author="CATT" w:date="2019-11-07T10:49:00Z">
                <w:pPr>
                  <w:framePr w:wrap="notBeside" w:vAnchor="page" w:hAnchor="margin" w:xAlign="right" w:y="6805"/>
                  <w:widowControl w:val="0"/>
                  <w:jc w:val="right"/>
                </w:pPr>
              </w:pPrChange>
            </w:pPr>
            <w:ins w:id="553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531" w:author="CATT" w:date="2019-11-07T09:08:00Z"/>
              </w:rPr>
              <w:pPrChange w:id="5532" w:author="CATT" w:date="2019-11-07T10:49:00Z">
                <w:pPr/>
              </w:pPrChange>
            </w:pPr>
          </w:p>
        </w:tc>
      </w:tr>
      <w:tr w:rsidR="001F274A" w:rsidRPr="001F274A" w:rsidTr="001F274A">
        <w:trPr>
          <w:trHeight w:val="188"/>
          <w:jc w:val="center"/>
          <w:ins w:id="5533"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534" w:author="CATT" w:date="2019-11-07T09:08:00Z"/>
              </w:rPr>
              <w:pPrChange w:id="5535"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536" w:author="CATT" w:date="2019-11-07T09:08:00Z"/>
                <w:noProof/>
              </w:rPr>
              <w:pPrChange w:id="5537" w:author="CATT" w:date="2019-11-07T10:57:00Z">
                <w:pPr>
                  <w:framePr w:wrap="notBeside" w:vAnchor="page" w:hAnchor="margin" w:xAlign="right" w:y="6805"/>
                  <w:widowControl w:val="0"/>
                  <w:jc w:val="right"/>
                </w:pPr>
              </w:pPrChange>
            </w:pPr>
            <w:ins w:id="5538" w:author="CATT" w:date="2019-11-07T09:08:00Z">
              <w:r w:rsidRPr="001F274A">
                <w:t>E-UTRA band 3, 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39" w:author="CATT" w:date="2019-11-07T09:08:00Z"/>
                <w:noProof/>
              </w:rPr>
              <w:pPrChange w:id="5540" w:author="CATT" w:date="2019-11-07T10:49:00Z">
                <w:pPr>
                  <w:framePr w:wrap="notBeside" w:vAnchor="page" w:hAnchor="margin" w:xAlign="right" w:y="6805"/>
                  <w:widowControl w:val="0"/>
                  <w:jc w:val="right"/>
                </w:pPr>
              </w:pPrChange>
            </w:pPr>
            <w:proofErr w:type="spellStart"/>
            <w:ins w:id="5541"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42" w:author="CATT" w:date="2019-11-07T09:08:00Z"/>
                <w:noProof/>
              </w:rPr>
              <w:pPrChange w:id="5543" w:author="CATT" w:date="2019-11-07T10:49:00Z">
                <w:pPr>
                  <w:framePr w:wrap="notBeside" w:vAnchor="page" w:hAnchor="margin" w:xAlign="right" w:y="6805"/>
                  <w:widowControl w:val="0"/>
                  <w:jc w:val="right"/>
                </w:pPr>
              </w:pPrChange>
            </w:pPr>
            <w:ins w:id="554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45" w:author="CATT" w:date="2019-11-07T09:08:00Z"/>
                <w:noProof/>
              </w:rPr>
              <w:pPrChange w:id="5546" w:author="CATT" w:date="2019-11-07T10:49:00Z">
                <w:pPr>
                  <w:framePr w:wrap="notBeside" w:vAnchor="page" w:hAnchor="margin" w:xAlign="right" w:y="6805"/>
                  <w:widowControl w:val="0"/>
                  <w:jc w:val="right"/>
                </w:pPr>
              </w:pPrChange>
            </w:pPr>
            <w:proofErr w:type="spellStart"/>
            <w:ins w:id="554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48" w:author="CATT" w:date="2019-11-07T09:08:00Z"/>
                <w:noProof/>
              </w:rPr>
              <w:pPrChange w:id="5549" w:author="CATT" w:date="2019-11-07T10:49:00Z">
                <w:pPr>
                  <w:framePr w:wrap="notBeside" w:vAnchor="page" w:hAnchor="margin" w:xAlign="right" w:y="6805"/>
                  <w:widowControl w:val="0"/>
                  <w:jc w:val="right"/>
                </w:pPr>
              </w:pPrChange>
            </w:pPr>
            <w:ins w:id="5550"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551" w:author="CATT" w:date="2019-11-07T09:08:00Z"/>
                <w:noProof/>
              </w:rPr>
              <w:pPrChange w:id="5552" w:author="CATT" w:date="2019-11-07T10:49:00Z">
                <w:pPr>
                  <w:framePr w:wrap="notBeside" w:vAnchor="page" w:hAnchor="margin" w:xAlign="right" w:y="6805"/>
                  <w:widowControl w:val="0"/>
                  <w:jc w:val="right"/>
                </w:pPr>
              </w:pPrChange>
            </w:pPr>
            <w:ins w:id="555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554" w:author="CATT" w:date="2019-11-07T09:08:00Z"/>
                <w:noProof/>
              </w:rPr>
              <w:pPrChange w:id="5555" w:author="CATT" w:date="2019-11-07T10:49:00Z">
                <w:pPr>
                  <w:framePr w:wrap="notBeside" w:vAnchor="page" w:hAnchor="margin" w:xAlign="right" w:y="6805"/>
                  <w:widowControl w:val="0"/>
                  <w:jc w:val="right"/>
                </w:pPr>
              </w:pPrChange>
            </w:pPr>
            <w:ins w:id="5556" w:author="CATT" w:date="2019-11-07T09:08:00Z">
              <w:r w:rsidRPr="001F274A">
                <w:t>2, 5</w:t>
              </w:r>
            </w:ins>
          </w:p>
        </w:tc>
      </w:tr>
      <w:tr w:rsidR="001F274A" w:rsidRPr="001F274A" w:rsidTr="001F274A">
        <w:trPr>
          <w:trHeight w:val="188"/>
          <w:jc w:val="center"/>
          <w:ins w:id="5557"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558" w:author="CATT" w:date="2019-11-07T09:08:00Z"/>
              </w:rPr>
              <w:pPrChange w:id="5559"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560" w:author="CATT" w:date="2019-11-07T09:08:00Z"/>
                <w:noProof/>
              </w:rPr>
              <w:pPrChange w:id="5561" w:author="CATT" w:date="2019-11-07T10:57:00Z">
                <w:pPr>
                  <w:framePr w:wrap="notBeside" w:vAnchor="page" w:hAnchor="margin" w:xAlign="right" w:y="6805"/>
                  <w:widowControl w:val="0"/>
                  <w:jc w:val="right"/>
                </w:pPr>
              </w:pPrChange>
            </w:pPr>
            <w:ins w:id="5562"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63" w:author="CATT" w:date="2019-11-07T09:08:00Z"/>
                <w:noProof/>
              </w:rPr>
              <w:pPrChange w:id="5564" w:author="CATT" w:date="2019-11-07T10:49:00Z">
                <w:pPr>
                  <w:framePr w:wrap="notBeside" w:vAnchor="page" w:hAnchor="margin" w:xAlign="right" w:y="6805"/>
                  <w:widowControl w:val="0"/>
                  <w:jc w:val="right"/>
                </w:pPr>
              </w:pPrChange>
            </w:pPr>
            <w:proofErr w:type="spellStart"/>
            <w:ins w:id="5565"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66" w:author="CATT" w:date="2019-11-07T09:08:00Z"/>
                <w:noProof/>
              </w:rPr>
              <w:pPrChange w:id="5567" w:author="CATT" w:date="2019-11-07T10:49:00Z">
                <w:pPr>
                  <w:framePr w:wrap="notBeside" w:vAnchor="page" w:hAnchor="margin" w:xAlign="right" w:y="6805"/>
                  <w:widowControl w:val="0"/>
                  <w:jc w:val="right"/>
                </w:pPr>
              </w:pPrChange>
            </w:pPr>
            <w:ins w:id="5568"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69" w:author="CATT" w:date="2019-11-07T09:08:00Z"/>
                <w:noProof/>
              </w:rPr>
              <w:pPrChange w:id="5570" w:author="CATT" w:date="2019-11-07T10:49:00Z">
                <w:pPr>
                  <w:framePr w:wrap="notBeside" w:vAnchor="page" w:hAnchor="margin" w:xAlign="right" w:y="6805"/>
                  <w:widowControl w:val="0"/>
                  <w:jc w:val="right"/>
                </w:pPr>
              </w:pPrChange>
            </w:pPr>
            <w:proofErr w:type="spellStart"/>
            <w:ins w:id="557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72" w:author="CATT" w:date="2019-11-07T09:08:00Z"/>
                <w:noProof/>
              </w:rPr>
              <w:pPrChange w:id="5573" w:author="CATT" w:date="2019-11-07T10:49:00Z">
                <w:pPr>
                  <w:framePr w:wrap="notBeside" w:vAnchor="page" w:hAnchor="margin" w:xAlign="right" w:y="6805"/>
                  <w:widowControl w:val="0"/>
                  <w:jc w:val="right"/>
                </w:pPr>
              </w:pPrChange>
            </w:pPr>
            <w:ins w:id="5574"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575" w:author="CATT" w:date="2019-11-07T09:08:00Z"/>
                <w:noProof/>
              </w:rPr>
              <w:pPrChange w:id="5576" w:author="CATT" w:date="2019-11-07T10:49:00Z">
                <w:pPr>
                  <w:framePr w:wrap="notBeside" w:vAnchor="page" w:hAnchor="margin" w:xAlign="right" w:y="6805"/>
                  <w:widowControl w:val="0"/>
                  <w:jc w:val="right"/>
                </w:pPr>
              </w:pPrChange>
            </w:pPr>
            <w:ins w:id="5577"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578" w:author="CATT" w:date="2019-11-07T09:08:00Z"/>
                <w:noProof/>
              </w:rPr>
              <w:pPrChange w:id="5579" w:author="CATT" w:date="2019-11-07T10:49:00Z">
                <w:pPr>
                  <w:framePr w:wrap="notBeside" w:vAnchor="page" w:hAnchor="margin" w:xAlign="right" w:y="6805"/>
                  <w:widowControl w:val="0"/>
                  <w:jc w:val="right"/>
                </w:pPr>
              </w:pPrChange>
            </w:pPr>
            <w:ins w:id="5580" w:author="CATT" w:date="2019-11-07T09:08:00Z">
              <w:r w:rsidRPr="001F274A">
                <w:t>12</w:t>
              </w:r>
            </w:ins>
          </w:p>
        </w:tc>
      </w:tr>
      <w:tr w:rsidR="001F274A" w:rsidRPr="001F274A" w:rsidTr="001F274A">
        <w:trPr>
          <w:trHeight w:val="188"/>
          <w:jc w:val="center"/>
          <w:ins w:id="5581"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582" w:author="CATT" w:date="2019-11-07T09:08:00Z"/>
              </w:rPr>
              <w:pPrChange w:id="558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584" w:author="CATT" w:date="2019-11-07T09:08:00Z"/>
                <w:noProof/>
              </w:rPr>
              <w:pPrChange w:id="5585" w:author="CATT" w:date="2019-11-07T10:57:00Z">
                <w:pPr>
                  <w:framePr w:wrap="notBeside" w:vAnchor="page" w:hAnchor="margin" w:xAlign="right" w:y="6805"/>
                  <w:widowControl w:val="0"/>
                  <w:jc w:val="right"/>
                </w:pPr>
              </w:pPrChange>
            </w:pPr>
            <w:ins w:id="5586" w:author="CATT" w:date="2019-11-07T09:08:00Z">
              <w:r w:rsidRPr="001F274A">
                <w:t>E-UTRA band 7, 22, 41, 42, 43, 52</w:t>
              </w:r>
            </w:ins>
          </w:p>
          <w:p w:rsidR="001F274A" w:rsidRPr="001F274A" w:rsidRDefault="001F274A">
            <w:pPr>
              <w:pStyle w:val="TAC"/>
              <w:keepNext w:val="0"/>
              <w:jc w:val="left"/>
              <w:rPr>
                <w:ins w:id="5587" w:author="CATT" w:date="2019-11-07T09:08:00Z"/>
                <w:noProof/>
              </w:rPr>
              <w:pPrChange w:id="5588" w:author="CATT" w:date="2019-11-07T10:57:00Z">
                <w:pPr>
                  <w:framePr w:wrap="notBeside" w:vAnchor="page" w:hAnchor="margin" w:xAlign="right" w:y="6805"/>
                  <w:widowControl w:val="0"/>
                  <w:jc w:val="right"/>
                </w:pPr>
              </w:pPrChange>
            </w:pPr>
            <w:ins w:id="5589" w:author="CATT" w:date="2019-11-07T09:08:00Z">
              <w:r w:rsidRPr="001F274A">
                <w:t>NR Band n77, n78, n79</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590" w:author="CATT" w:date="2019-11-07T09:08:00Z"/>
                <w:noProof/>
              </w:rPr>
              <w:pPrChange w:id="5591" w:author="CATT" w:date="2019-11-07T10:49:00Z">
                <w:pPr>
                  <w:framePr w:wrap="notBeside" w:vAnchor="page" w:hAnchor="margin" w:xAlign="right" w:y="6805"/>
                  <w:widowControl w:val="0"/>
                  <w:jc w:val="right"/>
                </w:pPr>
              </w:pPrChange>
            </w:pPr>
            <w:proofErr w:type="spellStart"/>
            <w:ins w:id="5592"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593" w:author="CATT" w:date="2019-11-07T09:08:00Z"/>
                <w:noProof/>
              </w:rPr>
              <w:pPrChange w:id="5594" w:author="CATT" w:date="2019-11-07T10:49:00Z">
                <w:pPr>
                  <w:framePr w:wrap="notBeside" w:vAnchor="page" w:hAnchor="margin" w:xAlign="right" w:y="6805"/>
                  <w:widowControl w:val="0"/>
                  <w:jc w:val="right"/>
                </w:pPr>
              </w:pPrChange>
            </w:pPr>
            <w:ins w:id="5595"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596" w:author="CATT" w:date="2019-11-07T09:08:00Z"/>
                <w:noProof/>
              </w:rPr>
              <w:pPrChange w:id="5597" w:author="CATT" w:date="2019-11-07T10:49:00Z">
                <w:pPr>
                  <w:framePr w:wrap="notBeside" w:vAnchor="page" w:hAnchor="margin" w:xAlign="right" w:y="6805"/>
                  <w:widowControl w:val="0"/>
                  <w:jc w:val="right"/>
                </w:pPr>
              </w:pPrChange>
            </w:pPr>
            <w:proofErr w:type="spellStart"/>
            <w:ins w:id="5598"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599" w:author="CATT" w:date="2019-11-07T09:08:00Z"/>
                <w:noProof/>
              </w:rPr>
              <w:pPrChange w:id="5600" w:author="CATT" w:date="2019-11-07T10:49:00Z">
                <w:pPr>
                  <w:framePr w:wrap="notBeside" w:vAnchor="page" w:hAnchor="margin" w:xAlign="right" w:y="6805"/>
                  <w:widowControl w:val="0"/>
                  <w:jc w:val="right"/>
                </w:pPr>
              </w:pPrChange>
            </w:pPr>
            <w:ins w:id="5601"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602" w:author="CATT" w:date="2019-11-07T09:08:00Z"/>
                <w:noProof/>
              </w:rPr>
              <w:pPrChange w:id="5603" w:author="CATT" w:date="2019-11-07T10:49:00Z">
                <w:pPr>
                  <w:framePr w:wrap="notBeside" w:vAnchor="page" w:hAnchor="margin" w:xAlign="right" w:y="6805"/>
                  <w:widowControl w:val="0"/>
                  <w:jc w:val="right"/>
                </w:pPr>
              </w:pPrChange>
            </w:pPr>
            <w:ins w:id="560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605" w:author="CATT" w:date="2019-11-07T09:08:00Z"/>
                <w:noProof/>
              </w:rPr>
              <w:pPrChange w:id="5606" w:author="CATT" w:date="2019-11-07T10:49:00Z">
                <w:pPr>
                  <w:framePr w:wrap="notBeside" w:vAnchor="page" w:hAnchor="margin" w:xAlign="right" w:y="6805"/>
                  <w:widowControl w:val="0"/>
                  <w:jc w:val="right"/>
                </w:pPr>
              </w:pPrChange>
            </w:pPr>
            <w:ins w:id="5607" w:author="CATT" w:date="2019-11-07T09:08:00Z">
              <w:r w:rsidRPr="001F274A">
                <w:t>2</w:t>
              </w:r>
            </w:ins>
          </w:p>
        </w:tc>
      </w:tr>
      <w:tr w:rsidR="001F274A" w:rsidRPr="001F274A" w:rsidTr="001F274A">
        <w:trPr>
          <w:trHeight w:val="188"/>
          <w:jc w:val="center"/>
          <w:ins w:id="5608"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609" w:author="CATT" w:date="2019-11-07T09:08:00Z"/>
              </w:rPr>
              <w:pPrChange w:id="5610"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611" w:author="CATT" w:date="2019-11-07T09:08:00Z"/>
                <w:noProof/>
              </w:rPr>
              <w:pPrChange w:id="5612" w:author="CATT" w:date="2019-11-07T10:57:00Z">
                <w:pPr>
                  <w:framePr w:wrap="notBeside" w:vAnchor="page" w:hAnchor="margin" w:xAlign="right" w:y="6805"/>
                  <w:widowControl w:val="0"/>
                  <w:jc w:val="right"/>
                </w:pPr>
              </w:pPrChange>
            </w:pPr>
            <w:ins w:id="5613"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614" w:author="CATT" w:date="2019-11-07T09:08:00Z"/>
                <w:noProof/>
              </w:rPr>
              <w:pPrChange w:id="5615" w:author="CATT" w:date="2019-11-07T10:49:00Z">
                <w:pPr>
                  <w:framePr w:wrap="notBeside" w:vAnchor="page" w:hAnchor="margin" w:xAlign="right" w:y="6805"/>
                  <w:widowControl w:val="0"/>
                  <w:jc w:val="right"/>
                </w:pPr>
              </w:pPrChange>
            </w:pPr>
            <w:ins w:id="5616"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617" w:author="CATT" w:date="2019-11-07T09:08:00Z"/>
                <w:noProof/>
              </w:rPr>
              <w:pPrChange w:id="5618" w:author="CATT" w:date="2019-11-07T10:49:00Z">
                <w:pPr>
                  <w:framePr w:wrap="notBeside" w:vAnchor="page" w:hAnchor="margin" w:xAlign="right" w:y="6805"/>
                  <w:widowControl w:val="0"/>
                  <w:jc w:val="right"/>
                </w:pPr>
              </w:pPrChange>
            </w:pPr>
            <w:ins w:id="5619"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620" w:author="CATT" w:date="2019-11-07T09:08:00Z"/>
                <w:noProof/>
              </w:rPr>
              <w:pPrChange w:id="5621" w:author="CATT" w:date="2019-11-07T10:49:00Z">
                <w:pPr>
                  <w:framePr w:wrap="notBeside" w:vAnchor="page" w:hAnchor="margin" w:xAlign="right" w:y="6805"/>
                  <w:widowControl w:val="0"/>
                  <w:jc w:val="right"/>
                </w:pPr>
              </w:pPrChange>
            </w:pPr>
            <w:ins w:id="5622"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623" w:author="CATT" w:date="2019-11-07T09:08:00Z"/>
                <w:noProof/>
              </w:rPr>
              <w:pPrChange w:id="5624" w:author="CATT" w:date="2019-11-07T10:49:00Z">
                <w:pPr>
                  <w:framePr w:wrap="notBeside" w:vAnchor="page" w:hAnchor="margin" w:xAlign="right" w:y="6805"/>
                  <w:widowControl w:val="0"/>
                  <w:jc w:val="right"/>
                </w:pPr>
              </w:pPrChange>
            </w:pPr>
            <w:ins w:id="5625"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626" w:author="CATT" w:date="2019-11-07T09:08:00Z"/>
                <w:noProof/>
              </w:rPr>
              <w:pPrChange w:id="5627" w:author="CATT" w:date="2019-11-07T10:49:00Z">
                <w:pPr>
                  <w:framePr w:wrap="notBeside" w:vAnchor="page" w:hAnchor="margin" w:xAlign="right" w:y="6805"/>
                  <w:widowControl w:val="0"/>
                  <w:jc w:val="right"/>
                </w:pPr>
              </w:pPrChange>
            </w:pPr>
            <w:ins w:id="5628"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629" w:author="CATT" w:date="2019-11-07T09:08:00Z"/>
                <w:noProof/>
              </w:rPr>
              <w:pPrChange w:id="5630" w:author="CATT" w:date="2019-11-07T10:49:00Z">
                <w:pPr>
                  <w:framePr w:wrap="notBeside" w:vAnchor="page" w:hAnchor="margin" w:xAlign="right" w:y="6805"/>
                  <w:widowControl w:val="0"/>
                  <w:jc w:val="right"/>
                </w:pPr>
              </w:pPrChange>
            </w:pPr>
            <w:ins w:id="5631" w:author="CATT" w:date="2019-11-07T09:08:00Z">
              <w:r w:rsidRPr="001F274A">
                <w:t>3.12</w:t>
              </w:r>
            </w:ins>
          </w:p>
        </w:tc>
      </w:tr>
      <w:tr w:rsidR="001F274A" w:rsidRPr="001F274A" w:rsidTr="001F274A">
        <w:trPr>
          <w:trHeight w:val="188"/>
          <w:jc w:val="center"/>
          <w:ins w:id="5632"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633" w:author="CATT" w:date="2019-11-07T09:08:00Z"/>
              </w:rPr>
              <w:pPrChange w:id="563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635" w:author="CATT" w:date="2019-11-07T09:08:00Z"/>
                <w:noProof/>
              </w:rPr>
              <w:pPrChange w:id="5636" w:author="CATT" w:date="2019-11-07T10:57:00Z">
                <w:pPr>
                  <w:framePr w:wrap="notBeside" w:vAnchor="page" w:hAnchor="margin" w:xAlign="right" w:y="6805"/>
                  <w:widowControl w:val="0"/>
                  <w:jc w:val="right"/>
                </w:pPr>
              </w:pPrChange>
            </w:pPr>
            <w:ins w:id="5637"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638" w:author="CATT" w:date="2019-11-07T09:08:00Z"/>
                <w:noProof/>
              </w:rPr>
              <w:pPrChange w:id="5639" w:author="CATT" w:date="2019-11-07T10:49:00Z">
                <w:pPr>
                  <w:framePr w:wrap="notBeside" w:vAnchor="page" w:hAnchor="margin" w:xAlign="right" w:y="6805"/>
                  <w:widowControl w:val="0"/>
                  <w:jc w:val="right"/>
                </w:pPr>
              </w:pPrChange>
            </w:pPr>
            <w:ins w:id="5640" w:author="CATT" w:date="2019-11-07T09:08:00Z">
              <w:r w:rsidRPr="001F274A">
                <w:t>860</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641" w:author="CATT" w:date="2019-11-07T09:08:00Z"/>
                <w:noProof/>
              </w:rPr>
              <w:pPrChange w:id="5642" w:author="CATT" w:date="2019-11-07T10:49:00Z">
                <w:pPr>
                  <w:framePr w:wrap="notBeside" w:vAnchor="page" w:hAnchor="margin" w:xAlign="right" w:y="6805"/>
                  <w:widowControl w:val="0"/>
                  <w:jc w:val="right"/>
                </w:pPr>
              </w:pPrChange>
            </w:pPr>
            <w:ins w:id="5643"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644" w:author="CATT" w:date="2019-11-07T09:08:00Z"/>
                <w:noProof/>
              </w:rPr>
              <w:pPrChange w:id="5645" w:author="CATT" w:date="2019-11-07T10:49:00Z">
                <w:pPr>
                  <w:framePr w:wrap="notBeside" w:vAnchor="page" w:hAnchor="margin" w:xAlign="right" w:y="6805"/>
                  <w:widowControl w:val="0"/>
                  <w:jc w:val="right"/>
                </w:pPr>
              </w:pPrChange>
            </w:pPr>
            <w:ins w:id="5646" w:author="CATT" w:date="2019-11-07T09:08:00Z">
              <w:r w:rsidRPr="001F274A">
                <w:t>890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647" w:author="CATT" w:date="2019-11-07T09:08:00Z"/>
                <w:noProof/>
              </w:rPr>
              <w:pPrChange w:id="5648" w:author="CATT" w:date="2019-11-07T10:49:00Z">
                <w:pPr>
                  <w:framePr w:wrap="notBeside" w:vAnchor="page" w:hAnchor="margin" w:xAlign="right" w:y="6805"/>
                  <w:widowControl w:val="0"/>
                  <w:jc w:val="right"/>
                </w:pPr>
              </w:pPrChange>
            </w:pPr>
            <w:ins w:id="5649"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650" w:author="CATT" w:date="2019-11-07T09:08:00Z"/>
                <w:noProof/>
              </w:rPr>
              <w:pPrChange w:id="5651" w:author="CATT" w:date="2019-11-07T10:49:00Z">
                <w:pPr>
                  <w:framePr w:wrap="notBeside" w:vAnchor="page" w:hAnchor="margin" w:xAlign="right" w:y="6805"/>
                  <w:widowControl w:val="0"/>
                  <w:jc w:val="right"/>
                </w:pPr>
              </w:pPrChange>
            </w:pPr>
            <w:ins w:id="565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653" w:author="CATT" w:date="2019-11-07T09:08:00Z"/>
                <w:noProof/>
              </w:rPr>
              <w:pPrChange w:id="5654" w:author="CATT" w:date="2019-11-07T10:49:00Z">
                <w:pPr>
                  <w:framePr w:wrap="notBeside" w:vAnchor="page" w:hAnchor="margin" w:xAlign="right" w:y="6805"/>
                  <w:widowControl w:val="0"/>
                  <w:jc w:val="right"/>
                </w:pPr>
              </w:pPrChange>
            </w:pPr>
            <w:ins w:id="5655" w:author="CATT" w:date="2019-11-07T09:08:00Z">
              <w:r w:rsidRPr="001F274A">
                <w:t>5. 12</w:t>
              </w:r>
            </w:ins>
          </w:p>
        </w:tc>
      </w:tr>
      <w:tr w:rsidR="001F274A" w:rsidRPr="001F274A" w:rsidTr="001F274A">
        <w:trPr>
          <w:trHeight w:val="188"/>
          <w:jc w:val="center"/>
          <w:ins w:id="5656" w:author="CATT" w:date="2019-11-07T09:08:00Z"/>
        </w:trPr>
        <w:tc>
          <w:tcPr>
            <w:tcW w:w="1632" w:type="dxa"/>
            <w:vMerge w:val="restart"/>
            <w:tcBorders>
              <w:left w:val="single" w:sz="4" w:space="0" w:color="auto"/>
              <w:right w:val="single" w:sz="4" w:space="0" w:color="auto"/>
            </w:tcBorders>
            <w:vAlign w:val="center"/>
          </w:tcPr>
          <w:p w:rsidR="001F274A" w:rsidRPr="001F274A" w:rsidRDefault="001F274A">
            <w:pPr>
              <w:pStyle w:val="TAC"/>
              <w:keepNext w:val="0"/>
              <w:jc w:val="left"/>
              <w:rPr>
                <w:ins w:id="5657" w:author="CATT" w:date="2019-11-07T09:08:00Z"/>
                <w:noProof/>
              </w:rPr>
              <w:pPrChange w:id="5658" w:author="CATT" w:date="2019-11-07T10:57:00Z">
                <w:pPr>
                  <w:framePr w:wrap="notBeside" w:vAnchor="page" w:hAnchor="margin" w:xAlign="right" w:y="6805"/>
                  <w:widowControl w:val="0"/>
                  <w:jc w:val="right"/>
                </w:pPr>
              </w:pPrChange>
            </w:pPr>
            <w:ins w:id="5659" w:author="CATT" w:date="2019-11-07T09:08:00Z">
              <w:r w:rsidRPr="001F274A">
                <w:t>DC_8_n39</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660" w:author="CATT" w:date="2019-11-07T09:08:00Z"/>
                <w:noProof/>
              </w:rPr>
              <w:pPrChange w:id="5661" w:author="CATT" w:date="2019-11-07T10:57:00Z">
                <w:pPr>
                  <w:framePr w:wrap="notBeside" w:vAnchor="page" w:hAnchor="margin" w:xAlign="right" w:y="6805"/>
                  <w:widowControl w:val="0"/>
                  <w:jc w:val="right"/>
                </w:pPr>
              </w:pPrChange>
            </w:pPr>
            <w:ins w:id="5662" w:author="CATT" w:date="2019-11-07T09:08:00Z">
              <w:r w:rsidRPr="001F274A">
                <w:t xml:space="preserve">E-UTRA Band 1, </w:t>
              </w:r>
            </w:ins>
            <w:ins w:id="5663" w:author="CATT" w:date="2019-11-23T00:17:00Z">
              <w:r w:rsidR="000C1D9A" w:rsidRPr="000C1D9A">
                <w:rPr>
                  <w:rFonts w:eastAsiaTheme="minorEastAsia"/>
                  <w:highlight w:val="yellow"/>
                  <w:lang w:eastAsia="zh-CN"/>
                  <w:rPrChange w:id="5664" w:author="CATT" w:date="2019-11-23T00:17:00Z">
                    <w:rPr>
                      <w:rFonts w:eastAsiaTheme="minorEastAsia"/>
                      <w:lang w:eastAsia="zh-CN"/>
                    </w:rPr>
                  </w:rPrChange>
                </w:rPr>
                <w:t>28,</w:t>
              </w:r>
              <w:r w:rsidR="000C1D9A">
                <w:rPr>
                  <w:rFonts w:eastAsiaTheme="minorEastAsia" w:hint="eastAsia"/>
                  <w:lang w:eastAsia="zh-CN"/>
                </w:rPr>
                <w:t xml:space="preserve"> </w:t>
              </w:r>
            </w:ins>
            <w:ins w:id="5665" w:author="CATT" w:date="2019-11-07T09:08:00Z">
              <w:r w:rsidRPr="001F274A">
                <w:t>34, 40, 45, 50, 51, 73, 74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666" w:author="CATT" w:date="2019-11-07T09:08:00Z"/>
                <w:noProof/>
              </w:rPr>
              <w:pPrChange w:id="5667" w:author="CATT" w:date="2019-11-07T10:49:00Z">
                <w:pPr>
                  <w:framePr w:wrap="notBeside" w:vAnchor="page" w:hAnchor="margin" w:xAlign="right" w:y="6805"/>
                  <w:widowControl w:val="0"/>
                  <w:jc w:val="right"/>
                </w:pPr>
              </w:pPrChange>
            </w:pPr>
            <w:proofErr w:type="spellStart"/>
            <w:ins w:id="566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669" w:author="CATT" w:date="2019-11-07T09:08:00Z"/>
                <w:noProof/>
              </w:rPr>
              <w:pPrChange w:id="5670" w:author="CATT" w:date="2019-11-07T10:49:00Z">
                <w:pPr>
                  <w:framePr w:wrap="notBeside" w:vAnchor="page" w:hAnchor="margin" w:xAlign="right" w:y="6805"/>
                  <w:widowControl w:val="0"/>
                  <w:jc w:val="right"/>
                </w:pPr>
              </w:pPrChange>
            </w:pPr>
            <w:ins w:id="567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672" w:author="CATT" w:date="2019-11-07T09:08:00Z"/>
                <w:noProof/>
              </w:rPr>
              <w:pPrChange w:id="5673" w:author="CATT" w:date="2019-11-07T10:49:00Z">
                <w:pPr>
                  <w:framePr w:wrap="notBeside" w:vAnchor="page" w:hAnchor="margin" w:xAlign="right" w:y="6805"/>
                  <w:widowControl w:val="0"/>
                  <w:jc w:val="right"/>
                </w:pPr>
              </w:pPrChange>
            </w:pPr>
            <w:proofErr w:type="spellStart"/>
            <w:ins w:id="567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675" w:author="CATT" w:date="2019-11-07T09:08:00Z"/>
                <w:noProof/>
              </w:rPr>
              <w:pPrChange w:id="5676" w:author="CATT" w:date="2019-11-07T10:49:00Z">
                <w:pPr>
                  <w:framePr w:wrap="notBeside" w:vAnchor="page" w:hAnchor="margin" w:xAlign="right" w:y="6805"/>
                  <w:widowControl w:val="0"/>
                  <w:jc w:val="right"/>
                </w:pPr>
              </w:pPrChange>
            </w:pPr>
            <w:ins w:id="567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678" w:author="CATT" w:date="2019-11-07T09:08:00Z"/>
                <w:noProof/>
              </w:rPr>
              <w:pPrChange w:id="5679" w:author="CATT" w:date="2019-11-07T10:49:00Z">
                <w:pPr>
                  <w:framePr w:wrap="notBeside" w:vAnchor="page" w:hAnchor="margin" w:xAlign="right" w:y="6805"/>
                  <w:widowControl w:val="0"/>
                  <w:jc w:val="right"/>
                </w:pPr>
              </w:pPrChange>
            </w:pPr>
            <w:ins w:id="5680" w:author="CATT" w:date="2019-11-07T09:08:00Z">
              <w:r w:rsidRPr="00BC052A">
                <w:rPr>
                  <w:rPrChange w:id="5681" w:author="CATT" w:date="2019-11-07T10:49:00Z">
                    <w:rPr>
                      <w:rFonts w:eastAsia="Yu Mincho"/>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682" w:author="CATT" w:date="2019-11-07T09:08:00Z"/>
              </w:rPr>
              <w:pPrChange w:id="5683" w:author="CATT" w:date="2019-11-07T10:49:00Z">
                <w:pPr/>
              </w:pPrChange>
            </w:pPr>
          </w:p>
        </w:tc>
      </w:tr>
      <w:tr w:rsidR="001F274A" w:rsidRPr="001F274A" w:rsidTr="001F274A">
        <w:trPr>
          <w:trHeight w:val="188"/>
          <w:jc w:val="center"/>
          <w:ins w:id="5684"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5685" w:author="CATT" w:date="2019-11-07T09:08:00Z"/>
              </w:rPr>
              <w:pPrChange w:id="568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687" w:author="CATT" w:date="2019-11-07T09:08:00Z"/>
                <w:noProof/>
              </w:rPr>
              <w:pPrChange w:id="5688" w:author="CATT" w:date="2019-11-07T10:57:00Z">
                <w:pPr>
                  <w:framePr w:wrap="notBeside" w:vAnchor="page" w:hAnchor="margin" w:xAlign="right" w:y="6805"/>
                  <w:widowControl w:val="0"/>
                  <w:jc w:val="right"/>
                </w:pPr>
              </w:pPrChange>
            </w:pPr>
            <w:ins w:id="5689" w:author="CATT" w:date="2019-11-07T09:08:00Z">
              <w:r w:rsidRPr="001F274A">
                <w:t>UTRA Band 22, 41, 42, 52</w:t>
              </w:r>
            </w:ins>
          </w:p>
          <w:p w:rsidR="001F274A" w:rsidRPr="001F274A" w:rsidRDefault="001F274A">
            <w:pPr>
              <w:pStyle w:val="TAC"/>
              <w:keepNext w:val="0"/>
              <w:jc w:val="left"/>
              <w:rPr>
                <w:ins w:id="5690" w:author="CATT" w:date="2019-11-07T09:08:00Z"/>
                <w:noProof/>
              </w:rPr>
              <w:pPrChange w:id="5691" w:author="CATT" w:date="2019-11-23T00:17:00Z">
                <w:pPr>
                  <w:framePr w:wrap="notBeside" w:vAnchor="page" w:hAnchor="margin" w:xAlign="right" w:y="6805"/>
                  <w:widowControl w:val="0"/>
                  <w:jc w:val="right"/>
                </w:pPr>
              </w:pPrChange>
            </w:pPr>
            <w:ins w:id="5692" w:author="CATT" w:date="2019-11-07T09:08:00Z">
              <w:r w:rsidRPr="001F274A">
                <w:t>NR Band</w:t>
              </w:r>
            </w:ins>
            <w:ins w:id="5693" w:author="CATT" w:date="2019-11-23T00:17:00Z">
              <w:r w:rsidR="000C1D9A">
                <w:rPr>
                  <w:rFonts w:eastAsiaTheme="minorEastAsia" w:hint="eastAsia"/>
                  <w:lang w:eastAsia="zh-CN"/>
                </w:rPr>
                <w:t xml:space="preserve"> </w:t>
              </w:r>
            </w:ins>
            <w:ins w:id="5694" w:author="CATT" w:date="2019-11-07T09:08:00Z">
              <w:r w:rsidRPr="001F274A">
                <w:t>n77, n78,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695" w:author="CATT" w:date="2019-11-07T09:08:00Z"/>
                <w:noProof/>
              </w:rPr>
              <w:pPrChange w:id="5696" w:author="CATT" w:date="2019-11-07T10:49:00Z">
                <w:pPr>
                  <w:framePr w:wrap="notBeside" w:vAnchor="page" w:hAnchor="margin" w:xAlign="right" w:y="6805"/>
                  <w:widowControl w:val="0"/>
                  <w:jc w:val="right"/>
                </w:pPr>
              </w:pPrChange>
            </w:pPr>
            <w:proofErr w:type="spellStart"/>
            <w:ins w:id="5697"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698" w:author="CATT" w:date="2019-11-07T09:08:00Z"/>
                <w:noProof/>
              </w:rPr>
              <w:pPrChange w:id="5699" w:author="CATT" w:date="2019-11-07T10:49:00Z">
                <w:pPr>
                  <w:framePr w:wrap="notBeside" w:vAnchor="page" w:hAnchor="margin" w:xAlign="right" w:y="6805"/>
                  <w:widowControl w:val="0"/>
                  <w:jc w:val="right"/>
                </w:pPr>
              </w:pPrChange>
            </w:pPr>
            <w:ins w:id="570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01" w:author="CATT" w:date="2019-11-07T09:08:00Z"/>
                <w:noProof/>
              </w:rPr>
              <w:pPrChange w:id="5702" w:author="CATT" w:date="2019-11-07T10:49:00Z">
                <w:pPr>
                  <w:framePr w:wrap="notBeside" w:vAnchor="page" w:hAnchor="margin" w:xAlign="right" w:y="6805"/>
                  <w:widowControl w:val="0"/>
                  <w:jc w:val="right"/>
                </w:pPr>
              </w:pPrChange>
            </w:pPr>
            <w:proofErr w:type="spellStart"/>
            <w:ins w:id="570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04" w:author="CATT" w:date="2019-11-07T09:08:00Z"/>
                <w:noProof/>
              </w:rPr>
              <w:pPrChange w:id="5705" w:author="CATT" w:date="2019-11-07T10:49:00Z">
                <w:pPr>
                  <w:framePr w:wrap="notBeside" w:vAnchor="page" w:hAnchor="margin" w:xAlign="right" w:y="6805"/>
                  <w:widowControl w:val="0"/>
                  <w:jc w:val="right"/>
                </w:pPr>
              </w:pPrChange>
            </w:pPr>
            <w:ins w:id="570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707" w:author="CATT" w:date="2019-11-07T09:08:00Z"/>
                <w:noProof/>
              </w:rPr>
              <w:pPrChange w:id="5708" w:author="CATT" w:date="2019-11-07T10:49:00Z">
                <w:pPr>
                  <w:framePr w:wrap="notBeside" w:vAnchor="page" w:hAnchor="margin" w:xAlign="right" w:y="6805"/>
                  <w:widowControl w:val="0"/>
                  <w:jc w:val="right"/>
                </w:pPr>
              </w:pPrChange>
            </w:pPr>
            <w:ins w:id="5709" w:author="CATT" w:date="2019-11-07T09:08:00Z">
              <w:r w:rsidRPr="00BC052A">
                <w:rPr>
                  <w:rPrChange w:id="5710" w:author="CATT" w:date="2019-11-07T10:49:00Z">
                    <w:rPr>
                      <w:rFonts w:eastAsia="Yu Mincho"/>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711" w:author="CATT" w:date="2019-11-07T09:08:00Z"/>
                <w:noProof/>
              </w:rPr>
              <w:pPrChange w:id="5712" w:author="CATT" w:date="2019-11-07T10:49:00Z">
                <w:pPr>
                  <w:framePr w:wrap="notBeside" w:vAnchor="page" w:hAnchor="margin" w:xAlign="right" w:y="6805"/>
                  <w:widowControl w:val="0"/>
                  <w:jc w:val="right"/>
                </w:pPr>
              </w:pPrChange>
            </w:pPr>
            <w:ins w:id="5713" w:author="CATT" w:date="2019-11-07T09:08:00Z">
              <w:r w:rsidRPr="001F274A">
                <w:t>2</w:t>
              </w:r>
            </w:ins>
          </w:p>
        </w:tc>
      </w:tr>
      <w:tr w:rsidR="001F274A" w:rsidRPr="001F274A" w:rsidTr="001F274A">
        <w:trPr>
          <w:trHeight w:val="188"/>
          <w:jc w:val="center"/>
          <w:ins w:id="5714"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715" w:author="CATT" w:date="2019-11-07T09:08:00Z"/>
              </w:rPr>
              <w:pPrChange w:id="571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717" w:author="CATT" w:date="2019-11-07T09:08:00Z"/>
                <w:noProof/>
              </w:rPr>
              <w:pPrChange w:id="5718" w:author="CATT" w:date="2019-11-07T10:57:00Z">
                <w:pPr>
                  <w:framePr w:wrap="notBeside" w:vAnchor="page" w:hAnchor="margin" w:xAlign="right" w:y="6805"/>
                  <w:widowControl w:val="0"/>
                  <w:jc w:val="right"/>
                </w:pPr>
              </w:pPrChange>
            </w:pPr>
            <w:ins w:id="5719" w:author="CATT" w:date="2019-11-07T09:08:00Z">
              <w:r w:rsidRPr="001F274A">
                <w:t>E-UTRA Band 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20" w:author="CATT" w:date="2019-11-07T09:08:00Z"/>
                <w:noProof/>
              </w:rPr>
              <w:pPrChange w:id="5721" w:author="CATT" w:date="2019-11-07T10:49:00Z">
                <w:pPr>
                  <w:framePr w:wrap="notBeside" w:vAnchor="page" w:hAnchor="margin" w:xAlign="right" w:y="6805"/>
                  <w:widowControl w:val="0"/>
                  <w:jc w:val="right"/>
                </w:pPr>
              </w:pPrChange>
            </w:pPr>
            <w:proofErr w:type="spellStart"/>
            <w:ins w:id="5722"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23" w:author="CATT" w:date="2019-11-07T09:08:00Z"/>
                <w:noProof/>
              </w:rPr>
              <w:pPrChange w:id="5724" w:author="CATT" w:date="2019-11-07T10:49:00Z">
                <w:pPr>
                  <w:framePr w:wrap="notBeside" w:vAnchor="page" w:hAnchor="margin" w:xAlign="right" w:y="6805"/>
                  <w:widowControl w:val="0"/>
                  <w:jc w:val="right"/>
                </w:pPr>
              </w:pPrChange>
            </w:pPr>
            <w:ins w:id="572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26" w:author="CATT" w:date="2019-11-07T09:08:00Z"/>
                <w:noProof/>
              </w:rPr>
              <w:pPrChange w:id="5727" w:author="CATT" w:date="2019-11-07T10:49:00Z">
                <w:pPr>
                  <w:framePr w:wrap="notBeside" w:vAnchor="page" w:hAnchor="margin" w:xAlign="right" w:y="6805"/>
                  <w:widowControl w:val="0"/>
                  <w:jc w:val="right"/>
                </w:pPr>
              </w:pPrChange>
            </w:pPr>
            <w:proofErr w:type="spellStart"/>
            <w:ins w:id="5728"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29" w:author="CATT" w:date="2019-11-07T09:08:00Z"/>
                <w:noProof/>
              </w:rPr>
              <w:pPrChange w:id="5730" w:author="CATT" w:date="2019-11-07T10:49:00Z">
                <w:pPr>
                  <w:framePr w:wrap="notBeside" w:vAnchor="page" w:hAnchor="margin" w:xAlign="right" w:y="6805"/>
                  <w:widowControl w:val="0"/>
                  <w:jc w:val="right"/>
                </w:pPr>
              </w:pPrChange>
            </w:pPr>
            <w:ins w:id="5731"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732" w:author="CATT" w:date="2019-11-07T09:08:00Z"/>
                <w:noProof/>
              </w:rPr>
              <w:pPrChange w:id="5733" w:author="CATT" w:date="2019-11-07T10:49:00Z">
                <w:pPr>
                  <w:framePr w:wrap="notBeside" w:vAnchor="page" w:hAnchor="margin" w:xAlign="right" w:y="6805"/>
                  <w:widowControl w:val="0"/>
                  <w:jc w:val="right"/>
                </w:pPr>
              </w:pPrChange>
            </w:pPr>
            <w:ins w:id="573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735" w:author="CATT" w:date="2019-11-07T09:08:00Z"/>
                <w:noProof/>
              </w:rPr>
              <w:pPrChange w:id="5736" w:author="CATT" w:date="2019-11-07T10:49:00Z">
                <w:pPr>
                  <w:framePr w:wrap="notBeside" w:vAnchor="page" w:hAnchor="margin" w:xAlign="right" w:y="6805"/>
                  <w:widowControl w:val="0"/>
                  <w:jc w:val="right"/>
                </w:pPr>
              </w:pPrChange>
            </w:pPr>
            <w:ins w:id="5737" w:author="CATT" w:date="2019-11-07T09:08:00Z">
              <w:r w:rsidRPr="001F274A">
                <w:t>5</w:t>
              </w:r>
            </w:ins>
          </w:p>
        </w:tc>
      </w:tr>
      <w:tr w:rsidR="001F274A" w:rsidRPr="001F274A" w:rsidTr="001F274A">
        <w:trPr>
          <w:trHeight w:val="188"/>
          <w:jc w:val="center"/>
          <w:ins w:id="5738" w:author="CATT" w:date="2019-11-07T09:08:00Z"/>
        </w:trPr>
        <w:tc>
          <w:tcPr>
            <w:tcW w:w="1632" w:type="dxa"/>
            <w:vMerge w:val="restart"/>
            <w:tcBorders>
              <w:top w:val="single" w:sz="4" w:space="0" w:color="auto"/>
              <w:left w:val="single" w:sz="4" w:space="0" w:color="auto"/>
              <w:bottom w:val="single" w:sz="4" w:space="0" w:color="auto"/>
              <w:right w:val="single" w:sz="4" w:space="0" w:color="auto"/>
            </w:tcBorders>
          </w:tcPr>
          <w:p w:rsidR="001F274A" w:rsidRPr="001F274A" w:rsidRDefault="001F274A">
            <w:pPr>
              <w:pStyle w:val="TAC"/>
              <w:keepNext w:val="0"/>
              <w:jc w:val="left"/>
              <w:rPr>
                <w:ins w:id="5739" w:author="CATT" w:date="2019-11-07T09:08:00Z"/>
                <w:noProof/>
              </w:rPr>
              <w:pPrChange w:id="5740" w:author="CATT" w:date="2019-11-07T10:57:00Z">
                <w:pPr>
                  <w:framePr w:wrap="notBeside" w:vAnchor="page" w:hAnchor="margin" w:xAlign="right" w:y="6805"/>
                  <w:widowControl w:val="0"/>
                  <w:jc w:val="right"/>
                </w:pPr>
              </w:pPrChange>
            </w:pPr>
            <w:ins w:id="5741" w:author="CATT" w:date="2019-11-07T09:08:00Z">
              <w:r w:rsidRPr="001F274A">
                <w:t>DC_8_n40</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742" w:author="CATT" w:date="2019-11-07T09:08:00Z"/>
                <w:noProof/>
              </w:rPr>
              <w:pPrChange w:id="5743" w:author="CATT" w:date="2019-11-07T10:57:00Z">
                <w:pPr>
                  <w:framePr w:wrap="notBeside" w:vAnchor="page" w:hAnchor="margin" w:xAlign="right" w:y="6805"/>
                  <w:widowControl w:val="0"/>
                  <w:jc w:val="right"/>
                </w:pPr>
              </w:pPrChange>
            </w:pPr>
            <w:ins w:id="5744" w:author="CATT" w:date="2019-11-07T09:08:00Z">
              <w:r w:rsidRPr="001F274A">
                <w:t>E-UTRA Band 1, 20, 28, 31, 32, 33, 34, 38, 39,, 45, 50, 51, 65, 67, 68, 69, 72, 73, 74, 75, 76</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45" w:author="CATT" w:date="2019-11-07T09:08:00Z"/>
                <w:noProof/>
              </w:rPr>
              <w:pPrChange w:id="5746" w:author="CATT" w:date="2019-11-07T10:49:00Z">
                <w:pPr>
                  <w:framePr w:wrap="notBeside" w:vAnchor="page" w:hAnchor="margin" w:xAlign="right" w:y="6805"/>
                  <w:widowControl w:val="0"/>
                  <w:jc w:val="right"/>
                </w:pPr>
              </w:pPrChange>
            </w:pPr>
            <w:proofErr w:type="spellStart"/>
            <w:ins w:id="5747"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48" w:author="CATT" w:date="2019-11-07T09:08:00Z"/>
                <w:noProof/>
              </w:rPr>
              <w:pPrChange w:id="5749" w:author="CATT" w:date="2019-11-07T10:49:00Z">
                <w:pPr>
                  <w:framePr w:wrap="notBeside" w:vAnchor="page" w:hAnchor="margin" w:xAlign="right" w:y="6805"/>
                  <w:widowControl w:val="0"/>
                  <w:jc w:val="right"/>
                </w:pPr>
              </w:pPrChange>
            </w:pPr>
            <w:ins w:id="575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51" w:author="CATT" w:date="2019-11-07T09:08:00Z"/>
                <w:noProof/>
              </w:rPr>
              <w:pPrChange w:id="5752" w:author="CATT" w:date="2019-11-07T10:49:00Z">
                <w:pPr>
                  <w:framePr w:wrap="notBeside" w:vAnchor="page" w:hAnchor="margin" w:xAlign="right" w:y="6805"/>
                  <w:widowControl w:val="0"/>
                  <w:jc w:val="right"/>
                </w:pPr>
              </w:pPrChange>
            </w:pPr>
            <w:proofErr w:type="spellStart"/>
            <w:ins w:id="575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54" w:author="CATT" w:date="2019-11-07T09:08:00Z"/>
                <w:noProof/>
              </w:rPr>
              <w:pPrChange w:id="5755" w:author="CATT" w:date="2019-11-07T10:49:00Z">
                <w:pPr>
                  <w:framePr w:wrap="notBeside" w:vAnchor="page" w:hAnchor="margin" w:xAlign="right" w:y="6805"/>
                  <w:widowControl w:val="0"/>
                  <w:jc w:val="right"/>
                </w:pPr>
              </w:pPrChange>
            </w:pPr>
            <w:ins w:id="575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757" w:author="CATT" w:date="2019-11-07T09:08:00Z"/>
                <w:noProof/>
              </w:rPr>
              <w:pPrChange w:id="5758" w:author="CATT" w:date="2019-11-07T10:49:00Z">
                <w:pPr>
                  <w:framePr w:wrap="notBeside" w:vAnchor="page" w:hAnchor="margin" w:xAlign="right" w:y="6805"/>
                  <w:widowControl w:val="0"/>
                  <w:jc w:val="right"/>
                </w:pPr>
              </w:pPrChange>
            </w:pPr>
            <w:ins w:id="575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760" w:author="CATT" w:date="2019-11-07T09:08:00Z"/>
              </w:rPr>
              <w:pPrChange w:id="5761" w:author="CATT" w:date="2019-11-07T10:49:00Z">
                <w:pPr/>
              </w:pPrChange>
            </w:pPr>
          </w:p>
        </w:tc>
      </w:tr>
      <w:tr w:rsidR="001F274A" w:rsidRPr="001F274A" w:rsidTr="001F274A">
        <w:trPr>
          <w:trHeight w:val="188"/>
          <w:jc w:val="center"/>
          <w:ins w:id="5762"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763" w:author="CATT" w:date="2019-11-07T09:08:00Z"/>
              </w:rPr>
              <w:pPrChange w:id="5764"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765" w:author="CATT" w:date="2019-11-07T09:08:00Z"/>
                <w:noProof/>
              </w:rPr>
              <w:pPrChange w:id="5766" w:author="CATT" w:date="2019-11-07T10:57:00Z">
                <w:pPr>
                  <w:framePr w:wrap="notBeside" w:vAnchor="page" w:hAnchor="margin" w:xAlign="right" w:y="6805"/>
                  <w:widowControl w:val="0"/>
                  <w:jc w:val="right"/>
                </w:pPr>
              </w:pPrChange>
            </w:pPr>
            <w:ins w:id="5767" w:author="CATT" w:date="2019-11-07T09:08:00Z">
              <w:r w:rsidRPr="001F274A">
                <w:t>E-UTRA Band 3, 7, 22, 41, 42, 43, 52</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68" w:author="CATT" w:date="2019-11-07T09:08:00Z"/>
                <w:noProof/>
              </w:rPr>
              <w:pPrChange w:id="5769" w:author="CATT" w:date="2019-11-07T10:49:00Z">
                <w:pPr>
                  <w:framePr w:wrap="notBeside" w:vAnchor="page" w:hAnchor="margin" w:xAlign="right" w:y="6805"/>
                  <w:widowControl w:val="0"/>
                  <w:jc w:val="right"/>
                </w:pPr>
              </w:pPrChange>
            </w:pPr>
            <w:proofErr w:type="spellStart"/>
            <w:ins w:id="5770"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71" w:author="CATT" w:date="2019-11-07T09:08:00Z"/>
                <w:noProof/>
              </w:rPr>
              <w:pPrChange w:id="5772" w:author="CATT" w:date="2019-11-07T10:49:00Z">
                <w:pPr>
                  <w:framePr w:wrap="notBeside" w:vAnchor="page" w:hAnchor="margin" w:xAlign="right" w:y="6805"/>
                  <w:widowControl w:val="0"/>
                  <w:jc w:val="right"/>
                </w:pPr>
              </w:pPrChange>
            </w:pPr>
            <w:ins w:id="577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74" w:author="CATT" w:date="2019-11-07T09:08:00Z"/>
                <w:noProof/>
              </w:rPr>
              <w:pPrChange w:id="5775" w:author="CATT" w:date="2019-11-07T10:49:00Z">
                <w:pPr>
                  <w:framePr w:wrap="notBeside" w:vAnchor="page" w:hAnchor="margin" w:xAlign="right" w:y="6805"/>
                  <w:widowControl w:val="0"/>
                  <w:jc w:val="right"/>
                </w:pPr>
              </w:pPrChange>
            </w:pPr>
            <w:proofErr w:type="spellStart"/>
            <w:ins w:id="577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77" w:author="CATT" w:date="2019-11-07T09:08:00Z"/>
                <w:noProof/>
              </w:rPr>
              <w:pPrChange w:id="5778" w:author="CATT" w:date="2019-11-07T10:49:00Z">
                <w:pPr>
                  <w:framePr w:wrap="notBeside" w:vAnchor="page" w:hAnchor="margin" w:xAlign="right" w:y="6805"/>
                  <w:widowControl w:val="0"/>
                  <w:jc w:val="right"/>
                </w:pPr>
              </w:pPrChange>
            </w:pPr>
            <w:ins w:id="577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780" w:author="CATT" w:date="2019-11-07T09:08:00Z"/>
                <w:noProof/>
              </w:rPr>
              <w:pPrChange w:id="5781" w:author="CATT" w:date="2019-11-07T10:49:00Z">
                <w:pPr>
                  <w:framePr w:wrap="notBeside" w:vAnchor="page" w:hAnchor="margin" w:xAlign="right" w:y="6805"/>
                  <w:widowControl w:val="0"/>
                  <w:jc w:val="right"/>
                </w:pPr>
              </w:pPrChange>
            </w:pPr>
            <w:ins w:id="578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783" w:author="CATT" w:date="2019-11-07T09:08:00Z"/>
                <w:noProof/>
              </w:rPr>
              <w:pPrChange w:id="5784" w:author="CATT" w:date="2019-11-07T10:49:00Z">
                <w:pPr>
                  <w:framePr w:wrap="notBeside" w:vAnchor="page" w:hAnchor="margin" w:xAlign="right" w:y="6805"/>
                  <w:widowControl w:val="0"/>
                  <w:jc w:val="right"/>
                </w:pPr>
              </w:pPrChange>
            </w:pPr>
            <w:ins w:id="5785" w:author="CATT" w:date="2019-11-07T09:08:00Z">
              <w:r w:rsidRPr="001F274A">
                <w:t>2</w:t>
              </w:r>
            </w:ins>
          </w:p>
        </w:tc>
      </w:tr>
      <w:tr w:rsidR="001F274A" w:rsidRPr="001F274A" w:rsidTr="001F274A">
        <w:trPr>
          <w:trHeight w:val="188"/>
          <w:jc w:val="center"/>
          <w:ins w:id="5786"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787" w:author="CATT" w:date="2019-11-07T09:08:00Z"/>
              </w:rPr>
              <w:pPrChange w:id="578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789" w:author="CATT" w:date="2019-11-07T09:08:00Z"/>
                <w:noProof/>
              </w:rPr>
              <w:pPrChange w:id="5790" w:author="CATT" w:date="2019-11-07T10:57:00Z">
                <w:pPr>
                  <w:framePr w:wrap="notBeside" w:vAnchor="page" w:hAnchor="margin" w:xAlign="right" w:y="6805"/>
                  <w:widowControl w:val="0"/>
                  <w:jc w:val="right"/>
                </w:pPr>
              </w:pPrChange>
            </w:pPr>
            <w:ins w:id="5791" w:author="CATT" w:date="2019-11-07T09:08:00Z">
              <w:r w:rsidRPr="001F274A">
                <w:t>E-UTRA Band 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92" w:author="CATT" w:date="2019-11-07T09:08:00Z"/>
                <w:noProof/>
              </w:rPr>
              <w:pPrChange w:id="5793" w:author="CATT" w:date="2019-11-07T10:49:00Z">
                <w:pPr>
                  <w:framePr w:wrap="notBeside" w:vAnchor="page" w:hAnchor="margin" w:xAlign="right" w:y="6805"/>
                  <w:widowControl w:val="0"/>
                  <w:jc w:val="right"/>
                </w:pPr>
              </w:pPrChange>
            </w:pPr>
            <w:proofErr w:type="spellStart"/>
            <w:ins w:id="5794"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95" w:author="CATT" w:date="2019-11-07T09:08:00Z"/>
                <w:noProof/>
              </w:rPr>
              <w:pPrChange w:id="5796" w:author="CATT" w:date="2019-11-07T10:49:00Z">
                <w:pPr>
                  <w:framePr w:wrap="notBeside" w:vAnchor="page" w:hAnchor="margin" w:xAlign="right" w:y="6805"/>
                  <w:widowControl w:val="0"/>
                  <w:jc w:val="right"/>
                </w:pPr>
              </w:pPrChange>
            </w:pPr>
            <w:ins w:id="579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798" w:author="CATT" w:date="2019-11-07T09:08:00Z"/>
                <w:noProof/>
              </w:rPr>
              <w:pPrChange w:id="5799" w:author="CATT" w:date="2019-11-07T10:49:00Z">
                <w:pPr>
                  <w:framePr w:wrap="notBeside" w:vAnchor="page" w:hAnchor="margin" w:xAlign="right" w:y="6805"/>
                  <w:widowControl w:val="0"/>
                  <w:jc w:val="right"/>
                </w:pPr>
              </w:pPrChange>
            </w:pPr>
            <w:proofErr w:type="spellStart"/>
            <w:ins w:id="580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01" w:author="CATT" w:date="2019-11-07T09:08:00Z"/>
                <w:noProof/>
              </w:rPr>
              <w:pPrChange w:id="5802" w:author="CATT" w:date="2019-11-07T10:49:00Z">
                <w:pPr>
                  <w:framePr w:wrap="notBeside" w:vAnchor="page" w:hAnchor="margin" w:xAlign="right" w:y="6805"/>
                  <w:widowControl w:val="0"/>
                  <w:jc w:val="right"/>
                </w:pPr>
              </w:pPrChange>
            </w:pPr>
            <w:ins w:id="580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804" w:author="CATT" w:date="2019-11-07T09:08:00Z"/>
                <w:noProof/>
              </w:rPr>
              <w:pPrChange w:id="5805" w:author="CATT" w:date="2019-11-07T10:49:00Z">
                <w:pPr>
                  <w:framePr w:wrap="notBeside" w:vAnchor="page" w:hAnchor="margin" w:xAlign="right" w:y="6805"/>
                  <w:widowControl w:val="0"/>
                  <w:jc w:val="right"/>
                </w:pPr>
              </w:pPrChange>
            </w:pPr>
            <w:ins w:id="580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807" w:author="CATT" w:date="2019-11-07T09:08:00Z"/>
                <w:noProof/>
              </w:rPr>
              <w:pPrChange w:id="5808" w:author="CATT" w:date="2019-11-07T10:49:00Z">
                <w:pPr>
                  <w:framePr w:wrap="notBeside" w:vAnchor="page" w:hAnchor="margin" w:xAlign="right" w:y="6805"/>
                  <w:widowControl w:val="0"/>
                  <w:jc w:val="right"/>
                </w:pPr>
              </w:pPrChange>
            </w:pPr>
            <w:ins w:id="5809" w:author="CATT" w:date="2019-11-07T09:08:00Z">
              <w:r w:rsidRPr="001F274A">
                <w:t>5</w:t>
              </w:r>
            </w:ins>
          </w:p>
        </w:tc>
      </w:tr>
      <w:tr w:rsidR="001F274A" w:rsidRPr="001F274A" w:rsidTr="001F274A">
        <w:trPr>
          <w:trHeight w:val="188"/>
          <w:jc w:val="center"/>
          <w:ins w:id="5810"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811" w:author="CATT" w:date="2019-11-07T09:08:00Z"/>
              </w:rPr>
              <w:pPrChange w:id="5812"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813" w:author="CATT" w:date="2019-11-07T09:08:00Z"/>
                <w:noProof/>
              </w:rPr>
              <w:pPrChange w:id="5814" w:author="CATT" w:date="2019-11-07T10:57:00Z">
                <w:pPr>
                  <w:framePr w:wrap="notBeside" w:vAnchor="page" w:hAnchor="margin" w:xAlign="right" w:y="6805"/>
                  <w:widowControl w:val="0"/>
                  <w:jc w:val="right"/>
                </w:pPr>
              </w:pPrChange>
            </w:pPr>
            <w:ins w:id="5815"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16" w:author="CATT" w:date="2019-11-07T09:08:00Z"/>
                <w:noProof/>
              </w:rPr>
              <w:pPrChange w:id="5817" w:author="CATT" w:date="2019-11-07T10:49:00Z">
                <w:pPr>
                  <w:framePr w:wrap="notBeside" w:vAnchor="page" w:hAnchor="margin" w:xAlign="right" w:y="6805"/>
                  <w:widowControl w:val="0"/>
                  <w:jc w:val="right"/>
                </w:pPr>
              </w:pPrChange>
            </w:pPr>
            <w:proofErr w:type="spellStart"/>
            <w:ins w:id="581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19" w:author="CATT" w:date="2019-11-07T09:08:00Z"/>
                <w:noProof/>
              </w:rPr>
              <w:pPrChange w:id="5820" w:author="CATT" w:date="2019-11-07T10:49:00Z">
                <w:pPr>
                  <w:framePr w:wrap="notBeside" w:vAnchor="page" w:hAnchor="margin" w:xAlign="right" w:y="6805"/>
                  <w:widowControl w:val="0"/>
                  <w:jc w:val="right"/>
                </w:pPr>
              </w:pPrChange>
            </w:pPr>
            <w:ins w:id="582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22" w:author="CATT" w:date="2019-11-07T09:08:00Z"/>
                <w:noProof/>
              </w:rPr>
              <w:pPrChange w:id="5823" w:author="CATT" w:date="2019-11-07T10:49:00Z">
                <w:pPr>
                  <w:framePr w:wrap="notBeside" w:vAnchor="page" w:hAnchor="margin" w:xAlign="right" w:y="6805"/>
                  <w:widowControl w:val="0"/>
                  <w:jc w:val="right"/>
                </w:pPr>
              </w:pPrChange>
            </w:pPr>
            <w:proofErr w:type="spellStart"/>
            <w:ins w:id="582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25" w:author="CATT" w:date="2019-11-07T09:08:00Z"/>
                <w:noProof/>
              </w:rPr>
              <w:pPrChange w:id="5826" w:author="CATT" w:date="2019-11-07T10:49:00Z">
                <w:pPr>
                  <w:framePr w:wrap="notBeside" w:vAnchor="page" w:hAnchor="margin" w:xAlign="right" w:y="6805"/>
                  <w:widowControl w:val="0"/>
                  <w:jc w:val="right"/>
                </w:pPr>
              </w:pPrChange>
            </w:pPr>
            <w:ins w:id="582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828" w:author="CATT" w:date="2019-11-07T09:08:00Z"/>
                <w:noProof/>
              </w:rPr>
              <w:pPrChange w:id="5829" w:author="CATT" w:date="2019-11-07T10:49:00Z">
                <w:pPr>
                  <w:framePr w:wrap="notBeside" w:vAnchor="page" w:hAnchor="margin" w:xAlign="right" w:y="6805"/>
                  <w:widowControl w:val="0"/>
                  <w:jc w:val="right"/>
                </w:pPr>
              </w:pPrChange>
            </w:pPr>
            <w:ins w:id="583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831" w:author="CATT" w:date="2019-11-07T09:08:00Z"/>
                <w:noProof/>
              </w:rPr>
              <w:pPrChange w:id="5832" w:author="CATT" w:date="2019-11-07T10:49:00Z">
                <w:pPr>
                  <w:framePr w:wrap="notBeside" w:vAnchor="page" w:hAnchor="margin" w:xAlign="right" w:y="6805"/>
                  <w:widowControl w:val="0"/>
                  <w:jc w:val="right"/>
                </w:pPr>
              </w:pPrChange>
            </w:pPr>
            <w:ins w:id="5833" w:author="CATT" w:date="2019-11-07T09:08:00Z">
              <w:r w:rsidRPr="001F274A">
                <w:t>12</w:t>
              </w:r>
            </w:ins>
          </w:p>
        </w:tc>
      </w:tr>
      <w:tr w:rsidR="001F274A" w:rsidRPr="001F274A" w:rsidTr="001F274A">
        <w:trPr>
          <w:trHeight w:val="188"/>
          <w:jc w:val="center"/>
          <w:ins w:id="5834"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835" w:author="CATT" w:date="2019-11-07T09:08:00Z"/>
              </w:rPr>
              <w:pPrChange w:id="5836"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837" w:author="CATT" w:date="2019-11-07T09:08:00Z"/>
                <w:noProof/>
              </w:rPr>
              <w:pPrChange w:id="5838" w:author="CATT" w:date="2019-11-07T10:57:00Z">
                <w:pPr>
                  <w:framePr w:wrap="notBeside" w:vAnchor="page" w:hAnchor="margin" w:xAlign="right" w:y="6805"/>
                  <w:widowControl w:val="0"/>
                  <w:jc w:val="right"/>
                </w:pPr>
              </w:pPrChange>
            </w:pPr>
            <w:ins w:id="5839"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40" w:author="CATT" w:date="2019-11-07T09:08:00Z"/>
                <w:noProof/>
              </w:rPr>
              <w:pPrChange w:id="5841" w:author="CATT" w:date="2019-11-07T10:49:00Z">
                <w:pPr>
                  <w:framePr w:wrap="notBeside" w:vAnchor="page" w:hAnchor="margin" w:xAlign="right" w:y="6805"/>
                  <w:widowControl w:val="0"/>
                  <w:jc w:val="right"/>
                </w:pPr>
              </w:pPrChange>
            </w:pPr>
            <w:ins w:id="5842" w:author="CATT" w:date="2019-11-07T09:08:00Z">
              <w:r w:rsidRPr="001F274A">
                <w:t>860</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43" w:author="CATT" w:date="2019-11-07T09:08:00Z"/>
                <w:noProof/>
              </w:rPr>
              <w:pPrChange w:id="5844" w:author="CATT" w:date="2019-11-07T10:49:00Z">
                <w:pPr>
                  <w:framePr w:wrap="notBeside" w:vAnchor="page" w:hAnchor="margin" w:xAlign="right" w:y="6805"/>
                  <w:widowControl w:val="0"/>
                  <w:jc w:val="right"/>
                </w:pPr>
              </w:pPrChange>
            </w:pPr>
            <w:ins w:id="584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46" w:author="CATT" w:date="2019-11-07T09:08:00Z"/>
                <w:noProof/>
              </w:rPr>
              <w:pPrChange w:id="5847" w:author="CATT" w:date="2019-11-07T10:49:00Z">
                <w:pPr>
                  <w:framePr w:wrap="notBeside" w:vAnchor="page" w:hAnchor="margin" w:xAlign="right" w:y="6805"/>
                  <w:widowControl w:val="0"/>
                  <w:jc w:val="right"/>
                </w:pPr>
              </w:pPrChange>
            </w:pPr>
            <w:ins w:id="5848" w:author="CATT" w:date="2019-11-07T09:08:00Z">
              <w:r w:rsidRPr="001F274A">
                <w:t>890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49" w:author="CATT" w:date="2019-11-07T09:08:00Z"/>
                <w:noProof/>
              </w:rPr>
              <w:pPrChange w:id="5850" w:author="CATT" w:date="2019-11-07T10:49:00Z">
                <w:pPr>
                  <w:framePr w:wrap="notBeside" w:vAnchor="page" w:hAnchor="margin" w:xAlign="right" w:y="6805"/>
                  <w:widowControl w:val="0"/>
                  <w:jc w:val="right"/>
                </w:pPr>
              </w:pPrChange>
            </w:pPr>
            <w:ins w:id="5851"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852" w:author="CATT" w:date="2019-11-07T09:08:00Z"/>
                <w:noProof/>
              </w:rPr>
              <w:pPrChange w:id="5853" w:author="CATT" w:date="2019-11-07T10:49:00Z">
                <w:pPr>
                  <w:framePr w:wrap="notBeside" w:vAnchor="page" w:hAnchor="margin" w:xAlign="right" w:y="6805"/>
                  <w:widowControl w:val="0"/>
                  <w:jc w:val="right"/>
                </w:pPr>
              </w:pPrChange>
            </w:pPr>
            <w:ins w:id="585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855" w:author="CATT" w:date="2019-11-07T09:08:00Z"/>
                <w:noProof/>
              </w:rPr>
              <w:pPrChange w:id="5856" w:author="CATT" w:date="2019-11-07T10:49:00Z">
                <w:pPr>
                  <w:framePr w:wrap="notBeside" w:vAnchor="page" w:hAnchor="margin" w:xAlign="right" w:y="6805"/>
                  <w:widowControl w:val="0"/>
                  <w:jc w:val="right"/>
                </w:pPr>
              </w:pPrChange>
            </w:pPr>
            <w:ins w:id="5857" w:author="CATT" w:date="2019-11-07T09:08:00Z">
              <w:r w:rsidRPr="001F274A">
                <w:t>5, 12</w:t>
              </w:r>
            </w:ins>
          </w:p>
        </w:tc>
      </w:tr>
      <w:tr w:rsidR="001F274A" w:rsidRPr="001F274A" w:rsidTr="001F274A">
        <w:trPr>
          <w:trHeight w:val="188"/>
          <w:jc w:val="center"/>
          <w:ins w:id="5858"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859" w:author="CATT" w:date="2019-11-07T09:08:00Z"/>
              </w:rPr>
              <w:pPrChange w:id="5860"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5861" w:author="CATT" w:date="2019-11-07T09:08:00Z"/>
                <w:noProof/>
              </w:rPr>
              <w:pPrChange w:id="5862" w:author="CATT" w:date="2019-11-07T10:57:00Z">
                <w:pPr>
                  <w:framePr w:wrap="notBeside" w:vAnchor="page" w:hAnchor="margin" w:xAlign="right" w:y="6805"/>
                  <w:widowControl w:val="0"/>
                  <w:jc w:val="right"/>
                </w:pPr>
              </w:pPrChange>
            </w:pPr>
            <w:ins w:id="5863"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64" w:author="CATT" w:date="2019-11-07T09:08:00Z"/>
                <w:noProof/>
              </w:rPr>
              <w:pPrChange w:id="5865" w:author="CATT" w:date="2019-11-07T10:49:00Z">
                <w:pPr>
                  <w:framePr w:wrap="notBeside" w:vAnchor="page" w:hAnchor="margin" w:xAlign="right" w:y="6805"/>
                  <w:widowControl w:val="0"/>
                  <w:jc w:val="right"/>
                </w:pPr>
              </w:pPrChange>
            </w:pPr>
            <w:ins w:id="5866"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67" w:author="CATT" w:date="2019-11-07T09:08:00Z"/>
                <w:noProof/>
              </w:rPr>
              <w:pPrChange w:id="5868" w:author="CATT" w:date="2019-11-07T10:49:00Z">
                <w:pPr>
                  <w:framePr w:wrap="notBeside" w:vAnchor="page" w:hAnchor="margin" w:xAlign="right" w:y="6805"/>
                  <w:widowControl w:val="0"/>
                  <w:jc w:val="right"/>
                </w:pPr>
              </w:pPrChange>
            </w:pPr>
            <w:ins w:id="5869"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70" w:author="CATT" w:date="2019-11-07T09:08:00Z"/>
                <w:noProof/>
              </w:rPr>
              <w:pPrChange w:id="5871" w:author="CATT" w:date="2019-11-07T10:49:00Z">
                <w:pPr>
                  <w:framePr w:wrap="notBeside" w:vAnchor="page" w:hAnchor="margin" w:xAlign="right" w:y="6805"/>
                  <w:widowControl w:val="0"/>
                  <w:jc w:val="right"/>
                </w:pPr>
              </w:pPrChange>
            </w:pPr>
            <w:ins w:id="5872"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73" w:author="CATT" w:date="2019-11-07T09:08:00Z"/>
                <w:noProof/>
              </w:rPr>
              <w:pPrChange w:id="5874" w:author="CATT" w:date="2019-11-07T10:49:00Z">
                <w:pPr>
                  <w:framePr w:wrap="notBeside" w:vAnchor="page" w:hAnchor="margin" w:xAlign="right" w:y="6805"/>
                  <w:widowControl w:val="0"/>
                  <w:jc w:val="right"/>
                </w:pPr>
              </w:pPrChange>
            </w:pPr>
            <w:ins w:id="5875"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876" w:author="CATT" w:date="2019-11-07T09:08:00Z"/>
                <w:noProof/>
              </w:rPr>
              <w:pPrChange w:id="5877" w:author="CATT" w:date="2019-11-07T10:49:00Z">
                <w:pPr>
                  <w:framePr w:wrap="notBeside" w:vAnchor="page" w:hAnchor="margin" w:xAlign="right" w:y="6805"/>
                  <w:widowControl w:val="0"/>
                  <w:jc w:val="right"/>
                </w:pPr>
              </w:pPrChange>
            </w:pPr>
            <w:ins w:id="5878"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879" w:author="CATT" w:date="2019-11-07T09:08:00Z"/>
                <w:noProof/>
              </w:rPr>
              <w:pPrChange w:id="5880" w:author="CATT" w:date="2019-11-07T10:49:00Z">
                <w:pPr>
                  <w:framePr w:wrap="notBeside" w:vAnchor="page" w:hAnchor="margin" w:xAlign="right" w:y="6805"/>
                  <w:widowControl w:val="0"/>
                  <w:jc w:val="right"/>
                </w:pPr>
              </w:pPrChange>
            </w:pPr>
            <w:ins w:id="5881" w:author="CATT" w:date="2019-11-07T09:08:00Z">
              <w:r w:rsidRPr="00BC052A">
                <w:rPr>
                  <w:rFonts w:hint="eastAsia"/>
                  <w:rPrChange w:id="5882" w:author="CATT" w:date="2019-11-07T10:49:00Z">
                    <w:rPr>
                      <w:rFonts w:eastAsia="Yu Mincho" w:hint="eastAsia"/>
                    </w:rPr>
                  </w:rPrChange>
                </w:rPr>
                <w:t>３</w:t>
              </w:r>
              <w:r w:rsidRPr="001F274A">
                <w:t>, 12</w:t>
              </w:r>
            </w:ins>
          </w:p>
        </w:tc>
      </w:tr>
      <w:tr w:rsidR="001F274A" w:rsidRPr="001F274A" w:rsidTr="001F274A">
        <w:trPr>
          <w:trHeight w:val="188"/>
          <w:jc w:val="center"/>
          <w:ins w:id="5883" w:author="CATT" w:date="2019-11-07T09:08:00Z"/>
        </w:trPr>
        <w:tc>
          <w:tcPr>
            <w:tcW w:w="1632" w:type="dxa"/>
            <w:vMerge w:val="restart"/>
            <w:tcBorders>
              <w:left w:val="single" w:sz="4" w:space="0" w:color="auto"/>
              <w:right w:val="single" w:sz="4" w:space="0" w:color="auto"/>
            </w:tcBorders>
          </w:tcPr>
          <w:p w:rsidR="001F274A" w:rsidRPr="001F274A" w:rsidRDefault="001F274A">
            <w:pPr>
              <w:pStyle w:val="TAC"/>
              <w:keepNext w:val="0"/>
              <w:jc w:val="left"/>
              <w:rPr>
                <w:ins w:id="5884" w:author="CATT" w:date="2019-11-07T09:08:00Z"/>
                <w:noProof/>
              </w:rPr>
              <w:pPrChange w:id="5885" w:author="CATT" w:date="2019-11-07T10:57:00Z">
                <w:pPr>
                  <w:framePr w:wrap="notBeside" w:vAnchor="page" w:hAnchor="margin" w:xAlign="right" w:y="6805"/>
                  <w:widowControl w:val="0"/>
                  <w:jc w:val="right"/>
                </w:pPr>
              </w:pPrChange>
            </w:pPr>
            <w:ins w:id="5886" w:author="CATT" w:date="2019-11-07T09:08:00Z">
              <w:r w:rsidRPr="001F274A">
                <w:t>DC_8_41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887" w:author="CATT" w:date="2019-11-07T09:08:00Z"/>
                <w:noProof/>
              </w:rPr>
              <w:pPrChange w:id="5888" w:author="CATT" w:date="2019-11-07T10:57:00Z">
                <w:pPr>
                  <w:framePr w:wrap="notBeside" w:vAnchor="page" w:hAnchor="margin" w:xAlign="right" w:y="6805"/>
                  <w:widowControl w:val="0"/>
                  <w:jc w:val="right"/>
                </w:pPr>
              </w:pPrChange>
            </w:pPr>
            <w:ins w:id="5889" w:author="CATT" w:date="2019-11-07T09:08:00Z">
              <w:r w:rsidRPr="001F274A">
                <w:t>E-UTRA Band 1, 28, 34, 39, 40, 45, 50, 51, 65, 73,74, n77,78,79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90" w:author="CATT" w:date="2019-11-07T09:08:00Z"/>
                <w:noProof/>
              </w:rPr>
              <w:pPrChange w:id="5891" w:author="CATT" w:date="2019-11-07T10:49:00Z">
                <w:pPr>
                  <w:framePr w:wrap="notBeside" w:vAnchor="page" w:hAnchor="margin" w:xAlign="right" w:y="6805"/>
                  <w:widowControl w:val="0"/>
                  <w:jc w:val="right"/>
                </w:pPr>
              </w:pPrChange>
            </w:pPr>
            <w:proofErr w:type="spellStart"/>
            <w:ins w:id="5892"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93" w:author="CATT" w:date="2019-11-07T09:08:00Z"/>
                <w:noProof/>
              </w:rPr>
              <w:pPrChange w:id="5894" w:author="CATT" w:date="2019-11-07T10:49:00Z">
                <w:pPr>
                  <w:framePr w:wrap="notBeside" w:vAnchor="page" w:hAnchor="margin" w:xAlign="right" w:y="6805"/>
                  <w:widowControl w:val="0"/>
                  <w:jc w:val="right"/>
                </w:pPr>
              </w:pPrChange>
            </w:pPr>
            <w:ins w:id="589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96" w:author="CATT" w:date="2019-11-07T09:08:00Z"/>
                <w:noProof/>
              </w:rPr>
              <w:pPrChange w:id="5897" w:author="CATT" w:date="2019-11-07T10:49:00Z">
                <w:pPr>
                  <w:framePr w:wrap="notBeside" w:vAnchor="page" w:hAnchor="margin" w:xAlign="right" w:y="6805"/>
                  <w:widowControl w:val="0"/>
                  <w:jc w:val="right"/>
                </w:pPr>
              </w:pPrChange>
            </w:pPr>
            <w:proofErr w:type="spellStart"/>
            <w:ins w:id="5898"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899" w:author="CATT" w:date="2019-11-07T09:08:00Z"/>
                <w:noProof/>
              </w:rPr>
              <w:pPrChange w:id="5900" w:author="CATT" w:date="2019-11-07T10:49:00Z">
                <w:pPr>
                  <w:framePr w:wrap="notBeside" w:vAnchor="page" w:hAnchor="margin" w:xAlign="right" w:y="6805"/>
                  <w:widowControl w:val="0"/>
                  <w:jc w:val="right"/>
                </w:pPr>
              </w:pPrChange>
            </w:pPr>
            <w:ins w:id="5901"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902" w:author="CATT" w:date="2019-11-07T09:08:00Z"/>
                <w:noProof/>
              </w:rPr>
              <w:pPrChange w:id="5903" w:author="CATT" w:date="2019-11-07T10:49:00Z">
                <w:pPr>
                  <w:framePr w:wrap="notBeside" w:vAnchor="page" w:hAnchor="margin" w:xAlign="right" w:y="6805"/>
                  <w:widowControl w:val="0"/>
                  <w:jc w:val="right"/>
                </w:pPr>
              </w:pPrChange>
            </w:pPr>
            <w:ins w:id="590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BC052A" w:rsidRDefault="001F274A">
            <w:pPr>
              <w:pStyle w:val="TAC"/>
              <w:keepNext w:val="0"/>
              <w:rPr>
                <w:ins w:id="5905" w:author="CATT" w:date="2019-11-07T09:08:00Z"/>
                <w:rPrChange w:id="5906" w:author="CATT" w:date="2019-11-07T10:49:00Z">
                  <w:rPr>
                    <w:ins w:id="5907" w:author="CATT" w:date="2019-11-07T09:08:00Z"/>
                    <w:rFonts w:eastAsia="Yu Mincho"/>
                    <w:noProof/>
                  </w:rPr>
                </w:rPrChange>
              </w:rPr>
              <w:pPrChange w:id="5908" w:author="CATT" w:date="2019-11-07T10:49:00Z">
                <w:pPr>
                  <w:framePr w:wrap="notBeside" w:vAnchor="page" w:hAnchor="margin" w:xAlign="right" w:y="6805"/>
                  <w:widowControl w:val="0"/>
                  <w:jc w:val="right"/>
                </w:pPr>
              </w:pPrChange>
            </w:pPr>
            <w:ins w:id="5909" w:author="CATT" w:date="2019-11-07T09:08:00Z">
              <w:r w:rsidRPr="001F274A">
                <w:t> </w:t>
              </w:r>
            </w:ins>
          </w:p>
        </w:tc>
      </w:tr>
      <w:tr w:rsidR="001F274A" w:rsidRPr="001F274A" w:rsidTr="001F274A">
        <w:trPr>
          <w:trHeight w:val="188"/>
          <w:jc w:val="center"/>
          <w:ins w:id="5910"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5911" w:author="CATT" w:date="2019-11-07T09:08:00Z"/>
              </w:rPr>
              <w:pPrChange w:id="5912"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913" w:author="CATT" w:date="2019-11-07T09:08:00Z"/>
                <w:noProof/>
              </w:rPr>
              <w:pPrChange w:id="5914" w:author="CATT" w:date="2019-11-07T10:57:00Z">
                <w:pPr>
                  <w:framePr w:wrap="notBeside" w:vAnchor="page" w:hAnchor="margin" w:xAlign="right" w:y="6805"/>
                  <w:widowControl w:val="0"/>
                  <w:jc w:val="right"/>
                </w:pPr>
              </w:pPrChange>
            </w:pPr>
            <w:ins w:id="5915" w:author="CATT" w:date="2019-11-07T09:08:00Z">
              <w:r w:rsidRPr="001F274A">
                <w:t>E-UTRA band 3, 42, 52</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916" w:author="CATT" w:date="2019-11-07T09:08:00Z"/>
                <w:noProof/>
              </w:rPr>
              <w:pPrChange w:id="5917" w:author="CATT" w:date="2019-11-07T10:49:00Z">
                <w:pPr>
                  <w:framePr w:wrap="notBeside" w:vAnchor="page" w:hAnchor="margin" w:xAlign="right" w:y="6805"/>
                  <w:widowControl w:val="0"/>
                  <w:jc w:val="right"/>
                </w:pPr>
              </w:pPrChange>
            </w:pPr>
            <w:proofErr w:type="spellStart"/>
            <w:ins w:id="591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919" w:author="CATT" w:date="2019-11-07T09:08:00Z"/>
                <w:noProof/>
              </w:rPr>
              <w:pPrChange w:id="5920" w:author="CATT" w:date="2019-11-07T10:49:00Z">
                <w:pPr>
                  <w:framePr w:wrap="notBeside" w:vAnchor="page" w:hAnchor="margin" w:xAlign="right" w:y="6805"/>
                  <w:widowControl w:val="0"/>
                  <w:jc w:val="right"/>
                </w:pPr>
              </w:pPrChange>
            </w:pPr>
            <w:ins w:id="592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922" w:author="CATT" w:date="2019-11-07T09:08:00Z"/>
                <w:noProof/>
              </w:rPr>
              <w:pPrChange w:id="5923" w:author="CATT" w:date="2019-11-07T10:49:00Z">
                <w:pPr>
                  <w:framePr w:wrap="notBeside" w:vAnchor="page" w:hAnchor="margin" w:xAlign="right" w:y="6805"/>
                  <w:widowControl w:val="0"/>
                  <w:jc w:val="right"/>
                </w:pPr>
              </w:pPrChange>
            </w:pPr>
            <w:proofErr w:type="spellStart"/>
            <w:ins w:id="592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925" w:author="CATT" w:date="2019-11-07T09:08:00Z"/>
                <w:noProof/>
              </w:rPr>
              <w:pPrChange w:id="5926" w:author="CATT" w:date="2019-11-07T10:49:00Z">
                <w:pPr>
                  <w:framePr w:wrap="notBeside" w:vAnchor="page" w:hAnchor="margin" w:xAlign="right" w:y="6805"/>
                  <w:widowControl w:val="0"/>
                  <w:jc w:val="right"/>
                </w:pPr>
              </w:pPrChange>
            </w:pPr>
            <w:ins w:id="592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928" w:author="CATT" w:date="2019-11-07T09:08:00Z"/>
                <w:noProof/>
              </w:rPr>
              <w:pPrChange w:id="5929" w:author="CATT" w:date="2019-11-07T10:49:00Z">
                <w:pPr>
                  <w:framePr w:wrap="notBeside" w:vAnchor="page" w:hAnchor="margin" w:xAlign="right" w:y="6805"/>
                  <w:widowControl w:val="0"/>
                  <w:jc w:val="right"/>
                </w:pPr>
              </w:pPrChange>
            </w:pPr>
            <w:ins w:id="593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BC052A" w:rsidRDefault="001F274A">
            <w:pPr>
              <w:pStyle w:val="TAC"/>
              <w:keepNext w:val="0"/>
              <w:rPr>
                <w:ins w:id="5931" w:author="CATT" w:date="2019-11-07T09:08:00Z"/>
                <w:rPrChange w:id="5932" w:author="CATT" w:date="2019-11-07T10:49:00Z">
                  <w:rPr>
                    <w:ins w:id="5933" w:author="CATT" w:date="2019-11-07T09:08:00Z"/>
                    <w:rFonts w:eastAsia="Yu Mincho"/>
                    <w:noProof/>
                  </w:rPr>
                </w:rPrChange>
              </w:rPr>
              <w:pPrChange w:id="5934" w:author="CATT" w:date="2019-11-07T10:49:00Z">
                <w:pPr>
                  <w:framePr w:wrap="notBeside" w:vAnchor="page" w:hAnchor="margin" w:xAlign="right" w:y="6805"/>
                  <w:widowControl w:val="0"/>
                  <w:jc w:val="right"/>
                </w:pPr>
              </w:pPrChange>
            </w:pPr>
            <w:ins w:id="5935" w:author="CATT" w:date="2019-11-07T09:08:00Z">
              <w:r w:rsidRPr="001F274A">
                <w:t>2</w:t>
              </w:r>
            </w:ins>
          </w:p>
        </w:tc>
      </w:tr>
      <w:tr w:rsidR="001F274A" w:rsidRPr="001F274A" w:rsidTr="001F274A">
        <w:trPr>
          <w:trHeight w:val="188"/>
          <w:jc w:val="center"/>
          <w:ins w:id="5936"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5937" w:author="CATT" w:date="2019-11-07T09:08:00Z"/>
              </w:rPr>
              <w:pPrChange w:id="593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939" w:author="CATT" w:date="2019-11-07T09:08:00Z"/>
                <w:noProof/>
              </w:rPr>
              <w:pPrChange w:id="5940" w:author="CATT" w:date="2019-11-07T10:57:00Z">
                <w:pPr>
                  <w:framePr w:wrap="notBeside" w:vAnchor="page" w:hAnchor="margin" w:xAlign="right" w:y="6805"/>
                  <w:widowControl w:val="0"/>
                  <w:jc w:val="right"/>
                </w:pPr>
              </w:pPrChange>
            </w:pPr>
            <w:ins w:id="5941" w:author="CATT" w:date="2019-11-07T09:08:00Z">
              <w:r w:rsidRPr="001F274A">
                <w:t>E-UTRA band 11, 21</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942" w:author="CATT" w:date="2019-11-07T09:08:00Z"/>
                <w:noProof/>
              </w:rPr>
              <w:pPrChange w:id="5943" w:author="CATT" w:date="2019-11-07T10:49:00Z">
                <w:pPr>
                  <w:framePr w:wrap="notBeside" w:vAnchor="page" w:hAnchor="margin" w:xAlign="right" w:y="6805"/>
                  <w:widowControl w:val="0"/>
                  <w:jc w:val="right"/>
                </w:pPr>
              </w:pPrChange>
            </w:pPr>
            <w:proofErr w:type="spellStart"/>
            <w:ins w:id="594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945" w:author="CATT" w:date="2019-11-07T09:08:00Z"/>
                <w:noProof/>
              </w:rPr>
              <w:pPrChange w:id="5946" w:author="CATT" w:date="2019-11-07T10:49:00Z">
                <w:pPr>
                  <w:framePr w:wrap="notBeside" w:vAnchor="page" w:hAnchor="margin" w:xAlign="right" w:y="6805"/>
                  <w:widowControl w:val="0"/>
                  <w:jc w:val="right"/>
                </w:pPr>
              </w:pPrChange>
            </w:pPr>
            <w:ins w:id="594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948" w:author="CATT" w:date="2019-11-07T09:08:00Z"/>
                <w:noProof/>
              </w:rPr>
              <w:pPrChange w:id="5949" w:author="CATT" w:date="2019-11-07T10:49:00Z">
                <w:pPr>
                  <w:framePr w:wrap="notBeside" w:vAnchor="page" w:hAnchor="margin" w:xAlign="right" w:y="6805"/>
                  <w:widowControl w:val="0"/>
                  <w:jc w:val="right"/>
                </w:pPr>
              </w:pPrChange>
            </w:pPr>
            <w:proofErr w:type="spellStart"/>
            <w:ins w:id="595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951" w:author="CATT" w:date="2019-11-07T09:08:00Z"/>
                <w:noProof/>
              </w:rPr>
              <w:pPrChange w:id="5952" w:author="CATT" w:date="2019-11-07T10:49:00Z">
                <w:pPr>
                  <w:framePr w:wrap="notBeside" w:vAnchor="page" w:hAnchor="margin" w:xAlign="right" w:y="6805"/>
                  <w:widowControl w:val="0"/>
                  <w:jc w:val="right"/>
                </w:pPr>
              </w:pPrChange>
            </w:pPr>
            <w:ins w:id="595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954" w:author="CATT" w:date="2019-11-07T09:08:00Z"/>
                <w:noProof/>
              </w:rPr>
              <w:pPrChange w:id="5955" w:author="CATT" w:date="2019-11-07T10:49:00Z">
                <w:pPr>
                  <w:framePr w:wrap="notBeside" w:vAnchor="page" w:hAnchor="margin" w:xAlign="right" w:y="6805"/>
                  <w:widowControl w:val="0"/>
                  <w:jc w:val="right"/>
                </w:pPr>
              </w:pPrChange>
            </w:pPr>
            <w:ins w:id="595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BC052A" w:rsidRDefault="001F274A">
            <w:pPr>
              <w:pStyle w:val="TAC"/>
              <w:keepNext w:val="0"/>
              <w:rPr>
                <w:ins w:id="5957" w:author="CATT" w:date="2019-11-07T09:08:00Z"/>
                <w:rPrChange w:id="5958" w:author="CATT" w:date="2019-11-07T10:49:00Z">
                  <w:rPr>
                    <w:ins w:id="5959" w:author="CATT" w:date="2019-11-07T09:08:00Z"/>
                    <w:rFonts w:eastAsia="Yu Mincho"/>
                  </w:rPr>
                </w:rPrChange>
              </w:rPr>
              <w:pPrChange w:id="5960" w:author="CATT" w:date="2019-11-07T10:49:00Z">
                <w:pPr/>
              </w:pPrChange>
            </w:pPr>
          </w:p>
        </w:tc>
      </w:tr>
      <w:tr w:rsidR="001F274A" w:rsidRPr="001F274A" w:rsidTr="001F274A">
        <w:trPr>
          <w:trHeight w:val="188"/>
          <w:jc w:val="center"/>
          <w:ins w:id="5961"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5962" w:author="CATT" w:date="2019-11-07T09:08:00Z"/>
              </w:rPr>
              <w:pPrChange w:id="596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5964" w:author="CATT" w:date="2019-11-07T09:08:00Z"/>
                <w:noProof/>
              </w:rPr>
              <w:pPrChange w:id="5965" w:author="CATT" w:date="2019-11-07T10:57:00Z">
                <w:pPr>
                  <w:framePr w:wrap="notBeside" w:vAnchor="page" w:hAnchor="margin" w:xAlign="right" w:y="6805"/>
                  <w:widowControl w:val="0"/>
                  <w:jc w:val="right"/>
                </w:pPr>
              </w:pPrChange>
            </w:pPr>
            <w:ins w:id="5966"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967" w:author="CATT" w:date="2019-11-07T09:08:00Z"/>
                <w:noProof/>
              </w:rPr>
              <w:pPrChange w:id="5968" w:author="CATT" w:date="2019-11-07T10:49:00Z">
                <w:pPr>
                  <w:framePr w:wrap="notBeside" w:vAnchor="page" w:hAnchor="margin" w:xAlign="right" w:y="6805"/>
                  <w:widowControl w:val="0"/>
                  <w:jc w:val="right"/>
                </w:pPr>
              </w:pPrChange>
            </w:pPr>
            <w:ins w:id="5969"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970" w:author="CATT" w:date="2019-11-07T09:08:00Z"/>
                <w:noProof/>
              </w:rPr>
              <w:pPrChange w:id="5971" w:author="CATT" w:date="2019-11-07T10:49:00Z">
                <w:pPr>
                  <w:framePr w:wrap="notBeside" w:vAnchor="page" w:hAnchor="margin" w:xAlign="right" w:y="6805"/>
                  <w:widowControl w:val="0"/>
                  <w:jc w:val="right"/>
                </w:pPr>
              </w:pPrChange>
            </w:pPr>
            <w:ins w:id="5972"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5973" w:author="CATT" w:date="2019-11-07T09:08:00Z"/>
                <w:noProof/>
              </w:rPr>
              <w:pPrChange w:id="5974" w:author="CATT" w:date="2019-11-07T10:49:00Z">
                <w:pPr>
                  <w:framePr w:wrap="notBeside" w:vAnchor="page" w:hAnchor="margin" w:xAlign="right" w:y="6805"/>
                  <w:widowControl w:val="0"/>
                  <w:jc w:val="right"/>
                </w:pPr>
              </w:pPrChange>
            </w:pPr>
            <w:ins w:id="5975"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5976" w:author="CATT" w:date="2019-11-07T09:08:00Z"/>
                <w:noProof/>
              </w:rPr>
              <w:pPrChange w:id="5977" w:author="CATT" w:date="2019-11-07T10:49:00Z">
                <w:pPr>
                  <w:framePr w:wrap="notBeside" w:vAnchor="page" w:hAnchor="margin" w:xAlign="right" w:y="6805"/>
                  <w:widowControl w:val="0"/>
                  <w:jc w:val="right"/>
                </w:pPr>
              </w:pPrChange>
            </w:pPr>
            <w:ins w:id="5978"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5979" w:author="CATT" w:date="2019-11-07T09:08:00Z"/>
                <w:noProof/>
              </w:rPr>
              <w:pPrChange w:id="5980" w:author="CATT" w:date="2019-11-07T10:49:00Z">
                <w:pPr>
                  <w:framePr w:wrap="notBeside" w:vAnchor="page" w:hAnchor="margin" w:xAlign="right" w:y="6805"/>
                  <w:widowControl w:val="0"/>
                  <w:jc w:val="right"/>
                </w:pPr>
              </w:pPrChange>
            </w:pPr>
            <w:ins w:id="5981"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BC052A" w:rsidRDefault="001F274A">
            <w:pPr>
              <w:pStyle w:val="TAC"/>
              <w:keepNext w:val="0"/>
              <w:rPr>
                <w:ins w:id="5982" w:author="CATT" w:date="2019-11-07T09:08:00Z"/>
                <w:rPrChange w:id="5983" w:author="CATT" w:date="2019-11-07T10:49:00Z">
                  <w:rPr>
                    <w:ins w:id="5984" w:author="CATT" w:date="2019-11-07T09:08:00Z"/>
                    <w:rFonts w:eastAsia="Yu Mincho"/>
                    <w:noProof/>
                  </w:rPr>
                </w:rPrChange>
              </w:rPr>
              <w:pPrChange w:id="5985" w:author="CATT" w:date="2019-11-07T10:49:00Z">
                <w:pPr>
                  <w:framePr w:wrap="notBeside" w:vAnchor="page" w:hAnchor="margin" w:xAlign="right" w:y="6805"/>
                  <w:widowControl w:val="0"/>
                  <w:jc w:val="right"/>
                </w:pPr>
              </w:pPrChange>
            </w:pPr>
            <w:ins w:id="5986" w:author="CATT" w:date="2019-11-07T09:08:00Z">
              <w:r w:rsidRPr="001F274A">
                <w:t>3</w:t>
              </w:r>
            </w:ins>
          </w:p>
        </w:tc>
      </w:tr>
      <w:tr w:rsidR="001F274A" w:rsidRPr="001F274A" w:rsidTr="001F274A">
        <w:trPr>
          <w:trHeight w:val="188"/>
          <w:jc w:val="center"/>
          <w:ins w:id="5987" w:author="CATT" w:date="2019-11-07T09:08:00Z"/>
        </w:trPr>
        <w:tc>
          <w:tcPr>
            <w:tcW w:w="1632" w:type="dxa"/>
            <w:vMerge/>
            <w:tcBorders>
              <w:left w:val="single" w:sz="4" w:space="0" w:color="auto"/>
              <w:bottom w:val="single" w:sz="4" w:space="0" w:color="auto"/>
              <w:right w:val="single" w:sz="4" w:space="0" w:color="auto"/>
            </w:tcBorders>
            <w:shd w:val="clear" w:color="auto" w:fill="auto"/>
          </w:tcPr>
          <w:p w:rsidR="001F274A" w:rsidRPr="001F274A" w:rsidRDefault="001F274A">
            <w:pPr>
              <w:pStyle w:val="TAC"/>
              <w:keepNext w:val="0"/>
              <w:jc w:val="left"/>
              <w:rPr>
                <w:ins w:id="5988" w:author="CATT" w:date="2019-11-07T09:08:00Z"/>
              </w:rPr>
              <w:pPrChange w:id="5989"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5990" w:author="CATT" w:date="2019-11-07T09:08:00Z"/>
                <w:noProof/>
              </w:rPr>
              <w:pPrChange w:id="5991" w:author="CATT" w:date="2019-11-07T10:57:00Z">
                <w:pPr>
                  <w:framePr w:wrap="notBeside" w:vAnchor="page" w:hAnchor="margin" w:xAlign="right" w:y="6805"/>
                  <w:widowControl w:val="0"/>
                  <w:jc w:val="right"/>
                </w:pPr>
              </w:pPrChange>
            </w:pPr>
            <w:ins w:id="5992"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5993" w:author="CATT" w:date="2019-11-07T09:08:00Z"/>
                <w:noProof/>
              </w:rPr>
              <w:pPrChange w:id="5994" w:author="CATT" w:date="2019-11-07T10:49:00Z">
                <w:pPr>
                  <w:framePr w:wrap="notBeside" w:vAnchor="page" w:hAnchor="margin" w:xAlign="right" w:y="6805"/>
                  <w:widowControl w:val="0"/>
                  <w:jc w:val="right"/>
                </w:pPr>
              </w:pPrChange>
            </w:pPr>
            <w:ins w:id="5995" w:author="CATT" w:date="2019-11-07T09:08:00Z">
              <w:r w:rsidRPr="001F274A">
                <w:t>1884.5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5996" w:author="CATT" w:date="2019-11-07T09:08:00Z"/>
                <w:noProof/>
              </w:rPr>
              <w:pPrChange w:id="5997" w:author="CATT" w:date="2019-11-07T10:49:00Z">
                <w:pPr>
                  <w:framePr w:wrap="notBeside" w:vAnchor="page" w:hAnchor="margin" w:xAlign="right" w:y="6805"/>
                  <w:widowControl w:val="0"/>
                  <w:jc w:val="right"/>
                </w:pPr>
              </w:pPrChange>
            </w:pPr>
            <w:ins w:id="5998"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5999" w:author="CATT" w:date="2019-11-07T09:08:00Z"/>
                <w:noProof/>
              </w:rPr>
              <w:pPrChange w:id="6000" w:author="CATT" w:date="2019-11-07T10:49:00Z">
                <w:pPr>
                  <w:framePr w:wrap="notBeside" w:vAnchor="page" w:hAnchor="margin" w:xAlign="right" w:y="6805"/>
                  <w:widowControl w:val="0"/>
                  <w:jc w:val="right"/>
                </w:pPr>
              </w:pPrChange>
            </w:pPr>
            <w:ins w:id="6001" w:author="CATT" w:date="2019-11-07T09:08:00Z">
              <w:r w:rsidRPr="001F274A">
                <w:t>1915.7</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02" w:author="CATT" w:date="2019-11-07T09:08:00Z"/>
                <w:noProof/>
              </w:rPr>
              <w:pPrChange w:id="6003" w:author="CATT" w:date="2019-11-07T10:49:00Z">
                <w:pPr>
                  <w:framePr w:wrap="notBeside" w:vAnchor="page" w:hAnchor="margin" w:xAlign="right" w:y="6805"/>
                  <w:widowControl w:val="0"/>
                  <w:jc w:val="right"/>
                </w:pPr>
              </w:pPrChange>
            </w:pPr>
            <w:ins w:id="6004" w:author="CATT" w:date="2019-11-07T09:08:00Z">
              <w:r w:rsidRPr="001F274A">
                <w:t>-41</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6005" w:author="CATT" w:date="2019-11-07T09:08:00Z"/>
                <w:noProof/>
              </w:rPr>
              <w:pPrChange w:id="6006" w:author="CATT" w:date="2019-11-07T10:49:00Z">
                <w:pPr>
                  <w:framePr w:wrap="notBeside" w:vAnchor="page" w:hAnchor="margin" w:xAlign="right" w:y="6805"/>
                  <w:widowControl w:val="0"/>
                  <w:jc w:val="right"/>
                </w:pPr>
              </w:pPrChange>
            </w:pPr>
            <w:ins w:id="6007" w:author="CATT" w:date="2019-11-07T09:08:00Z">
              <w:r w:rsidRPr="001F274A">
                <w:t>0.3</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6008" w:author="CATT" w:date="2019-11-07T09:08:00Z"/>
                <w:noProof/>
              </w:rPr>
              <w:pPrChange w:id="6009" w:author="CATT" w:date="2019-11-07T10:49:00Z">
                <w:pPr>
                  <w:framePr w:wrap="notBeside" w:vAnchor="page" w:hAnchor="margin" w:xAlign="right" w:y="6805"/>
                  <w:widowControl w:val="0"/>
                  <w:jc w:val="right"/>
                </w:pPr>
              </w:pPrChange>
            </w:pPr>
            <w:ins w:id="6010" w:author="CATT" w:date="2019-11-07T09:08:00Z">
              <w:r w:rsidRPr="001F274A">
                <w:t>3</w:t>
              </w:r>
            </w:ins>
          </w:p>
        </w:tc>
      </w:tr>
      <w:tr w:rsidR="001F274A" w:rsidRPr="001F274A" w:rsidTr="001F274A">
        <w:trPr>
          <w:trHeight w:val="188"/>
          <w:jc w:val="center"/>
          <w:ins w:id="6011"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6012" w:author="CATT" w:date="2019-11-07T09:08:00Z"/>
                <w:noProof/>
              </w:rPr>
              <w:pPrChange w:id="6013" w:author="CATT" w:date="2019-11-07T10:57:00Z">
                <w:pPr>
                  <w:framePr w:wrap="notBeside" w:vAnchor="page" w:hAnchor="margin" w:xAlign="right" w:y="6805"/>
                  <w:widowControl w:val="0"/>
                  <w:jc w:val="right"/>
                </w:pPr>
              </w:pPrChange>
            </w:pPr>
            <w:ins w:id="6014" w:author="CATT" w:date="2019-11-07T09:08:00Z">
              <w:r w:rsidRPr="00BC052A">
                <w:rPr>
                  <w:rPrChange w:id="6015" w:author="CATT" w:date="2019-11-07T10:49:00Z">
                    <w:rPr>
                      <w:rFonts w:eastAsia="Malgun Gothic"/>
                    </w:rPr>
                  </w:rPrChange>
                </w:rPr>
                <w:t>DC</w:t>
              </w:r>
              <w:r w:rsidRPr="001F274A">
                <w:t>_39-n41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016" w:author="CATT" w:date="2019-11-07T09:08:00Z"/>
                <w:noProof/>
              </w:rPr>
              <w:pPrChange w:id="6017" w:author="CATT" w:date="2019-11-07T10:57:00Z">
                <w:pPr>
                  <w:framePr w:wrap="notBeside" w:vAnchor="page" w:hAnchor="margin" w:xAlign="right" w:y="6805"/>
                  <w:widowControl w:val="0"/>
                  <w:jc w:val="right"/>
                </w:pPr>
              </w:pPrChange>
            </w:pPr>
            <w:ins w:id="6018" w:author="CATT" w:date="2019-11-07T09:08:00Z">
              <w:r w:rsidRPr="001F274A">
                <w:t xml:space="preserve">E-UTRA Band 1, 8, 26, </w:t>
              </w:r>
            </w:ins>
            <w:ins w:id="6019" w:author="CATT" w:date="2019-11-23T00:18:00Z">
              <w:r w:rsidR="000C1D9A" w:rsidRPr="000C1D9A">
                <w:rPr>
                  <w:rFonts w:eastAsiaTheme="minorEastAsia"/>
                  <w:highlight w:val="yellow"/>
                  <w:lang w:eastAsia="zh-CN"/>
                  <w:rPrChange w:id="6020" w:author="CATT" w:date="2019-11-23T00:18:00Z">
                    <w:rPr>
                      <w:rFonts w:eastAsiaTheme="minorEastAsia"/>
                      <w:lang w:eastAsia="zh-CN"/>
                    </w:rPr>
                  </w:rPrChange>
                </w:rPr>
                <w:t>28,</w:t>
              </w:r>
              <w:r w:rsidR="000C1D9A">
                <w:rPr>
                  <w:rFonts w:eastAsiaTheme="minorEastAsia" w:hint="eastAsia"/>
                  <w:lang w:eastAsia="zh-CN"/>
                </w:rPr>
                <w:t xml:space="preserve"> </w:t>
              </w:r>
            </w:ins>
            <w:ins w:id="6021" w:author="CATT" w:date="2019-11-07T09:08:00Z">
              <w:r w:rsidRPr="001F274A">
                <w:t>34, 40, 42, 44, 45, 50, 51, 74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022" w:author="CATT" w:date="2019-11-07T09:08:00Z"/>
                <w:noProof/>
              </w:rPr>
              <w:pPrChange w:id="6023" w:author="CATT" w:date="2019-11-07T10:49:00Z">
                <w:pPr>
                  <w:framePr w:wrap="notBeside" w:vAnchor="page" w:hAnchor="margin" w:xAlign="right" w:y="6805"/>
                  <w:widowControl w:val="0"/>
                  <w:jc w:val="right"/>
                </w:pPr>
              </w:pPrChange>
            </w:pPr>
            <w:proofErr w:type="spellStart"/>
            <w:ins w:id="602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025" w:author="CATT" w:date="2019-11-07T09:08:00Z"/>
                <w:noProof/>
              </w:rPr>
              <w:pPrChange w:id="6026" w:author="CATT" w:date="2019-11-07T10:49:00Z">
                <w:pPr>
                  <w:framePr w:wrap="notBeside" w:vAnchor="page" w:hAnchor="margin" w:xAlign="right" w:y="6805"/>
                  <w:widowControl w:val="0"/>
                  <w:jc w:val="right"/>
                </w:pPr>
              </w:pPrChange>
            </w:pPr>
            <w:ins w:id="602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028" w:author="CATT" w:date="2019-11-07T09:08:00Z"/>
                <w:noProof/>
              </w:rPr>
              <w:pPrChange w:id="6029" w:author="CATT" w:date="2019-11-07T10:49:00Z">
                <w:pPr>
                  <w:framePr w:wrap="notBeside" w:vAnchor="page" w:hAnchor="margin" w:xAlign="right" w:y="6805"/>
                  <w:widowControl w:val="0"/>
                  <w:jc w:val="right"/>
                </w:pPr>
              </w:pPrChange>
            </w:pPr>
            <w:proofErr w:type="spellStart"/>
            <w:ins w:id="6030"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031" w:author="CATT" w:date="2019-11-07T09:08:00Z"/>
                <w:noProof/>
              </w:rPr>
              <w:pPrChange w:id="6032" w:author="CATT" w:date="2019-11-07T10:49:00Z">
                <w:pPr>
                  <w:framePr w:wrap="notBeside" w:vAnchor="page" w:hAnchor="margin" w:xAlign="right" w:y="6805"/>
                  <w:widowControl w:val="0"/>
                  <w:jc w:val="right"/>
                </w:pPr>
              </w:pPrChange>
            </w:pPr>
            <w:ins w:id="6033"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034" w:author="CATT" w:date="2019-11-07T09:08:00Z"/>
                <w:noProof/>
              </w:rPr>
              <w:pPrChange w:id="6035" w:author="CATT" w:date="2019-11-07T10:49:00Z">
                <w:pPr>
                  <w:framePr w:wrap="notBeside" w:vAnchor="page" w:hAnchor="margin" w:xAlign="right" w:y="6805"/>
                  <w:widowControl w:val="0"/>
                  <w:jc w:val="right"/>
                </w:pPr>
              </w:pPrChange>
            </w:pPr>
            <w:ins w:id="6036"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037" w:author="CATT" w:date="2019-11-07T09:08:00Z"/>
              </w:rPr>
              <w:pPrChange w:id="6038" w:author="CATT" w:date="2019-11-07T10:49:00Z">
                <w:pPr/>
              </w:pPrChange>
            </w:pPr>
          </w:p>
        </w:tc>
      </w:tr>
      <w:tr w:rsidR="001F274A" w:rsidRPr="001F274A" w:rsidTr="001F274A">
        <w:trPr>
          <w:trHeight w:val="188"/>
          <w:jc w:val="center"/>
          <w:ins w:id="6039"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6040" w:author="CATT" w:date="2019-11-07T09:08:00Z"/>
              </w:rPr>
              <w:pPrChange w:id="6041"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6042" w:author="CATT" w:date="2019-11-07T09:08:00Z"/>
                <w:noProof/>
              </w:rPr>
              <w:pPrChange w:id="6043" w:author="CATT" w:date="2019-11-23T00:18:00Z">
                <w:pPr>
                  <w:framePr w:wrap="notBeside" w:vAnchor="page" w:hAnchor="margin" w:xAlign="right" w:y="6805"/>
                  <w:widowControl w:val="0"/>
                  <w:jc w:val="right"/>
                </w:pPr>
              </w:pPrChange>
            </w:pPr>
            <w:ins w:id="6044" w:author="CATT" w:date="2019-11-07T09:08:00Z">
              <w:r w:rsidRPr="001F274A">
                <w:t>NR Band n77, n78, n79</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45" w:author="CATT" w:date="2019-11-07T09:08:00Z"/>
                <w:noProof/>
              </w:rPr>
              <w:pPrChange w:id="6046" w:author="CATT" w:date="2019-11-07T10:49:00Z">
                <w:pPr>
                  <w:framePr w:wrap="notBeside" w:vAnchor="page" w:hAnchor="margin" w:xAlign="right" w:y="6805"/>
                  <w:widowControl w:val="0"/>
                  <w:jc w:val="right"/>
                </w:pPr>
              </w:pPrChange>
            </w:pPr>
            <w:proofErr w:type="spellStart"/>
            <w:ins w:id="6047"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48" w:author="CATT" w:date="2019-11-07T09:08:00Z"/>
                <w:noProof/>
              </w:rPr>
              <w:pPrChange w:id="6049" w:author="CATT" w:date="2019-11-07T10:49:00Z">
                <w:pPr>
                  <w:framePr w:wrap="notBeside" w:vAnchor="page" w:hAnchor="margin" w:xAlign="right" w:y="6805"/>
                  <w:widowControl w:val="0"/>
                  <w:jc w:val="right"/>
                </w:pPr>
              </w:pPrChange>
            </w:pPr>
            <w:ins w:id="6050"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51" w:author="CATT" w:date="2019-11-07T09:08:00Z"/>
                <w:noProof/>
              </w:rPr>
              <w:pPrChange w:id="6052" w:author="CATT" w:date="2019-11-07T10:49:00Z">
                <w:pPr>
                  <w:framePr w:wrap="notBeside" w:vAnchor="page" w:hAnchor="margin" w:xAlign="right" w:y="6805"/>
                  <w:widowControl w:val="0"/>
                  <w:jc w:val="right"/>
                </w:pPr>
              </w:pPrChange>
            </w:pPr>
            <w:proofErr w:type="spellStart"/>
            <w:ins w:id="605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54" w:author="CATT" w:date="2019-11-07T09:08:00Z"/>
                <w:noProof/>
              </w:rPr>
              <w:pPrChange w:id="6055" w:author="CATT" w:date="2019-11-07T10:49:00Z">
                <w:pPr>
                  <w:framePr w:wrap="notBeside" w:vAnchor="page" w:hAnchor="margin" w:xAlign="right" w:y="6805"/>
                  <w:widowControl w:val="0"/>
                  <w:jc w:val="right"/>
                </w:pPr>
              </w:pPrChange>
            </w:pPr>
            <w:ins w:id="6056" w:author="CATT" w:date="2019-11-07T09:08:00Z">
              <w:r w:rsidRPr="001F274A">
                <w:t>-50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6057" w:author="CATT" w:date="2019-11-07T09:08:00Z"/>
                <w:noProof/>
              </w:rPr>
              <w:pPrChange w:id="6058" w:author="CATT" w:date="2019-11-07T10:49:00Z">
                <w:pPr>
                  <w:framePr w:wrap="notBeside" w:vAnchor="page" w:hAnchor="margin" w:xAlign="right" w:y="6805"/>
                  <w:widowControl w:val="0"/>
                  <w:jc w:val="right"/>
                </w:pPr>
              </w:pPrChange>
            </w:pPr>
            <w:ins w:id="6059"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6060" w:author="CATT" w:date="2019-11-07T09:08:00Z"/>
                <w:noProof/>
              </w:rPr>
              <w:pPrChange w:id="6061" w:author="CATT" w:date="2019-11-07T10:49:00Z">
                <w:pPr>
                  <w:framePr w:wrap="notBeside" w:vAnchor="page" w:hAnchor="margin" w:xAlign="right" w:y="6805"/>
                  <w:widowControl w:val="0"/>
                  <w:jc w:val="right"/>
                </w:pPr>
              </w:pPrChange>
            </w:pPr>
            <w:ins w:id="6062" w:author="CATT" w:date="2019-11-07T09:08:00Z">
              <w:r w:rsidRPr="001F274A">
                <w:t>2</w:t>
              </w:r>
            </w:ins>
          </w:p>
        </w:tc>
      </w:tr>
      <w:tr w:rsidR="001F274A" w:rsidRPr="001F274A" w:rsidTr="001F274A">
        <w:trPr>
          <w:trHeight w:val="188"/>
          <w:jc w:val="center"/>
          <w:ins w:id="6063"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6064" w:author="CATT" w:date="2019-11-07T09:08:00Z"/>
              </w:rPr>
              <w:pPrChange w:id="6065"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6066" w:author="CATT" w:date="2019-11-07T09:08:00Z"/>
                <w:noProof/>
              </w:rPr>
              <w:pPrChange w:id="6067" w:author="CATT" w:date="2019-11-07T10:57:00Z">
                <w:pPr>
                  <w:framePr w:wrap="notBeside" w:vAnchor="page" w:hAnchor="margin" w:xAlign="right" w:y="6805"/>
                  <w:widowControl w:val="0"/>
                  <w:jc w:val="right"/>
                </w:pPr>
              </w:pPrChange>
            </w:pPr>
            <w:ins w:id="6068"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69" w:author="CATT" w:date="2019-11-07T09:08:00Z"/>
                <w:noProof/>
              </w:rPr>
              <w:pPrChange w:id="6070" w:author="CATT" w:date="2019-11-07T10:49:00Z">
                <w:pPr>
                  <w:framePr w:wrap="notBeside" w:vAnchor="page" w:hAnchor="margin" w:xAlign="right" w:y="6805"/>
                  <w:widowControl w:val="0"/>
                  <w:jc w:val="right"/>
                </w:pPr>
              </w:pPrChange>
            </w:pPr>
            <w:ins w:id="6071" w:author="CATT" w:date="2019-11-07T09:08:00Z">
              <w:r w:rsidRPr="001F274A">
                <w:t>1805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72" w:author="CATT" w:date="2019-11-07T09:08:00Z"/>
                <w:noProof/>
              </w:rPr>
              <w:pPrChange w:id="6073" w:author="CATT" w:date="2019-11-07T10:49:00Z">
                <w:pPr>
                  <w:framePr w:wrap="notBeside" w:vAnchor="page" w:hAnchor="margin" w:xAlign="right" w:y="6805"/>
                  <w:widowControl w:val="0"/>
                  <w:jc w:val="right"/>
                </w:pPr>
              </w:pPrChange>
            </w:pPr>
            <w:ins w:id="6074"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75" w:author="CATT" w:date="2019-11-07T09:08:00Z"/>
                <w:noProof/>
              </w:rPr>
              <w:pPrChange w:id="6076" w:author="CATT" w:date="2019-11-07T10:49:00Z">
                <w:pPr>
                  <w:framePr w:wrap="notBeside" w:vAnchor="page" w:hAnchor="margin" w:xAlign="right" w:y="6805"/>
                  <w:widowControl w:val="0"/>
                  <w:jc w:val="right"/>
                </w:pPr>
              </w:pPrChange>
            </w:pPr>
            <w:ins w:id="6077" w:author="CATT" w:date="2019-11-07T09:08:00Z">
              <w:r w:rsidRPr="001F274A">
                <w:t>1855</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78" w:author="CATT" w:date="2019-11-07T09:08:00Z"/>
                <w:noProof/>
              </w:rPr>
              <w:pPrChange w:id="6079" w:author="CATT" w:date="2019-11-07T10:49:00Z">
                <w:pPr>
                  <w:framePr w:wrap="notBeside" w:vAnchor="page" w:hAnchor="margin" w:xAlign="right" w:y="6805"/>
                  <w:widowControl w:val="0"/>
                  <w:jc w:val="right"/>
                </w:pPr>
              </w:pPrChange>
            </w:pPr>
            <w:ins w:id="6080" w:author="CATT" w:date="2019-11-07T09:08:00Z">
              <w:r w:rsidRPr="001F274A">
                <w:t>-40</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6081" w:author="CATT" w:date="2019-11-07T09:08:00Z"/>
                <w:noProof/>
              </w:rPr>
              <w:pPrChange w:id="6082" w:author="CATT" w:date="2019-11-07T10:49:00Z">
                <w:pPr>
                  <w:framePr w:wrap="notBeside" w:vAnchor="page" w:hAnchor="margin" w:xAlign="right" w:y="6805"/>
                  <w:widowControl w:val="0"/>
                  <w:jc w:val="right"/>
                </w:pPr>
              </w:pPrChange>
            </w:pPr>
            <w:ins w:id="6083" w:author="CATT" w:date="2019-11-07T09:08:00Z">
              <w:r w:rsidRPr="001F274A">
                <w:t>1</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6084" w:author="CATT" w:date="2019-11-07T09:08:00Z"/>
                <w:noProof/>
              </w:rPr>
              <w:pPrChange w:id="6085" w:author="CATT" w:date="2019-11-07T10:49:00Z">
                <w:pPr>
                  <w:framePr w:wrap="notBeside" w:vAnchor="page" w:hAnchor="margin" w:xAlign="right" w:y="6805"/>
                  <w:widowControl w:val="0"/>
                  <w:jc w:val="right"/>
                </w:pPr>
              </w:pPrChange>
            </w:pPr>
            <w:ins w:id="6086" w:author="CATT" w:date="2019-11-07T09:08:00Z">
              <w:r w:rsidRPr="001F274A">
                <w:t>5</w:t>
              </w:r>
            </w:ins>
          </w:p>
        </w:tc>
      </w:tr>
      <w:tr w:rsidR="001F274A" w:rsidRPr="001F274A" w:rsidTr="001F274A">
        <w:trPr>
          <w:trHeight w:val="188"/>
          <w:jc w:val="center"/>
          <w:ins w:id="6087" w:author="CATT" w:date="2019-11-07T09:08:00Z"/>
        </w:trPr>
        <w:tc>
          <w:tcPr>
            <w:tcW w:w="1632" w:type="dxa"/>
            <w:vMerge/>
            <w:tcBorders>
              <w:left w:val="single" w:sz="4" w:space="0" w:color="auto"/>
              <w:bottom w:val="single" w:sz="4" w:space="0" w:color="auto"/>
              <w:right w:val="single" w:sz="4" w:space="0" w:color="auto"/>
            </w:tcBorders>
          </w:tcPr>
          <w:p w:rsidR="001F274A" w:rsidRPr="001F274A" w:rsidRDefault="001F274A">
            <w:pPr>
              <w:pStyle w:val="TAC"/>
              <w:keepNext w:val="0"/>
              <w:jc w:val="left"/>
              <w:rPr>
                <w:ins w:id="6088" w:author="CATT" w:date="2019-11-07T09:08:00Z"/>
              </w:rPr>
              <w:pPrChange w:id="6089" w:author="CATT" w:date="2019-11-07T10:57:00Z">
                <w:pPr/>
              </w:pPrChange>
            </w:pPr>
          </w:p>
        </w:tc>
        <w:tc>
          <w:tcPr>
            <w:tcW w:w="2864" w:type="dxa"/>
            <w:tcBorders>
              <w:top w:val="single" w:sz="4" w:space="0" w:color="auto"/>
              <w:left w:val="nil"/>
              <w:bottom w:val="single" w:sz="4" w:space="0" w:color="auto"/>
              <w:right w:val="single" w:sz="4" w:space="0" w:color="auto"/>
            </w:tcBorders>
          </w:tcPr>
          <w:p w:rsidR="001F274A" w:rsidRPr="001F274A" w:rsidRDefault="001F274A">
            <w:pPr>
              <w:pStyle w:val="TAC"/>
              <w:keepNext w:val="0"/>
              <w:jc w:val="left"/>
              <w:rPr>
                <w:ins w:id="6090" w:author="CATT" w:date="2019-11-07T09:08:00Z"/>
                <w:noProof/>
              </w:rPr>
              <w:pPrChange w:id="6091" w:author="CATT" w:date="2019-11-07T10:57:00Z">
                <w:pPr>
                  <w:framePr w:wrap="notBeside" w:vAnchor="page" w:hAnchor="margin" w:xAlign="right" w:y="6805"/>
                  <w:widowControl w:val="0"/>
                  <w:jc w:val="right"/>
                </w:pPr>
              </w:pPrChange>
            </w:pPr>
            <w:ins w:id="6092"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93" w:author="CATT" w:date="2019-11-07T09:08:00Z"/>
                <w:noProof/>
              </w:rPr>
              <w:pPrChange w:id="6094" w:author="CATT" w:date="2019-11-07T10:49:00Z">
                <w:pPr>
                  <w:framePr w:wrap="notBeside" w:vAnchor="page" w:hAnchor="margin" w:xAlign="right" w:y="6805"/>
                  <w:widowControl w:val="0"/>
                  <w:jc w:val="right"/>
                </w:pPr>
              </w:pPrChange>
            </w:pPr>
            <w:ins w:id="6095" w:author="CATT" w:date="2019-11-07T09:08:00Z">
              <w:r w:rsidRPr="001F274A">
                <w:t>1855</w:t>
              </w:r>
            </w:ins>
          </w:p>
        </w:tc>
        <w:tc>
          <w:tcPr>
            <w:tcW w:w="310"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96" w:author="CATT" w:date="2019-11-07T09:08:00Z"/>
                <w:noProof/>
              </w:rPr>
              <w:pPrChange w:id="6097" w:author="CATT" w:date="2019-11-07T10:49:00Z">
                <w:pPr>
                  <w:framePr w:wrap="notBeside" w:vAnchor="page" w:hAnchor="margin" w:xAlign="right" w:y="6805"/>
                  <w:widowControl w:val="0"/>
                  <w:jc w:val="right"/>
                </w:pPr>
              </w:pPrChange>
            </w:pPr>
            <w:ins w:id="6098" w:author="CATT" w:date="2019-11-07T09:08:00Z">
              <w:r w:rsidRPr="001F274A">
                <w:t>-</w:t>
              </w:r>
            </w:ins>
          </w:p>
        </w:tc>
        <w:tc>
          <w:tcPr>
            <w:tcW w:w="937"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099" w:author="CATT" w:date="2019-11-07T09:08:00Z"/>
                <w:noProof/>
              </w:rPr>
              <w:pPrChange w:id="6100" w:author="CATT" w:date="2019-11-07T10:49:00Z">
                <w:pPr>
                  <w:framePr w:wrap="notBeside" w:vAnchor="page" w:hAnchor="margin" w:xAlign="right" w:y="6805"/>
                  <w:widowControl w:val="0"/>
                  <w:jc w:val="right"/>
                </w:pPr>
              </w:pPrChange>
            </w:pPr>
            <w:ins w:id="6101" w:author="CATT" w:date="2019-11-07T09:08:00Z">
              <w:r w:rsidRPr="001F274A">
                <w:t>1880</w:t>
              </w:r>
            </w:ins>
          </w:p>
        </w:tc>
        <w:tc>
          <w:tcPr>
            <w:tcW w:w="1172" w:type="dxa"/>
            <w:tcBorders>
              <w:top w:val="single" w:sz="4" w:space="0" w:color="auto"/>
              <w:left w:val="nil"/>
              <w:bottom w:val="single" w:sz="4" w:space="0" w:color="auto"/>
              <w:right w:val="single" w:sz="4" w:space="0" w:color="auto"/>
            </w:tcBorders>
          </w:tcPr>
          <w:p w:rsidR="001F274A" w:rsidRPr="001F274A" w:rsidRDefault="001F274A">
            <w:pPr>
              <w:pStyle w:val="TAC"/>
              <w:keepNext w:val="0"/>
              <w:rPr>
                <w:ins w:id="6102" w:author="CATT" w:date="2019-11-07T09:08:00Z"/>
                <w:noProof/>
              </w:rPr>
              <w:pPrChange w:id="6103" w:author="CATT" w:date="2019-11-07T10:49:00Z">
                <w:pPr>
                  <w:framePr w:wrap="notBeside" w:vAnchor="page" w:hAnchor="margin" w:xAlign="right" w:y="6805"/>
                  <w:widowControl w:val="0"/>
                  <w:jc w:val="right"/>
                </w:pPr>
              </w:pPrChange>
            </w:pPr>
            <w:ins w:id="6104" w:author="CATT" w:date="2019-11-07T09:08:00Z">
              <w:r w:rsidRPr="001F274A">
                <w:t>-15.5</w:t>
              </w:r>
            </w:ins>
          </w:p>
        </w:tc>
        <w:tc>
          <w:tcPr>
            <w:tcW w:w="749"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6105" w:author="CATT" w:date="2019-11-07T09:08:00Z"/>
                <w:noProof/>
              </w:rPr>
              <w:pPrChange w:id="6106" w:author="CATT" w:date="2019-11-07T10:49:00Z">
                <w:pPr>
                  <w:framePr w:wrap="notBeside" w:vAnchor="page" w:hAnchor="margin" w:xAlign="right" w:y="6805"/>
                  <w:widowControl w:val="0"/>
                  <w:jc w:val="right"/>
                </w:pPr>
              </w:pPrChange>
            </w:pPr>
            <w:ins w:id="6107" w:author="CATT" w:date="2019-11-07T09:08:00Z">
              <w:r w:rsidRPr="001F274A">
                <w:t>5</w:t>
              </w:r>
            </w:ins>
          </w:p>
        </w:tc>
        <w:tc>
          <w:tcPr>
            <w:tcW w:w="1228" w:type="dxa"/>
            <w:tcBorders>
              <w:top w:val="single" w:sz="4" w:space="0" w:color="auto"/>
              <w:left w:val="nil"/>
              <w:bottom w:val="single" w:sz="4" w:space="0" w:color="auto"/>
              <w:right w:val="single" w:sz="4" w:space="0" w:color="auto"/>
            </w:tcBorders>
            <w:noWrap/>
          </w:tcPr>
          <w:p w:rsidR="001F274A" w:rsidRPr="001F274A" w:rsidRDefault="001F274A">
            <w:pPr>
              <w:pStyle w:val="TAC"/>
              <w:keepNext w:val="0"/>
              <w:rPr>
                <w:ins w:id="6108" w:author="CATT" w:date="2019-11-07T09:08:00Z"/>
                <w:noProof/>
              </w:rPr>
              <w:pPrChange w:id="6109" w:author="CATT" w:date="2019-11-07T10:49:00Z">
                <w:pPr>
                  <w:framePr w:wrap="notBeside" w:vAnchor="page" w:hAnchor="margin" w:xAlign="right" w:y="6805"/>
                  <w:widowControl w:val="0"/>
                  <w:jc w:val="right"/>
                </w:pPr>
              </w:pPrChange>
            </w:pPr>
            <w:ins w:id="6110" w:author="CATT" w:date="2019-11-07T09:08:00Z">
              <w:r w:rsidRPr="001F274A">
                <w:t>5, 7, 19</w:t>
              </w:r>
            </w:ins>
          </w:p>
        </w:tc>
      </w:tr>
      <w:tr w:rsidR="001F274A" w:rsidRPr="001F274A" w:rsidTr="001F274A">
        <w:trPr>
          <w:trHeight w:val="188"/>
          <w:jc w:val="center"/>
          <w:ins w:id="6111"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6112" w:author="CATT" w:date="2019-11-07T09:08:00Z"/>
                <w:noProof/>
              </w:rPr>
              <w:pPrChange w:id="6113" w:author="CATT" w:date="2019-11-07T10:57:00Z">
                <w:pPr>
                  <w:framePr w:wrap="notBeside" w:vAnchor="page" w:hAnchor="margin" w:xAlign="right" w:y="6805"/>
                  <w:widowControl w:val="0"/>
                  <w:jc w:val="right"/>
                </w:pPr>
              </w:pPrChange>
            </w:pPr>
            <w:ins w:id="6114" w:author="CATT" w:date="2019-11-07T09:08:00Z">
              <w:r w:rsidRPr="001F274A">
                <w:rPr>
                  <w:rFonts w:hint="eastAsia"/>
                </w:rPr>
                <w:t>DC</w:t>
              </w:r>
              <w:r w:rsidRPr="001F274A">
                <w:t>_39_n78</w:t>
              </w:r>
            </w:ins>
          </w:p>
        </w:tc>
        <w:tc>
          <w:tcPr>
            <w:tcW w:w="2864" w:type="dxa"/>
            <w:tcBorders>
              <w:top w:val="single" w:sz="4" w:space="0" w:color="auto"/>
              <w:left w:val="nil"/>
              <w:bottom w:val="single" w:sz="4" w:space="0" w:color="auto"/>
              <w:right w:val="single" w:sz="4" w:space="0" w:color="auto"/>
            </w:tcBorders>
            <w:vAlign w:val="bottom"/>
          </w:tcPr>
          <w:p w:rsidR="00D72E73" w:rsidRPr="00D72E73" w:rsidRDefault="001F274A">
            <w:pPr>
              <w:pStyle w:val="TAC"/>
              <w:keepNext w:val="0"/>
              <w:jc w:val="left"/>
              <w:rPr>
                <w:ins w:id="6115" w:author="CATT" w:date="2019-11-07T09:08:00Z"/>
                <w:rFonts w:eastAsiaTheme="minorEastAsia"/>
                <w:noProof/>
                <w:lang w:eastAsia="zh-CN"/>
                <w:rPrChange w:id="6116" w:author="CATT" w:date="2019-11-07T12:24:00Z">
                  <w:rPr>
                    <w:ins w:id="6117" w:author="CATT" w:date="2019-11-07T09:08:00Z"/>
                    <w:noProof/>
                  </w:rPr>
                </w:rPrChange>
              </w:rPr>
              <w:pPrChange w:id="6118" w:author="CATT" w:date="2019-11-23T00:18:00Z">
                <w:pPr>
                  <w:framePr w:wrap="notBeside" w:vAnchor="page" w:hAnchor="margin" w:xAlign="right" w:y="6805"/>
                  <w:widowControl w:val="0"/>
                  <w:jc w:val="right"/>
                </w:pPr>
              </w:pPrChange>
            </w:pPr>
            <w:ins w:id="6119" w:author="CATT" w:date="2019-11-07T09:08:00Z">
              <w:r w:rsidRPr="001F274A">
                <w:t xml:space="preserve">E-UTRA Band 1, 8, </w:t>
              </w:r>
            </w:ins>
            <w:ins w:id="6120" w:author="CATT" w:date="2019-11-23T00:18:00Z">
              <w:r w:rsidR="000C1D9A" w:rsidRPr="000C1D9A">
                <w:rPr>
                  <w:rFonts w:eastAsiaTheme="minorEastAsia"/>
                  <w:highlight w:val="yellow"/>
                  <w:lang w:eastAsia="zh-CN"/>
                  <w:rPrChange w:id="6121" w:author="CATT" w:date="2019-11-23T00:18:00Z">
                    <w:rPr>
                      <w:rFonts w:eastAsiaTheme="minorEastAsia"/>
                      <w:lang w:eastAsia="zh-CN"/>
                    </w:rPr>
                  </w:rPrChange>
                </w:rPr>
                <w:t>28,</w:t>
              </w:r>
              <w:r w:rsidR="000C1D9A">
                <w:rPr>
                  <w:rFonts w:eastAsiaTheme="minorEastAsia" w:hint="eastAsia"/>
                  <w:lang w:eastAsia="zh-CN"/>
                </w:rPr>
                <w:t xml:space="preserve"> </w:t>
              </w:r>
            </w:ins>
            <w:ins w:id="6122" w:author="CATT" w:date="2019-11-07T09:08:00Z">
              <w:r w:rsidRPr="001F274A">
                <w:t>34, 40, 41, 44, 45</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123" w:author="CATT" w:date="2019-11-07T09:08:00Z"/>
                <w:noProof/>
              </w:rPr>
              <w:pPrChange w:id="6124" w:author="CATT" w:date="2019-11-07T10:49:00Z">
                <w:pPr>
                  <w:framePr w:wrap="notBeside" w:vAnchor="page" w:hAnchor="margin" w:xAlign="right" w:y="6805"/>
                  <w:widowControl w:val="0"/>
                  <w:jc w:val="right"/>
                </w:pPr>
              </w:pPrChange>
            </w:pPr>
            <w:proofErr w:type="spellStart"/>
            <w:ins w:id="6125"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126" w:author="CATT" w:date="2019-11-07T09:08:00Z"/>
                <w:noProof/>
              </w:rPr>
              <w:pPrChange w:id="6127" w:author="CATT" w:date="2019-11-07T10:49:00Z">
                <w:pPr>
                  <w:framePr w:wrap="notBeside" w:vAnchor="page" w:hAnchor="margin" w:xAlign="right" w:y="6805"/>
                  <w:widowControl w:val="0"/>
                  <w:jc w:val="right"/>
                </w:pPr>
              </w:pPrChange>
            </w:pPr>
            <w:ins w:id="6128"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129" w:author="CATT" w:date="2019-11-07T09:08:00Z"/>
                <w:noProof/>
              </w:rPr>
              <w:pPrChange w:id="6130" w:author="CATT" w:date="2019-11-07T10:49:00Z">
                <w:pPr>
                  <w:framePr w:wrap="notBeside" w:vAnchor="page" w:hAnchor="margin" w:xAlign="right" w:y="6805"/>
                  <w:widowControl w:val="0"/>
                  <w:jc w:val="right"/>
                </w:pPr>
              </w:pPrChange>
            </w:pPr>
            <w:proofErr w:type="spellStart"/>
            <w:ins w:id="613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132" w:author="CATT" w:date="2019-11-07T09:08:00Z"/>
                <w:noProof/>
              </w:rPr>
              <w:pPrChange w:id="6133" w:author="CATT" w:date="2019-11-07T10:49:00Z">
                <w:pPr>
                  <w:framePr w:wrap="notBeside" w:vAnchor="page" w:hAnchor="margin" w:xAlign="right" w:y="6805"/>
                  <w:widowControl w:val="0"/>
                  <w:jc w:val="right"/>
                </w:pPr>
              </w:pPrChange>
            </w:pPr>
            <w:ins w:id="6134"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135" w:author="CATT" w:date="2019-11-07T09:08:00Z"/>
                <w:noProof/>
              </w:rPr>
              <w:pPrChange w:id="6136" w:author="CATT" w:date="2019-11-07T10:49:00Z">
                <w:pPr>
                  <w:framePr w:wrap="notBeside" w:vAnchor="page" w:hAnchor="margin" w:xAlign="right" w:y="6805"/>
                  <w:widowControl w:val="0"/>
                  <w:jc w:val="right"/>
                </w:pPr>
              </w:pPrChange>
            </w:pPr>
            <w:ins w:id="6137"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138" w:author="CATT" w:date="2019-11-07T09:08:00Z"/>
              </w:rPr>
              <w:pPrChange w:id="6139" w:author="CATT" w:date="2019-11-07T10:49:00Z">
                <w:pPr/>
              </w:pPrChange>
            </w:pPr>
          </w:p>
        </w:tc>
      </w:tr>
      <w:tr w:rsidR="001F274A" w:rsidRPr="001F274A" w:rsidTr="001F274A">
        <w:trPr>
          <w:trHeight w:val="188"/>
          <w:jc w:val="center"/>
          <w:ins w:id="6140"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6141" w:author="CATT" w:date="2019-11-07T09:08:00Z"/>
              </w:rPr>
              <w:pPrChange w:id="6142"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143" w:author="CATT" w:date="2019-11-07T09:08:00Z"/>
                <w:noProof/>
              </w:rPr>
              <w:pPrChange w:id="6144" w:author="CATT" w:date="2019-11-07T10:57:00Z">
                <w:pPr>
                  <w:framePr w:wrap="notBeside" w:vAnchor="page" w:hAnchor="margin" w:xAlign="right" w:y="6805"/>
                  <w:widowControl w:val="0"/>
                  <w:jc w:val="right"/>
                </w:pPr>
              </w:pPrChange>
            </w:pPr>
            <w:ins w:id="6145"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6146" w:author="CATT" w:date="2019-11-07T09:08:00Z"/>
                <w:noProof/>
              </w:rPr>
              <w:pPrChange w:id="6147" w:author="CATT" w:date="2019-11-07T10:49:00Z">
                <w:pPr>
                  <w:framePr w:wrap="notBeside" w:vAnchor="page" w:hAnchor="margin" w:xAlign="right" w:y="6805"/>
                  <w:widowControl w:val="0"/>
                  <w:jc w:val="right"/>
                </w:pPr>
              </w:pPrChange>
            </w:pPr>
            <w:ins w:id="6148" w:author="CATT" w:date="2019-11-07T09:08:00Z">
              <w:r w:rsidRPr="001F274A">
                <w:t>1805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149" w:author="CATT" w:date="2019-11-07T09:08:00Z"/>
                <w:noProof/>
              </w:rPr>
              <w:pPrChange w:id="6150" w:author="CATT" w:date="2019-11-07T10:49:00Z">
                <w:pPr>
                  <w:framePr w:wrap="notBeside" w:vAnchor="page" w:hAnchor="margin" w:xAlign="right" w:y="6805"/>
                  <w:widowControl w:val="0"/>
                  <w:jc w:val="right"/>
                </w:pPr>
              </w:pPrChange>
            </w:pPr>
            <w:ins w:id="6151"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6152" w:author="CATT" w:date="2019-11-07T09:08:00Z"/>
                <w:noProof/>
              </w:rPr>
              <w:pPrChange w:id="6153" w:author="CATT" w:date="2019-11-07T10:49:00Z">
                <w:pPr>
                  <w:framePr w:wrap="notBeside" w:vAnchor="page" w:hAnchor="margin" w:xAlign="right" w:y="6805"/>
                  <w:widowControl w:val="0"/>
                  <w:jc w:val="right"/>
                </w:pPr>
              </w:pPrChange>
            </w:pPr>
            <w:ins w:id="6154" w:author="CATT" w:date="2019-11-07T09:08:00Z">
              <w:r w:rsidRPr="001F274A">
                <w:t>1855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155" w:author="CATT" w:date="2019-11-07T09:08:00Z"/>
                <w:noProof/>
              </w:rPr>
              <w:pPrChange w:id="6156" w:author="CATT" w:date="2019-11-07T10:49:00Z">
                <w:pPr>
                  <w:framePr w:wrap="notBeside" w:vAnchor="page" w:hAnchor="margin" w:xAlign="right" w:y="6805"/>
                  <w:widowControl w:val="0"/>
                  <w:jc w:val="right"/>
                </w:pPr>
              </w:pPrChange>
            </w:pPr>
            <w:ins w:id="6157"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158" w:author="CATT" w:date="2019-11-07T09:08:00Z"/>
                <w:noProof/>
              </w:rPr>
              <w:pPrChange w:id="6159" w:author="CATT" w:date="2019-11-07T10:49:00Z">
                <w:pPr>
                  <w:framePr w:wrap="notBeside" w:vAnchor="page" w:hAnchor="margin" w:xAlign="right" w:y="6805"/>
                  <w:widowControl w:val="0"/>
                  <w:jc w:val="right"/>
                </w:pPr>
              </w:pPrChange>
            </w:pPr>
            <w:ins w:id="616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161" w:author="CATT" w:date="2019-11-07T09:08:00Z"/>
                <w:noProof/>
              </w:rPr>
              <w:pPrChange w:id="6162" w:author="CATT" w:date="2019-11-07T10:49:00Z">
                <w:pPr>
                  <w:framePr w:wrap="notBeside" w:vAnchor="page" w:hAnchor="margin" w:xAlign="right" w:y="6805"/>
                  <w:widowControl w:val="0"/>
                  <w:jc w:val="right"/>
                </w:pPr>
              </w:pPrChange>
            </w:pPr>
            <w:ins w:id="6163" w:author="CATT" w:date="2019-11-07T09:08:00Z">
              <w:r w:rsidRPr="001F274A">
                <w:t>18</w:t>
              </w:r>
            </w:ins>
          </w:p>
        </w:tc>
      </w:tr>
      <w:tr w:rsidR="001F274A" w:rsidRPr="001F274A" w:rsidTr="001F274A">
        <w:trPr>
          <w:trHeight w:val="188"/>
          <w:jc w:val="center"/>
          <w:ins w:id="6164"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6165" w:author="CATT" w:date="2019-11-07T09:08:00Z"/>
              </w:rPr>
              <w:pPrChange w:id="616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167" w:author="CATT" w:date="2019-11-07T09:08:00Z"/>
                <w:noProof/>
              </w:rPr>
              <w:pPrChange w:id="6168" w:author="CATT" w:date="2019-11-07T10:57:00Z">
                <w:pPr>
                  <w:framePr w:wrap="notBeside" w:vAnchor="page" w:hAnchor="margin" w:xAlign="right" w:y="6805"/>
                  <w:widowControl w:val="0"/>
                  <w:jc w:val="right"/>
                </w:pPr>
              </w:pPrChange>
            </w:pPr>
            <w:ins w:id="6169"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170" w:author="CATT" w:date="2019-11-07T09:08:00Z"/>
                <w:noProof/>
              </w:rPr>
              <w:pPrChange w:id="6171" w:author="CATT" w:date="2019-11-07T10:49:00Z">
                <w:pPr>
                  <w:framePr w:wrap="notBeside" w:vAnchor="page" w:hAnchor="margin" w:xAlign="right" w:y="6805"/>
                  <w:widowControl w:val="0"/>
                  <w:jc w:val="right"/>
                </w:pPr>
              </w:pPrChange>
            </w:pPr>
            <w:ins w:id="6172" w:author="CATT" w:date="2019-11-07T09:08:00Z">
              <w:r w:rsidRPr="001F274A">
                <w:t>1855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173" w:author="CATT" w:date="2019-11-07T09:08:00Z"/>
                <w:noProof/>
              </w:rPr>
              <w:pPrChange w:id="6174" w:author="CATT" w:date="2019-11-07T10:49:00Z">
                <w:pPr>
                  <w:framePr w:wrap="notBeside" w:vAnchor="page" w:hAnchor="margin" w:xAlign="right" w:y="6805"/>
                  <w:widowControl w:val="0"/>
                  <w:jc w:val="right"/>
                </w:pPr>
              </w:pPrChange>
            </w:pPr>
            <w:ins w:id="617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176" w:author="CATT" w:date="2019-11-07T09:08:00Z"/>
                <w:noProof/>
              </w:rPr>
              <w:pPrChange w:id="6177" w:author="CATT" w:date="2019-11-07T10:49:00Z">
                <w:pPr>
                  <w:framePr w:wrap="notBeside" w:vAnchor="page" w:hAnchor="margin" w:xAlign="right" w:y="6805"/>
                  <w:widowControl w:val="0"/>
                  <w:jc w:val="right"/>
                </w:pPr>
              </w:pPrChange>
            </w:pPr>
            <w:ins w:id="6178" w:author="CATT" w:date="2019-11-07T09:08:00Z">
              <w:r w:rsidRPr="001F274A">
                <w:t>1880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179" w:author="CATT" w:date="2019-11-07T09:08:00Z"/>
                <w:noProof/>
              </w:rPr>
              <w:pPrChange w:id="6180" w:author="CATT" w:date="2019-11-07T10:49:00Z">
                <w:pPr>
                  <w:framePr w:wrap="notBeside" w:vAnchor="page" w:hAnchor="margin" w:xAlign="right" w:y="6805"/>
                  <w:widowControl w:val="0"/>
                  <w:jc w:val="right"/>
                </w:pPr>
              </w:pPrChange>
            </w:pPr>
            <w:ins w:id="6181"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182" w:author="CATT" w:date="2019-11-07T09:08:00Z"/>
                <w:noProof/>
              </w:rPr>
              <w:pPrChange w:id="6183" w:author="CATT" w:date="2019-11-07T10:49:00Z">
                <w:pPr>
                  <w:framePr w:wrap="notBeside" w:vAnchor="page" w:hAnchor="margin" w:xAlign="right" w:y="6805"/>
                  <w:widowControl w:val="0"/>
                  <w:jc w:val="right"/>
                </w:pPr>
              </w:pPrChange>
            </w:pPr>
            <w:ins w:id="6184"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185" w:author="CATT" w:date="2019-11-07T09:08:00Z"/>
                <w:noProof/>
              </w:rPr>
              <w:pPrChange w:id="6186" w:author="CATT" w:date="2019-11-07T10:49:00Z">
                <w:pPr>
                  <w:framePr w:wrap="notBeside" w:vAnchor="page" w:hAnchor="margin" w:xAlign="right" w:y="6805"/>
                  <w:widowControl w:val="0"/>
                  <w:jc w:val="right"/>
                </w:pPr>
              </w:pPrChange>
            </w:pPr>
            <w:ins w:id="6187" w:author="CATT" w:date="2019-11-07T09:08:00Z">
              <w:r w:rsidRPr="001F274A">
                <w:t>18</w:t>
              </w:r>
            </w:ins>
          </w:p>
        </w:tc>
      </w:tr>
      <w:tr w:rsidR="001F274A" w:rsidRPr="001F274A" w:rsidTr="001F274A">
        <w:trPr>
          <w:trHeight w:val="188"/>
          <w:jc w:val="center"/>
          <w:ins w:id="6188"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6189" w:author="CATT" w:date="2019-11-07T09:08:00Z"/>
                <w:noProof/>
              </w:rPr>
              <w:pPrChange w:id="6190" w:author="CATT" w:date="2019-11-07T10:57:00Z">
                <w:pPr>
                  <w:framePr w:wrap="notBeside" w:vAnchor="page" w:hAnchor="margin" w:xAlign="right" w:y="6805"/>
                  <w:widowControl w:val="0"/>
                  <w:jc w:val="right"/>
                </w:pPr>
              </w:pPrChange>
            </w:pPr>
            <w:ins w:id="6191" w:author="CATT" w:date="2019-11-07T09:08:00Z">
              <w:r w:rsidRPr="001F274A">
                <w:rPr>
                  <w:rFonts w:hint="eastAsia"/>
                </w:rPr>
                <w:t>DC_39_n79</w:t>
              </w:r>
            </w:ins>
          </w:p>
        </w:tc>
        <w:tc>
          <w:tcPr>
            <w:tcW w:w="2864" w:type="dxa"/>
            <w:tcBorders>
              <w:top w:val="single" w:sz="4" w:space="0" w:color="auto"/>
              <w:left w:val="nil"/>
              <w:bottom w:val="single" w:sz="4" w:space="0" w:color="auto"/>
              <w:right w:val="single" w:sz="4" w:space="0" w:color="auto"/>
            </w:tcBorders>
            <w:vAlign w:val="bottom"/>
          </w:tcPr>
          <w:p w:rsidR="00212C65" w:rsidRPr="00212C65" w:rsidRDefault="001F274A">
            <w:pPr>
              <w:pStyle w:val="TAC"/>
              <w:keepNext w:val="0"/>
              <w:jc w:val="left"/>
              <w:rPr>
                <w:ins w:id="6192" w:author="CATT" w:date="2019-11-07T09:08:00Z"/>
                <w:rFonts w:eastAsiaTheme="minorEastAsia"/>
                <w:lang w:eastAsia="zh-CN"/>
                <w:rPrChange w:id="6193" w:author="CATT" w:date="2019-11-07T11:53:00Z">
                  <w:rPr>
                    <w:ins w:id="6194" w:author="CATT" w:date="2019-11-07T09:08:00Z"/>
                    <w:noProof/>
                  </w:rPr>
                </w:rPrChange>
              </w:rPr>
              <w:pPrChange w:id="6195" w:author="CATT" w:date="2019-11-23T00:19:00Z">
                <w:pPr>
                  <w:framePr w:wrap="notBeside" w:vAnchor="page" w:hAnchor="margin" w:xAlign="right" w:y="6805"/>
                  <w:widowControl w:val="0"/>
                  <w:jc w:val="right"/>
                </w:pPr>
              </w:pPrChange>
            </w:pPr>
            <w:ins w:id="6196" w:author="CATT" w:date="2019-11-07T09:08:00Z">
              <w:r w:rsidRPr="001F274A">
                <w:t xml:space="preserve">E-UTRA Band 1, 8, </w:t>
              </w:r>
            </w:ins>
            <w:ins w:id="6197" w:author="CATT" w:date="2019-11-23T00:19:00Z">
              <w:r w:rsidR="000C1D9A" w:rsidRPr="000C1D9A">
                <w:rPr>
                  <w:rFonts w:eastAsiaTheme="minorEastAsia"/>
                  <w:highlight w:val="yellow"/>
                  <w:lang w:eastAsia="zh-CN"/>
                  <w:rPrChange w:id="6198" w:author="CATT" w:date="2019-11-23T00:19:00Z">
                    <w:rPr>
                      <w:rFonts w:eastAsiaTheme="minorEastAsia"/>
                      <w:lang w:eastAsia="zh-CN"/>
                    </w:rPr>
                  </w:rPrChange>
                </w:rPr>
                <w:t>28,</w:t>
              </w:r>
              <w:r w:rsidR="000C1D9A">
                <w:rPr>
                  <w:rFonts w:eastAsiaTheme="minorEastAsia" w:hint="eastAsia"/>
                  <w:lang w:eastAsia="zh-CN"/>
                </w:rPr>
                <w:t xml:space="preserve"> </w:t>
              </w:r>
            </w:ins>
            <w:ins w:id="6199" w:author="CATT" w:date="2019-11-07T09:08:00Z">
              <w:r w:rsidRPr="001F274A">
                <w:t xml:space="preserve">34, 40, 41, 44, 45 </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00" w:author="CATT" w:date="2019-11-07T09:08:00Z"/>
                <w:noProof/>
              </w:rPr>
              <w:pPrChange w:id="6201" w:author="CATT" w:date="2019-11-07T10:49:00Z">
                <w:pPr>
                  <w:framePr w:wrap="notBeside" w:vAnchor="page" w:hAnchor="margin" w:xAlign="right" w:y="6805"/>
                  <w:widowControl w:val="0"/>
                  <w:jc w:val="right"/>
                </w:pPr>
              </w:pPrChange>
            </w:pPr>
            <w:proofErr w:type="spellStart"/>
            <w:ins w:id="6202"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03" w:author="CATT" w:date="2019-11-07T09:08:00Z"/>
                <w:noProof/>
              </w:rPr>
              <w:pPrChange w:id="6204" w:author="CATT" w:date="2019-11-07T10:49:00Z">
                <w:pPr>
                  <w:framePr w:wrap="notBeside" w:vAnchor="page" w:hAnchor="margin" w:xAlign="right" w:y="6805"/>
                  <w:widowControl w:val="0"/>
                  <w:jc w:val="right"/>
                </w:pPr>
              </w:pPrChange>
            </w:pPr>
            <w:ins w:id="620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06" w:author="CATT" w:date="2019-11-07T09:08:00Z"/>
                <w:noProof/>
              </w:rPr>
              <w:pPrChange w:id="6207" w:author="CATT" w:date="2019-11-07T10:49:00Z">
                <w:pPr>
                  <w:framePr w:wrap="notBeside" w:vAnchor="page" w:hAnchor="margin" w:xAlign="right" w:y="6805"/>
                  <w:widowControl w:val="0"/>
                  <w:jc w:val="right"/>
                </w:pPr>
              </w:pPrChange>
            </w:pPr>
            <w:proofErr w:type="spellStart"/>
            <w:ins w:id="6208"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09" w:author="CATT" w:date="2019-11-07T09:08:00Z"/>
                <w:noProof/>
              </w:rPr>
              <w:pPrChange w:id="6210" w:author="CATT" w:date="2019-11-07T10:49:00Z">
                <w:pPr>
                  <w:framePr w:wrap="notBeside" w:vAnchor="page" w:hAnchor="margin" w:xAlign="right" w:y="6805"/>
                  <w:widowControl w:val="0"/>
                  <w:jc w:val="right"/>
                </w:pPr>
              </w:pPrChange>
            </w:pPr>
            <w:ins w:id="6211"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212" w:author="CATT" w:date="2019-11-07T09:08:00Z"/>
                <w:noProof/>
              </w:rPr>
              <w:pPrChange w:id="6213" w:author="CATT" w:date="2019-11-07T10:49:00Z">
                <w:pPr>
                  <w:framePr w:wrap="notBeside" w:vAnchor="page" w:hAnchor="margin" w:xAlign="right" w:y="6805"/>
                  <w:widowControl w:val="0"/>
                  <w:jc w:val="right"/>
                </w:pPr>
              </w:pPrChange>
            </w:pPr>
            <w:ins w:id="6214"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215" w:author="CATT" w:date="2019-11-07T09:08:00Z"/>
              </w:rPr>
              <w:pPrChange w:id="6216" w:author="CATT" w:date="2019-11-07T10:49:00Z">
                <w:pPr/>
              </w:pPrChange>
            </w:pPr>
          </w:p>
        </w:tc>
      </w:tr>
      <w:tr w:rsidR="001F274A" w:rsidRPr="001F274A" w:rsidTr="001F274A">
        <w:trPr>
          <w:trHeight w:val="188"/>
          <w:jc w:val="center"/>
          <w:ins w:id="6217"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6218" w:author="CATT" w:date="2019-11-07T09:08:00Z"/>
              </w:rPr>
              <w:pPrChange w:id="6219"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220" w:author="CATT" w:date="2019-11-07T09:08:00Z"/>
                <w:noProof/>
              </w:rPr>
              <w:pPrChange w:id="6221" w:author="CATT" w:date="2019-11-07T10:57:00Z">
                <w:pPr>
                  <w:framePr w:wrap="notBeside" w:vAnchor="page" w:hAnchor="margin" w:xAlign="right" w:y="6805"/>
                  <w:widowControl w:val="0"/>
                  <w:jc w:val="right"/>
                </w:pPr>
              </w:pPrChange>
            </w:pPr>
            <w:ins w:id="6222"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6223" w:author="CATT" w:date="2019-11-07T09:08:00Z"/>
                <w:noProof/>
              </w:rPr>
              <w:pPrChange w:id="6224" w:author="CATT" w:date="2019-11-07T10:49:00Z">
                <w:pPr>
                  <w:framePr w:wrap="notBeside" w:vAnchor="page" w:hAnchor="margin" w:xAlign="right" w:y="6805"/>
                  <w:widowControl w:val="0"/>
                  <w:jc w:val="right"/>
                </w:pPr>
              </w:pPrChange>
            </w:pPr>
            <w:ins w:id="6225" w:author="CATT" w:date="2019-11-07T09:08:00Z">
              <w:r w:rsidRPr="001F274A">
                <w:t>1805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26" w:author="CATT" w:date="2019-11-07T09:08:00Z"/>
                <w:noProof/>
              </w:rPr>
              <w:pPrChange w:id="6227" w:author="CATT" w:date="2019-11-07T10:49:00Z">
                <w:pPr>
                  <w:framePr w:wrap="notBeside" w:vAnchor="page" w:hAnchor="margin" w:xAlign="right" w:y="6805"/>
                  <w:widowControl w:val="0"/>
                  <w:jc w:val="right"/>
                </w:pPr>
              </w:pPrChange>
            </w:pPr>
            <w:ins w:id="6228" w:author="CATT" w:date="2019-11-07T09:08:00Z">
              <w:r w:rsidRPr="001F274A">
                <w:t>-</w:t>
              </w:r>
            </w:ins>
          </w:p>
        </w:tc>
        <w:tc>
          <w:tcPr>
            <w:tcW w:w="937"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rPr>
                <w:ins w:id="6229" w:author="CATT" w:date="2019-11-07T09:08:00Z"/>
                <w:noProof/>
              </w:rPr>
              <w:pPrChange w:id="6230" w:author="CATT" w:date="2019-11-07T10:49:00Z">
                <w:pPr>
                  <w:framePr w:wrap="notBeside" w:vAnchor="page" w:hAnchor="margin" w:xAlign="right" w:y="6805"/>
                  <w:widowControl w:val="0"/>
                  <w:jc w:val="right"/>
                </w:pPr>
              </w:pPrChange>
            </w:pPr>
            <w:ins w:id="6231" w:author="CATT" w:date="2019-11-07T09:08:00Z">
              <w:r w:rsidRPr="001F274A">
                <w:t>1855</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32" w:author="CATT" w:date="2019-11-07T09:08:00Z"/>
                <w:noProof/>
              </w:rPr>
              <w:pPrChange w:id="6233" w:author="CATT" w:date="2019-11-07T10:49:00Z">
                <w:pPr>
                  <w:framePr w:wrap="notBeside" w:vAnchor="page" w:hAnchor="margin" w:xAlign="right" w:y="6805"/>
                  <w:widowControl w:val="0"/>
                  <w:jc w:val="right"/>
                </w:pPr>
              </w:pPrChange>
            </w:pPr>
            <w:ins w:id="6234" w:author="CATT" w:date="2019-11-07T09:08:00Z">
              <w:r w:rsidRPr="001F274A">
                <w:t>-40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235" w:author="CATT" w:date="2019-11-07T09:08:00Z"/>
                <w:noProof/>
              </w:rPr>
              <w:pPrChange w:id="6236" w:author="CATT" w:date="2019-11-07T10:49:00Z">
                <w:pPr>
                  <w:framePr w:wrap="notBeside" w:vAnchor="page" w:hAnchor="margin" w:xAlign="right" w:y="6805"/>
                  <w:widowControl w:val="0"/>
                  <w:jc w:val="right"/>
                </w:pPr>
              </w:pPrChange>
            </w:pPr>
            <w:ins w:id="6237"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238" w:author="CATT" w:date="2019-11-07T09:08:00Z"/>
                <w:noProof/>
              </w:rPr>
              <w:pPrChange w:id="6239" w:author="CATT" w:date="2019-11-07T10:49:00Z">
                <w:pPr>
                  <w:framePr w:wrap="notBeside" w:vAnchor="page" w:hAnchor="margin" w:xAlign="right" w:y="6805"/>
                  <w:widowControl w:val="0"/>
                  <w:jc w:val="right"/>
                </w:pPr>
              </w:pPrChange>
            </w:pPr>
            <w:ins w:id="6240" w:author="CATT" w:date="2019-11-07T09:08:00Z">
              <w:r w:rsidRPr="001F274A">
                <w:t>18</w:t>
              </w:r>
            </w:ins>
          </w:p>
        </w:tc>
      </w:tr>
      <w:tr w:rsidR="001F274A" w:rsidRPr="001F274A" w:rsidTr="001F274A">
        <w:trPr>
          <w:trHeight w:val="188"/>
          <w:jc w:val="center"/>
          <w:ins w:id="6241"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6242" w:author="CATT" w:date="2019-11-07T09:08:00Z"/>
              </w:rPr>
              <w:pPrChange w:id="624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244" w:author="CATT" w:date="2019-11-07T09:08:00Z"/>
                <w:noProof/>
              </w:rPr>
              <w:pPrChange w:id="6245" w:author="CATT" w:date="2019-11-07T10:57:00Z">
                <w:pPr>
                  <w:framePr w:wrap="notBeside" w:vAnchor="page" w:hAnchor="margin" w:xAlign="right" w:y="6805"/>
                  <w:widowControl w:val="0"/>
                  <w:jc w:val="right"/>
                </w:pPr>
              </w:pPrChange>
            </w:pPr>
            <w:ins w:id="6246"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47" w:author="CATT" w:date="2019-11-07T09:08:00Z"/>
                <w:noProof/>
              </w:rPr>
              <w:pPrChange w:id="6248" w:author="CATT" w:date="2019-11-07T10:49:00Z">
                <w:pPr>
                  <w:framePr w:wrap="notBeside" w:vAnchor="page" w:hAnchor="margin" w:xAlign="right" w:y="6805"/>
                  <w:widowControl w:val="0"/>
                  <w:jc w:val="right"/>
                </w:pPr>
              </w:pPrChange>
            </w:pPr>
            <w:ins w:id="6249" w:author="CATT" w:date="2019-11-07T09:08:00Z">
              <w:r w:rsidRPr="001F274A">
                <w:t>1855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50" w:author="CATT" w:date="2019-11-07T09:08:00Z"/>
                <w:noProof/>
              </w:rPr>
              <w:pPrChange w:id="6251" w:author="CATT" w:date="2019-11-07T10:49:00Z">
                <w:pPr>
                  <w:framePr w:wrap="notBeside" w:vAnchor="page" w:hAnchor="margin" w:xAlign="right" w:y="6805"/>
                  <w:widowControl w:val="0"/>
                  <w:jc w:val="right"/>
                </w:pPr>
              </w:pPrChange>
            </w:pPr>
            <w:ins w:id="625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53" w:author="CATT" w:date="2019-11-07T09:08:00Z"/>
                <w:noProof/>
              </w:rPr>
              <w:pPrChange w:id="6254" w:author="CATT" w:date="2019-11-07T10:49:00Z">
                <w:pPr>
                  <w:framePr w:wrap="notBeside" w:vAnchor="page" w:hAnchor="margin" w:xAlign="right" w:y="6805"/>
                  <w:widowControl w:val="0"/>
                  <w:jc w:val="right"/>
                </w:pPr>
              </w:pPrChange>
            </w:pPr>
            <w:ins w:id="6255" w:author="CATT" w:date="2019-11-07T09:08:00Z">
              <w:r w:rsidRPr="001F274A">
                <w:t>1880</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56" w:author="CATT" w:date="2019-11-07T09:08:00Z"/>
                <w:noProof/>
              </w:rPr>
              <w:pPrChange w:id="6257" w:author="CATT" w:date="2019-11-07T10:49:00Z">
                <w:pPr>
                  <w:framePr w:wrap="notBeside" w:vAnchor="page" w:hAnchor="margin" w:xAlign="right" w:y="6805"/>
                  <w:widowControl w:val="0"/>
                  <w:jc w:val="right"/>
                </w:pPr>
              </w:pPrChange>
            </w:pPr>
            <w:ins w:id="6258" w:author="CATT" w:date="2019-11-07T09:08:00Z">
              <w:r w:rsidRPr="001F274A">
                <w:t>-15.5</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259" w:author="CATT" w:date="2019-11-07T09:08:00Z"/>
                <w:noProof/>
              </w:rPr>
              <w:pPrChange w:id="6260" w:author="CATT" w:date="2019-11-07T10:49:00Z">
                <w:pPr>
                  <w:framePr w:wrap="notBeside" w:vAnchor="page" w:hAnchor="margin" w:xAlign="right" w:y="6805"/>
                  <w:widowControl w:val="0"/>
                  <w:jc w:val="right"/>
                </w:pPr>
              </w:pPrChange>
            </w:pPr>
            <w:ins w:id="6261" w:author="CATT" w:date="2019-11-07T09:08:00Z">
              <w:r w:rsidRPr="001F274A">
                <w:t>5</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262" w:author="CATT" w:date="2019-11-07T09:08:00Z"/>
                <w:noProof/>
              </w:rPr>
              <w:pPrChange w:id="6263" w:author="CATT" w:date="2019-11-07T10:49:00Z">
                <w:pPr>
                  <w:framePr w:wrap="notBeside" w:vAnchor="page" w:hAnchor="margin" w:xAlign="right" w:y="6805"/>
                  <w:widowControl w:val="0"/>
                  <w:jc w:val="right"/>
                </w:pPr>
              </w:pPrChange>
            </w:pPr>
            <w:ins w:id="6264" w:author="CATT" w:date="2019-11-07T09:08:00Z">
              <w:r w:rsidRPr="001F274A">
                <w:t>18</w:t>
              </w:r>
            </w:ins>
          </w:p>
        </w:tc>
      </w:tr>
      <w:tr w:rsidR="001F274A" w:rsidRPr="001F274A" w:rsidTr="001F274A">
        <w:trPr>
          <w:trHeight w:val="188"/>
          <w:jc w:val="center"/>
          <w:ins w:id="6265" w:author="CATT" w:date="2019-11-07T09:08:00Z"/>
        </w:trPr>
        <w:tc>
          <w:tcPr>
            <w:tcW w:w="1632" w:type="dxa"/>
            <w:vMerge w:val="restart"/>
            <w:tcBorders>
              <w:top w:val="single" w:sz="4" w:space="0" w:color="auto"/>
              <w:left w:val="single" w:sz="4" w:space="0" w:color="auto"/>
              <w:right w:val="single" w:sz="4" w:space="0" w:color="auto"/>
            </w:tcBorders>
            <w:vAlign w:val="center"/>
          </w:tcPr>
          <w:p w:rsidR="001F274A" w:rsidRPr="001F274A" w:rsidRDefault="001F274A">
            <w:pPr>
              <w:pStyle w:val="TAC"/>
              <w:keepNext w:val="0"/>
              <w:jc w:val="left"/>
              <w:rPr>
                <w:ins w:id="6266" w:author="CATT" w:date="2019-11-07T09:08:00Z"/>
                <w:noProof/>
              </w:rPr>
              <w:pPrChange w:id="6267" w:author="CATT" w:date="2019-11-07T10:57:00Z">
                <w:pPr>
                  <w:framePr w:wrap="notBeside" w:vAnchor="page" w:hAnchor="margin" w:xAlign="right" w:y="6805"/>
                  <w:widowControl w:val="0"/>
                  <w:jc w:val="right"/>
                </w:pPr>
              </w:pPrChange>
            </w:pPr>
            <w:ins w:id="6268" w:author="CATT" w:date="2019-11-07T09:08:00Z">
              <w:r w:rsidRPr="001F274A">
                <w:t>DC_40_n1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269" w:author="CATT" w:date="2019-11-07T09:08:00Z"/>
                <w:noProof/>
              </w:rPr>
              <w:pPrChange w:id="6270" w:author="CATT" w:date="2019-11-07T10:57:00Z">
                <w:pPr>
                  <w:framePr w:wrap="notBeside" w:vAnchor="page" w:hAnchor="margin" w:xAlign="right" w:y="6805"/>
                  <w:widowControl w:val="0"/>
                  <w:jc w:val="right"/>
                </w:pPr>
              </w:pPrChange>
            </w:pPr>
            <w:ins w:id="6271" w:author="CATT" w:date="2019-11-07T09:08:00Z">
              <w:r w:rsidRPr="001F274A">
                <w:t>E-UTRA Band 1, 3, 5, 7, 8</w:t>
              </w:r>
              <w:r w:rsidRPr="001F274A" w:rsidDel="009A21C7">
                <w:t>,</w:t>
              </w:r>
              <w:r w:rsidRPr="001F274A">
                <w:t xml:space="preserve"> 20</w:t>
              </w:r>
              <w:r w:rsidRPr="001F274A" w:rsidDel="009A21C7">
                <w:t xml:space="preserve">, </w:t>
              </w:r>
              <w:r w:rsidRPr="001F274A">
                <w:t>22, 26, 27, 28, 31, 32, 38, 41, 42, 43, 44, 45, 50, 51, 52, 65, 67, 68, 69, 72, 73, 74, 75, 76</w:t>
              </w:r>
            </w:ins>
          </w:p>
          <w:p w:rsidR="001F274A" w:rsidRPr="001F274A" w:rsidRDefault="001F274A">
            <w:pPr>
              <w:pStyle w:val="TAC"/>
              <w:keepNext w:val="0"/>
              <w:jc w:val="left"/>
              <w:rPr>
                <w:ins w:id="6272" w:author="CATT" w:date="2019-11-07T09:08:00Z"/>
                <w:noProof/>
              </w:rPr>
              <w:pPrChange w:id="6273" w:author="CATT" w:date="2019-11-07T10:57:00Z">
                <w:pPr>
                  <w:framePr w:wrap="notBeside" w:vAnchor="page" w:hAnchor="margin" w:xAlign="right" w:y="6805"/>
                  <w:widowControl w:val="0"/>
                  <w:jc w:val="right"/>
                </w:pPr>
              </w:pPrChange>
            </w:pPr>
            <w:ins w:id="6274" w:author="CATT" w:date="2019-11-07T09:08:00Z">
              <w:r w:rsidRPr="001F274A">
                <w:t>NR Band n78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75" w:author="CATT" w:date="2019-11-07T09:08:00Z"/>
                <w:noProof/>
              </w:rPr>
              <w:pPrChange w:id="6276" w:author="CATT" w:date="2019-11-07T10:49:00Z">
                <w:pPr>
                  <w:framePr w:wrap="notBeside" w:vAnchor="page" w:hAnchor="margin" w:xAlign="right" w:y="6805"/>
                  <w:widowControl w:val="0"/>
                  <w:jc w:val="right"/>
                </w:pPr>
              </w:pPrChange>
            </w:pPr>
            <w:proofErr w:type="spellStart"/>
            <w:ins w:id="6277"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78" w:author="CATT" w:date="2019-11-07T09:08:00Z"/>
                <w:noProof/>
              </w:rPr>
              <w:pPrChange w:id="6279" w:author="CATT" w:date="2019-11-07T10:49:00Z">
                <w:pPr>
                  <w:framePr w:wrap="notBeside" w:vAnchor="page" w:hAnchor="margin" w:xAlign="right" w:y="6805"/>
                  <w:widowControl w:val="0"/>
                  <w:jc w:val="right"/>
                </w:pPr>
              </w:pPrChange>
            </w:pPr>
            <w:ins w:id="6280"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81" w:author="CATT" w:date="2019-11-07T09:08:00Z"/>
                <w:noProof/>
              </w:rPr>
              <w:pPrChange w:id="6282" w:author="CATT" w:date="2019-11-07T10:49:00Z">
                <w:pPr>
                  <w:framePr w:wrap="notBeside" w:vAnchor="page" w:hAnchor="margin" w:xAlign="right" w:y="6805"/>
                  <w:widowControl w:val="0"/>
                  <w:jc w:val="right"/>
                </w:pPr>
              </w:pPrChange>
            </w:pPr>
            <w:proofErr w:type="spellStart"/>
            <w:ins w:id="6283"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84" w:author="CATT" w:date="2019-11-07T09:08:00Z"/>
                <w:noProof/>
              </w:rPr>
              <w:pPrChange w:id="6285" w:author="CATT" w:date="2019-11-07T10:49:00Z">
                <w:pPr>
                  <w:framePr w:wrap="notBeside" w:vAnchor="page" w:hAnchor="margin" w:xAlign="right" w:y="6805"/>
                  <w:widowControl w:val="0"/>
                  <w:jc w:val="right"/>
                </w:pPr>
              </w:pPrChange>
            </w:pPr>
            <w:ins w:id="6286"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287" w:author="CATT" w:date="2019-11-07T09:08:00Z"/>
                <w:noProof/>
              </w:rPr>
              <w:pPrChange w:id="6288" w:author="CATT" w:date="2019-11-07T10:49:00Z">
                <w:pPr>
                  <w:framePr w:wrap="notBeside" w:vAnchor="page" w:hAnchor="margin" w:xAlign="right" w:y="6805"/>
                  <w:widowControl w:val="0"/>
                  <w:jc w:val="right"/>
                </w:pPr>
              </w:pPrChange>
            </w:pPr>
            <w:ins w:id="6289"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290" w:author="CATT" w:date="2019-11-07T09:08:00Z"/>
                <w:noProof/>
              </w:rPr>
              <w:pPrChange w:id="6291" w:author="CATT" w:date="2019-11-07T10:49:00Z">
                <w:pPr>
                  <w:framePr w:wrap="notBeside" w:vAnchor="page" w:hAnchor="margin" w:xAlign="right" w:y="6805"/>
                  <w:widowControl w:val="0"/>
                  <w:jc w:val="right"/>
                </w:pPr>
              </w:pPrChange>
            </w:pPr>
            <w:ins w:id="6292" w:author="CATT" w:date="2019-11-07T09:08:00Z">
              <w:r w:rsidRPr="001F274A">
                <w:t> </w:t>
              </w:r>
            </w:ins>
          </w:p>
        </w:tc>
      </w:tr>
      <w:tr w:rsidR="001F274A" w:rsidRPr="001F274A" w:rsidTr="001F274A">
        <w:trPr>
          <w:trHeight w:val="188"/>
          <w:jc w:val="center"/>
          <w:ins w:id="6293"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6294" w:author="CATT" w:date="2019-11-07T09:08:00Z"/>
              </w:rPr>
              <w:pPrChange w:id="6295"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296" w:author="CATT" w:date="2019-11-07T09:08:00Z"/>
                <w:noProof/>
              </w:rPr>
              <w:pPrChange w:id="6297" w:author="CATT" w:date="2019-11-07T10:57:00Z">
                <w:pPr>
                  <w:framePr w:wrap="notBeside" w:vAnchor="page" w:hAnchor="margin" w:xAlign="right" w:y="6805"/>
                  <w:widowControl w:val="0"/>
                  <w:jc w:val="right"/>
                </w:pPr>
              </w:pPrChange>
            </w:pPr>
            <w:ins w:id="6298" w:author="CATT" w:date="2019-11-07T09:08:00Z">
              <w:r w:rsidRPr="001F274A">
                <w:t>E-UTRA Band</w:t>
              </w:r>
              <w:r w:rsidRPr="001F274A" w:rsidDel="009A21C7">
                <w:t xml:space="preserve"> </w:t>
              </w:r>
              <w:r w:rsidRPr="001F274A">
                <w:t>34</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299" w:author="CATT" w:date="2019-11-07T09:08:00Z"/>
                <w:noProof/>
              </w:rPr>
              <w:pPrChange w:id="6300" w:author="CATT" w:date="2019-11-07T10:49:00Z">
                <w:pPr>
                  <w:framePr w:wrap="notBeside" w:vAnchor="page" w:hAnchor="margin" w:xAlign="right" w:y="6805"/>
                  <w:widowControl w:val="0"/>
                  <w:jc w:val="right"/>
                </w:pPr>
              </w:pPrChange>
            </w:pPr>
            <w:proofErr w:type="spellStart"/>
            <w:ins w:id="6301"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02" w:author="CATT" w:date="2019-11-07T09:08:00Z"/>
                <w:noProof/>
              </w:rPr>
              <w:pPrChange w:id="6303" w:author="CATT" w:date="2019-11-07T10:49:00Z">
                <w:pPr>
                  <w:framePr w:wrap="notBeside" w:vAnchor="page" w:hAnchor="margin" w:xAlign="right" w:y="6805"/>
                  <w:widowControl w:val="0"/>
                  <w:jc w:val="right"/>
                </w:pPr>
              </w:pPrChange>
            </w:pPr>
            <w:ins w:id="630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05" w:author="CATT" w:date="2019-11-07T09:08:00Z"/>
                <w:noProof/>
              </w:rPr>
              <w:pPrChange w:id="6306" w:author="CATT" w:date="2019-11-07T10:49:00Z">
                <w:pPr>
                  <w:framePr w:wrap="notBeside" w:vAnchor="page" w:hAnchor="margin" w:xAlign="right" w:y="6805"/>
                  <w:widowControl w:val="0"/>
                  <w:jc w:val="right"/>
                </w:pPr>
              </w:pPrChange>
            </w:pPr>
            <w:proofErr w:type="spellStart"/>
            <w:ins w:id="6307"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08" w:author="CATT" w:date="2019-11-07T09:08:00Z"/>
                <w:noProof/>
              </w:rPr>
              <w:pPrChange w:id="6309" w:author="CATT" w:date="2019-11-07T10:49:00Z">
                <w:pPr>
                  <w:framePr w:wrap="notBeside" w:vAnchor="page" w:hAnchor="margin" w:xAlign="right" w:y="6805"/>
                  <w:widowControl w:val="0"/>
                  <w:jc w:val="right"/>
                </w:pPr>
              </w:pPrChange>
            </w:pPr>
            <w:ins w:id="6310"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311" w:author="CATT" w:date="2019-11-07T09:08:00Z"/>
                <w:noProof/>
              </w:rPr>
              <w:pPrChange w:id="6312" w:author="CATT" w:date="2019-11-07T10:49:00Z">
                <w:pPr>
                  <w:framePr w:wrap="notBeside" w:vAnchor="page" w:hAnchor="margin" w:xAlign="right" w:y="6805"/>
                  <w:widowControl w:val="0"/>
                  <w:jc w:val="right"/>
                </w:pPr>
              </w:pPrChange>
            </w:pPr>
            <w:ins w:id="6313"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314" w:author="CATT" w:date="2019-11-07T09:08:00Z"/>
                <w:noProof/>
              </w:rPr>
              <w:pPrChange w:id="6315" w:author="CATT" w:date="2019-11-07T10:49:00Z">
                <w:pPr>
                  <w:framePr w:wrap="notBeside" w:vAnchor="page" w:hAnchor="margin" w:xAlign="right" w:y="6805"/>
                  <w:widowControl w:val="0"/>
                  <w:jc w:val="right"/>
                </w:pPr>
              </w:pPrChange>
            </w:pPr>
            <w:ins w:id="6316" w:author="CATT" w:date="2019-11-07T09:08:00Z">
              <w:r w:rsidRPr="001F274A">
                <w:t>5</w:t>
              </w:r>
            </w:ins>
          </w:p>
        </w:tc>
      </w:tr>
      <w:tr w:rsidR="001F274A" w:rsidRPr="001F274A" w:rsidTr="001F274A">
        <w:trPr>
          <w:trHeight w:val="188"/>
          <w:jc w:val="center"/>
          <w:ins w:id="6317" w:author="CATT" w:date="2019-11-07T09:08:00Z"/>
        </w:trPr>
        <w:tc>
          <w:tcPr>
            <w:tcW w:w="1632" w:type="dxa"/>
            <w:vMerge/>
            <w:tcBorders>
              <w:left w:val="single" w:sz="4" w:space="0" w:color="auto"/>
              <w:right w:val="single" w:sz="4" w:space="0" w:color="auto"/>
            </w:tcBorders>
            <w:vAlign w:val="center"/>
          </w:tcPr>
          <w:p w:rsidR="001F274A" w:rsidRPr="001F274A" w:rsidRDefault="001F274A">
            <w:pPr>
              <w:pStyle w:val="TAC"/>
              <w:keepNext w:val="0"/>
              <w:jc w:val="left"/>
              <w:rPr>
                <w:ins w:id="6318" w:author="CATT" w:date="2019-11-07T09:08:00Z"/>
              </w:rPr>
              <w:pPrChange w:id="6319"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320" w:author="CATT" w:date="2019-11-07T09:08:00Z"/>
                <w:noProof/>
              </w:rPr>
              <w:pPrChange w:id="6321" w:author="CATT" w:date="2019-11-07T10:57:00Z">
                <w:pPr>
                  <w:framePr w:wrap="notBeside" w:vAnchor="page" w:hAnchor="margin" w:xAlign="right" w:y="6805"/>
                  <w:widowControl w:val="0"/>
                  <w:jc w:val="right"/>
                </w:pPr>
              </w:pPrChange>
            </w:pPr>
            <w:ins w:id="6322" w:author="CATT" w:date="2019-11-07T09:08:00Z">
              <w:r w:rsidRPr="001F274A">
                <w:t>NR Band n77,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23" w:author="CATT" w:date="2019-11-07T09:08:00Z"/>
                <w:noProof/>
              </w:rPr>
              <w:pPrChange w:id="6324" w:author="CATT" w:date="2019-11-07T10:49:00Z">
                <w:pPr>
                  <w:framePr w:wrap="notBeside" w:vAnchor="page" w:hAnchor="margin" w:xAlign="right" w:y="6805"/>
                  <w:widowControl w:val="0"/>
                  <w:jc w:val="right"/>
                </w:pPr>
              </w:pPrChange>
            </w:pPr>
            <w:proofErr w:type="spellStart"/>
            <w:ins w:id="6325"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26" w:author="CATT" w:date="2019-11-07T09:08:00Z"/>
                <w:noProof/>
              </w:rPr>
              <w:pPrChange w:id="6327" w:author="CATT" w:date="2019-11-07T10:49:00Z">
                <w:pPr>
                  <w:framePr w:wrap="notBeside" w:vAnchor="page" w:hAnchor="margin" w:xAlign="right" w:y="6805"/>
                  <w:widowControl w:val="0"/>
                  <w:jc w:val="right"/>
                </w:pPr>
              </w:pPrChange>
            </w:pPr>
            <w:ins w:id="6328"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29" w:author="CATT" w:date="2019-11-07T09:08:00Z"/>
                <w:noProof/>
              </w:rPr>
              <w:pPrChange w:id="6330" w:author="CATT" w:date="2019-11-07T10:49:00Z">
                <w:pPr>
                  <w:framePr w:wrap="notBeside" w:vAnchor="page" w:hAnchor="margin" w:xAlign="right" w:y="6805"/>
                  <w:widowControl w:val="0"/>
                  <w:jc w:val="right"/>
                </w:pPr>
              </w:pPrChange>
            </w:pPr>
            <w:proofErr w:type="spellStart"/>
            <w:ins w:id="6331"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32" w:author="CATT" w:date="2019-11-07T09:08:00Z"/>
                <w:noProof/>
              </w:rPr>
              <w:pPrChange w:id="6333" w:author="CATT" w:date="2019-11-07T10:49:00Z">
                <w:pPr>
                  <w:framePr w:wrap="notBeside" w:vAnchor="page" w:hAnchor="margin" w:xAlign="right" w:y="6805"/>
                  <w:widowControl w:val="0"/>
                  <w:jc w:val="right"/>
                </w:pPr>
              </w:pPrChange>
            </w:pPr>
            <w:ins w:id="6334"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335" w:author="CATT" w:date="2019-11-07T09:08:00Z"/>
                <w:noProof/>
              </w:rPr>
              <w:pPrChange w:id="6336" w:author="CATT" w:date="2019-11-07T10:49:00Z">
                <w:pPr>
                  <w:framePr w:wrap="notBeside" w:vAnchor="page" w:hAnchor="margin" w:xAlign="right" w:y="6805"/>
                  <w:widowControl w:val="0"/>
                  <w:jc w:val="right"/>
                </w:pPr>
              </w:pPrChange>
            </w:pPr>
            <w:ins w:id="6337"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338" w:author="CATT" w:date="2019-11-07T09:08:00Z"/>
                <w:noProof/>
              </w:rPr>
              <w:pPrChange w:id="6339" w:author="CATT" w:date="2019-11-07T10:49:00Z">
                <w:pPr>
                  <w:framePr w:wrap="notBeside" w:vAnchor="page" w:hAnchor="margin" w:xAlign="right" w:y="6805"/>
                  <w:widowControl w:val="0"/>
                  <w:jc w:val="right"/>
                </w:pPr>
              </w:pPrChange>
            </w:pPr>
            <w:ins w:id="6340" w:author="CATT" w:date="2019-11-07T09:08:00Z">
              <w:r w:rsidRPr="001F274A">
                <w:t>2</w:t>
              </w:r>
            </w:ins>
          </w:p>
        </w:tc>
      </w:tr>
      <w:tr w:rsidR="001F274A" w:rsidRPr="001F274A" w:rsidTr="001F274A">
        <w:trPr>
          <w:trHeight w:val="188"/>
          <w:jc w:val="center"/>
          <w:ins w:id="6341"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6342" w:author="CATT" w:date="2019-11-07T09:08:00Z"/>
                <w:noProof/>
              </w:rPr>
              <w:pPrChange w:id="6343" w:author="CATT" w:date="2019-11-07T10:57:00Z">
                <w:pPr>
                  <w:framePr w:wrap="notBeside" w:vAnchor="page" w:hAnchor="margin" w:xAlign="right" w:y="6805"/>
                  <w:widowControl w:val="0"/>
                  <w:jc w:val="right"/>
                </w:pPr>
              </w:pPrChange>
            </w:pPr>
            <w:ins w:id="6344" w:author="CATT" w:date="2019-11-07T09:08:00Z">
              <w:r w:rsidRPr="001F274A">
                <w:t>DC_</w:t>
              </w:r>
              <w:r w:rsidRPr="001F274A">
                <w:rPr>
                  <w:rFonts w:hint="eastAsia"/>
                </w:rPr>
                <w:t>40</w:t>
              </w:r>
              <w:r w:rsidRPr="001F274A">
                <w:t>_n</w:t>
              </w:r>
              <w:r w:rsidRPr="001F274A">
                <w:rPr>
                  <w:rFonts w:hint="eastAsia"/>
                </w:rPr>
                <w:t>41</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345" w:author="CATT" w:date="2019-11-07T09:08:00Z"/>
                <w:noProof/>
              </w:rPr>
              <w:pPrChange w:id="6346" w:author="CATT" w:date="2019-11-07T10:57:00Z">
                <w:pPr>
                  <w:framePr w:wrap="notBeside" w:vAnchor="page" w:hAnchor="margin" w:xAlign="right" w:y="6805"/>
                  <w:widowControl w:val="0"/>
                  <w:jc w:val="right"/>
                </w:pPr>
              </w:pPrChange>
            </w:pPr>
            <w:ins w:id="6347" w:author="CATT" w:date="2019-11-07T09:08:00Z">
              <w:r w:rsidRPr="001F274A">
                <w:t>Bands 1, 3, 5, 8, 26, 27, 28, 34, 39, 42, 44, 45, 50, 51, 65, 73, 74, NR Band n77, n78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48" w:author="CATT" w:date="2019-11-07T09:08:00Z"/>
                <w:noProof/>
              </w:rPr>
              <w:pPrChange w:id="6349" w:author="CATT" w:date="2019-11-07T10:49:00Z">
                <w:pPr>
                  <w:framePr w:wrap="notBeside" w:vAnchor="page" w:hAnchor="margin" w:xAlign="right" w:y="6805"/>
                  <w:widowControl w:val="0"/>
                  <w:jc w:val="right"/>
                </w:pPr>
              </w:pPrChange>
            </w:pPr>
            <w:proofErr w:type="spellStart"/>
            <w:ins w:id="6350"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51" w:author="CATT" w:date="2019-11-07T09:08:00Z"/>
                <w:noProof/>
              </w:rPr>
              <w:pPrChange w:id="6352" w:author="CATT" w:date="2019-11-07T10:49:00Z">
                <w:pPr>
                  <w:framePr w:wrap="notBeside" w:vAnchor="page" w:hAnchor="margin" w:xAlign="right" w:y="6805"/>
                  <w:widowControl w:val="0"/>
                  <w:jc w:val="right"/>
                </w:pPr>
              </w:pPrChange>
            </w:pPr>
            <w:ins w:id="635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54" w:author="CATT" w:date="2019-11-07T09:08:00Z"/>
                <w:noProof/>
              </w:rPr>
              <w:pPrChange w:id="6355" w:author="CATT" w:date="2019-11-07T10:49:00Z">
                <w:pPr>
                  <w:framePr w:wrap="notBeside" w:vAnchor="page" w:hAnchor="margin" w:xAlign="right" w:y="6805"/>
                  <w:widowControl w:val="0"/>
                  <w:jc w:val="right"/>
                </w:pPr>
              </w:pPrChange>
            </w:pPr>
            <w:proofErr w:type="spellStart"/>
            <w:ins w:id="635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57" w:author="CATT" w:date="2019-11-07T09:08:00Z"/>
                <w:noProof/>
              </w:rPr>
              <w:pPrChange w:id="6358" w:author="CATT" w:date="2019-11-07T10:49:00Z">
                <w:pPr>
                  <w:framePr w:wrap="notBeside" w:vAnchor="page" w:hAnchor="margin" w:xAlign="right" w:y="6805"/>
                  <w:widowControl w:val="0"/>
                  <w:jc w:val="right"/>
                </w:pPr>
              </w:pPrChange>
            </w:pPr>
            <w:ins w:id="635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360" w:author="CATT" w:date="2019-11-07T09:08:00Z"/>
                <w:noProof/>
              </w:rPr>
              <w:pPrChange w:id="6361" w:author="CATT" w:date="2019-11-07T10:49:00Z">
                <w:pPr>
                  <w:framePr w:wrap="notBeside" w:vAnchor="page" w:hAnchor="margin" w:xAlign="right" w:y="6805"/>
                  <w:widowControl w:val="0"/>
                  <w:jc w:val="right"/>
                </w:pPr>
              </w:pPrChange>
            </w:pPr>
            <w:ins w:id="6362" w:author="CATT" w:date="2019-11-07T09:08:00Z">
              <w:r w:rsidRPr="00BC052A">
                <w:rPr>
                  <w:rPrChange w:id="6363" w:author="CATT" w:date="2019-11-07T10:49:00Z">
                    <w:rPr>
                      <w:rFonts w:eastAsia="Yu Mincho"/>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364" w:author="CATT" w:date="2019-11-07T09:08:00Z"/>
              </w:rPr>
              <w:pPrChange w:id="6365" w:author="CATT" w:date="2019-11-07T10:49:00Z">
                <w:pPr/>
              </w:pPrChange>
            </w:pPr>
          </w:p>
        </w:tc>
      </w:tr>
      <w:tr w:rsidR="001F274A" w:rsidRPr="001F274A" w:rsidTr="001F274A">
        <w:trPr>
          <w:trHeight w:val="188"/>
          <w:jc w:val="center"/>
          <w:ins w:id="6366"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6367" w:author="CATT" w:date="2019-11-07T09:08:00Z"/>
              </w:rPr>
              <w:pPrChange w:id="6368"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369" w:author="CATT" w:date="2019-11-07T09:08:00Z"/>
                <w:noProof/>
              </w:rPr>
              <w:pPrChange w:id="6370" w:author="CATT" w:date="2019-11-07T10:57:00Z">
                <w:pPr>
                  <w:framePr w:wrap="notBeside" w:vAnchor="page" w:hAnchor="margin" w:xAlign="right" w:y="6805"/>
                  <w:widowControl w:val="0"/>
                  <w:jc w:val="right"/>
                </w:pPr>
              </w:pPrChange>
            </w:pPr>
            <w:ins w:id="6371" w:author="CATT" w:date="2019-11-07T09:08:00Z">
              <w:r w:rsidRPr="001F274A">
                <w:rPr>
                  <w:rFonts w:hint="eastAsia"/>
                </w:rPr>
                <w:t>NR Band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72" w:author="CATT" w:date="2019-11-07T09:08:00Z"/>
                <w:noProof/>
              </w:rPr>
              <w:pPrChange w:id="6373" w:author="CATT" w:date="2019-11-07T10:49:00Z">
                <w:pPr>
                  <w:framePr w:wrap="notBeside" w:vAnchor="page" w:hAnchor="margin" w:xAlign="right" w:y="6805"/>
                  <w:widowControl w:val="0"/>
                  <w:jc w:val="right"/>
                </w:pPr>
              </w:pPrChange>
            </w:pPr>
            <w:proofErr w:type="spellStart"/>
            <w:ins w:id="6374"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75" w:author="CATT" w:date="2019-11-07T09:08:00Z"/>
                <w:noProof/>
              </w:rPr>
              <w:pPrChange w:id="6376" w:author="CATT" w:date="2019-11-07T10:49:00Z">
                <w:pPr>
                  <w:framePr w:wrap="notBeside" w:vAnchor="page" w:hAnchor="margin" w:xAlign="right" w:y="6805"/>
                  <w:widowControl w:val="0"/>
                  <w:jc w:val="right"/>
                </w:pPr>
              </w:pPrChange>
            </w:pPr>
            <w:ins w:id="6377"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78" w:author="CATT" w:date="2019-11-07T09:08:00Z"/>
                <w:noProof/>
              </w:rPr>
              <w:pPrChange w:id="6379" w:author="CATT" w:date="2019-11-07T10:49:00Z">
                <w:pPr>
                  <w:framePr w:wrap="notBeside" w:vAnchor="page" w:hAnchor="margin" w:xAlign="right" w:y="6805"/>
                  <w:widowControl w:val="0"/>
                  <w:jc w:val="right"/>
                </w:pPr>
              </w:pPrChange>
            </w:pPr>
            <w:proofErr w:type="spellStart"/>
            <w:ins w:id="6380" w:author="CATT" w:date="2019-11-07T09:08:00Z">
              <w:r w:rsidRPr="001F274A">
                <w:t>FDL_hig</w:t>
              </w:r>
              <w:r w:rsidRPr="001F274A">
                <w:lastRenderedPageBreak/>
                <w:t>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81" w:author="CATT" w:date="2019-11-07T09:08:00Z"/>
                <w:noProof/>
              </w:rPr>
              <w:pPrChange w:id="6382" w:author="CATT" w:date="2019-11-07T10:49:00Z">
                <w:pPr>
                  <w:framePr w:wrap="notBeside" w:vAnchor="page" w:hAnchor="margin" w:xAlign="right" w:y="6805"/>
                  <w:widowControl w:val="0"/>
                  <w:jc w:val="right"/>
                </w:pPr>
              </w:pPrChange>
            </w:pPr>
            <w:ins w:id="6383" w:author="CATT" w:date="2019-11-07T09:08:00Z">
              <w:r w:rsidRPr="001F274A">
                <w:lastRenderedPageBreak/>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384" w:author="CATT" w:date="2019-11-07T09:08:00Z"/>
                <w:noProof/>
              </w:rPr>
              <w:pPrChange w:id="6385" w:author="CATT" w:date="2019-11-07T10:49:00Z">
                <w:pPr>
                  <w:framePr w:wrap="notBeside" w:vAnchor="page" w:hAnchor="margin" w:xAlign="right" w:y="6805"/>
                  <w:widowControl w:val="0"/>
                  <w:jc w:val="right"/>
                </w:pPr>
              </w:pPrChange>
            </w:pPr>
            <w:ins w:id="6386" w:author="CATT" w:date="2019-11-07T09:08:00Z">
              <w:r w:rsidRPr="00BC052A">
                <w:rPr>
                  <w:rPrChange w:id="6387" w:author="CATT" w:date="2019-11-07T10:49:00Z">
                    <w:rPr>
                      <w:rFonts w:eastAsia="Yu Mincho"/>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388" w:author="CATT" w:date="2019-11-07T09:08:00Z"/>
                <w:noProof/>
              </w:rPr>
              <w:pPrChange w:id="6389" w:author="CATT" w:date="2019-11-07T10:49:00Z">
                <w:pPr>
                  <w:framePr w:wrap="notBeside" w:vAnchor="page" w:hAnchor="margin" w:xAlign="right" w:y="6805"/>
                  <w:widowControl w:val="0"/>
                  <w:jc w:val="right"/>
                </w:pPr>
              </w:pPrChange>
            </w:pPr>
            <w:ins w:id="6390" w:author="CATT" w:date="2019-11-07T09:08:00Z">
              <w:r w:rsidRPr="001F274A">
                <w:t>2</w:t>
              </w:r>
            </w:ins>
          </w:p>
        </w:tc>
      </w:tr>
      <w:tr w:rsidR="001F274A" w:rsidRPr="001F274A" w:rsidTr="001F274A">
        <w:trPr>
          <w:trHeight w:val="188"/>
          <w:jc w:val="center"/>
          <w:ins w:id="6391"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6392" w:author="CATT" w:date="2019-11-07T09:08:00Z"/>
              </w:rPr>
              <w:pPrChange w:id="6393"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394" w:author="CATT" w:date="2019-11-07T09:08:00Z"/>
                <w:noProof/>
              </w:rPr>
              <w:pPrChange w:id="6395" w:author="CATT" w:date="2019-11-07T10:57:00Z">
                <w:pPr>
                  <w:framePr w:wrap="notBeside" w:vAnchor="page" w:hAnchor="margin" w:xAlign="right" w:y="6805"/>
                  <w:widowControl w:val="0"/>
                  <w:jc w:val="right"/>
                </w:pPr>
              </w:pPrChange>
            </w:pPr>
            <w:ins w:id="6396"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397" w:author="CATT" w:date="2019-11-07T09:08:00Z"/>
                <w:noProof/>
              </w:rPr>
              <w:pPrChange w:id="6398" w:author="CATT" w:date="2019-11-07T10:49:00Z">
                <w:pPr>
                  <w:framePr w:wrap="notBeside" w:vAnchor="page" w:hAnchor="margin" w:xAlign="right" w:y="6805"/>
                  <w:widowControl w:val="0"/>
                  <w:jc w:val="right"/>
                </w:pPr>
              </w:pPrChange>
            </w:pPr>
            <w:ins w:id="6399"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00" w:author="CATT" w:date="2019-11-07T09:08:00Z"/>
                <w:noProof/>
              </w:rPr>
              <w:pPrChange w:id="6401" w:author="CATT" w:date="2019-11-07T10:49:00Z">
                <w:pPr>
                  <w:framePr w:wrap="notBeside" w:vAnchor="page" w:hAnchor="margin" w:xAlign="right" w:y="6805"/>
                  <w:widowControl w:val="0"/>
                  <w:jc w:val="right"/>
                </w:pPr>
              </w:pPrChange>
            </w:pPr>
            <w:ins w:id="6402"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03" w:author="CATT" w:date="2019-11-07T09:08:00Z"/>
                <w:noProof/>
              </w:rPr>
              <w:pPrChange w:id="6404" w:author="CATT" w:date="2019-11-07T10:49:00Z">
                <w:pPr>
                  <w:framePr w:wrap="notBeside" w:vAnchor="page" w:hAnchor="margin" w:xAlign="right" w:y="6805"/>
                  <w:widowControl w:val="0"/>
                  <w:jc w:val="right"/>
                </w:pPr>
              </w:pPrChange>
            </w:pPr>
            <w:ins w:id="6405"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06" w:author="CATT" w:date="2019-11-07T09:08:00Z"/>
                <w:noProof/>
              </w:rPr>
              <w:pPrChange w:id="6407" w:author="CATT" w:date="2019-11-07T10:49:00Z">
                <w:pPr>
                  <w:framePr w:wrap="notBeside" w:vAnchor="page" w:hAnchor="margin" w:xAlign="right" w:y="6805"/>
                  <w:widowControl w:val="0"/>
                  <w:jc w:val="right"/>
                </w:pPr>
              </w:pPrChange>
            </w:pPr>
            <w:ins w:id="6408"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409" w:author="CATT" w:date="2019-11-07T09:08:00Z"/>
                <w:noProof/>
              </w:rPr>
              <w:pPrChange w:id="6410" w:author="CATT" w:date="2019-11-07T10:49:00Z">
                <w:pPr>
                  <w:framePr w:wrap="notBeside" w:vAnchor="page" w:hAnchor="margin" w:xAlign="right" w:y="6805"/>
                  <w:widowControl w:val="0"/>
                  <w:jc w:val="right"/>
                </w:pPr>
              </w:pPrChange>
            </w:pPr>
            <w:ins w:id="6411" w:author="CATT" w:date="2019-11-07T09:08:00Z">
              <w:r w:rsidRPr="00BC052A">
                <w:rPr>
                  <w:rPrChange w:id="6412" w:author="CATT" w:date="2019-11-07T10:49:00Z">
                    <w:rPr>
                      <w:rFonts w:eastAsia="Yu Mincho"/>
                    </w:rPr>
                  </w:rPrChange>
                </w:rPr>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413" w:author="CATT" w:date="2019-11-07T09:08:00Z"/>
                <w:noProof/>
              </w:rPr>
              <w:pPrChange w:id="6414" w:author="CATT" w:date="2019-11-07T10:49:00Z">
                <w:pPr>
                  <w:framePr w:wrap="notBeside" w:vAnchor="page" w:hAnchor="margin" w:xAlign="right" w:y="6805"/>
                  <w:widowControl w:val="0"/>
                  <w:jc w:val="right"/>
                </w:pPr>
              </w:pPrChange>
            </w:pPr>
            <w:ins w:id="6415" w:author="CATT" w:date="2019-11-07T09:08:00Z">
              <w:r w:rsidRPr="001F274A">
                <w:rPr>
                  <w:rFonts w:hint="eastAsia"/>
                </w:rPr>
                <w:t>3, 19</w:t>
              </w:r>
            </w:ins>
          </w:p>
        </w:tc>
      </w:tr>
      <w:tr w:rsidR="001F274A" w:rsidRPr="001F274A" w:rsidTr="001F274A">
        <w:trPr>
          <w:trHeight w:val="188"/>
          <w:jc w:val="center"/>
          <w:ins w:id="6416"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6417" w:author="CATT" w:date="2019-11-07T09:08:00Z"/>
                <w:noProof/>
              </w:rPr>
              <w:pPrChange w:id="6418" w:author="CATT" w:date="2019-11-07T10:57:00Z">
                <w:pPr>
                  <w:framePr w:wrap="notBeside" w:vAnchor="page" w:hAnchor="margin" w:xAlign="right" w:y="6805"/>
                  <w:widowControl w:val="0"/>
                  <w:jc w:val="right"/>
                </w:pPr>
              </w:pPrChange>
            </w:pPr>
            <w:ins w:id="6419" w:author="CATT" w:date="2019-11-07T09:08:00Z">
              <w:r w:rsidRPr="00BC052A">
                <w:rPr>
                  <w:rPrChange w:id="6420" w:author="CATT" w:date="2019-11-07T10:49:00Z">
                    <w:rPr>
                      <w:rFonts w:eastAsia="PMingLiU"/>
                    </w:rPr>
                  </w:rPrChange>
                </w:rPr>
                <w:t>DC</w:t>
              </w:r>
              <w:r w:rsidRPr="001F274A">
                <w:t>_</w:t>
              </w:r>
              <w:r w:rsidRPr="00BC052A">
                <w:rPr>
                  <w:rPrChange w:id="6421" w:author="CATT" w:date="2019-11-07T10:49:00Z">
                    <w:rPr>
                      <w:rFonts w:eastAsia="PMingLiU"/>
                    </w:rPr>
                  </w:rPrChange>
                </w:rPr>
                <w:t>40_n78</w:t>
              </w:r>
            </w:ins>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6422" w:author="CATT" w:date="2019-11-07T09:08:00Z"/>
                <w:noProof/>
              </w:rPr>
              <w:pPrChange w:id="6423" w:author="CATT" w:date="2019-11-07T10:57:00Z">
                <w:pPr>
                  <w:framePr w:wrap="notBeside" w:vAnchor="page" w:hAnchor="margin" w:xAlign="right" w:y="6805"/>
                  <w:widowControl w:val="0"/>
                  <w:jc w:val="right"/>
                </w:pPr>
              </w:pPrChange>
            </w:pPr>
            <w:ins w:id="6424" w:author="CATT" w:date="2019-11-07T09:08:00Z">
              <w:r w:rsidRPr="001F274A">
                <w:t xml:space="preserve">E-UTRA Band 1, 3, 5, 7, 8, 20, </w:t>
              </w:r>
              <w:r w:rsidRPr="001F274A">
                <w:rPr>
                  <w:rFonts w:hint="eastAsia"/>
                </w:rPr>
                <w:t xml:space="preserve">22, </w:t>
              </w:r>
              <w:r w:rsidRPr="001F274A">
                <w:t>26, 27, 28, 31, 32, 33, 34, 38, 39, 41, 42, 43, 44</w:t>
              </w:r>
              <w:r w:rsidRPr="001F274A">
                <w:rPr>
                  <w:rFonts w:hint="eastAsia"/>
                </w:rPr>
                <w:t>, 45</w:t>
              </w:r>
              <w:r w:rsidRPr="001F274A">
                <w:t>, 50, 51, 52, 65, 67, 68, 69, 72</w:t>
              </w:r>
              <w:r w:rsidRPr="001F274A">
                <w:rPr>
                  <w:rFonts w:hint="eastAsia"/>
                </w:rPr>
                <w:t xml:space="preserve">, </w:t>
              </w:r>
              <w:r w:rsidRPr="001F274A">
                <w:t xml:space="preserve">73, </w:t>
              </w:r>
              <w:r w:rsidRPr="001F274A">
                <w:rPr>
                  <w:rFonts w:hint="eastAsia"/>
                </w:rPr>
                <w:t>74</w:t>
              </w:r>
              <w:r w:rsidRPr="001F274A">
                <w:t>, 75, 76</w:t>
              </w:r>
            </w:ins>
          </w:p>
          <w:p w:rsidR="001F274A" w:rsidRPr="001F274A" w:rsidRDefault="001F274A">
            <w:pPr>
              <w:pStyle w:val="TAC"/>
              <w:keepNext w:val="0"/>
              <w:jc w:val="left"/>
              <w:rPr>
                <w:ins w:id="6425" w:author="CATT" w:date="2019-11-07T09:08:00Z"/>
                <w:noProof/>
              </w:rPr>
              <w:pPrChange w:id="6426" w:author="CATT" w:date="2019-11-07T10:57:00Z">
                <w:pPr>
                  <w:framePr w:wrap="notBeside" w:vAnchor="page" w:hAnchor="margin" w:xAlign="right" w:y="6805"/>
                  <w:widowControl w:val="0"/>
                  <w:jc w:val="right"/>
                </w:pPr>
              </w:pPrChange>
            </w:pPr>
            <w:ins w:id="6427" w:author="CATT" w:date="2019-11-07T09:08:00Z">
              <w:r w:rsidRPr="001F274A">
                <w:rPr>
                  <w:rFonts w:hint="eastAsia"/>
                </w:rPr>
                <w:t>NR Band n77, n78</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28" w:author="CATT" w:date="2019-11-07T09:08:00Z"/>
                <w:noProof/>
              </w:rPr>
              <w:pPrChange w:id="6429" w:author="CATT" w:date="2019-11-07T10:49:00Z">
                <w:pPr>
                  <w:framePr w:wrap="notBeside" w:vAnchor="page" w:hAnchor="margin" w:xAlign="right" w:y="6805"/>
                  <w:widowControl w:val="0"/>
                  <w:jc w:val="right"/>
                </w:pPr>
              </w:pPrChange>
            </w:pPr>
            <w:proofErr w:type="spellStart"/>
            <w:ins w:id="6430"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31" w:author="CATT" w:date="2019-11-07T09:08:00Z"/>
                <w:noProof/>
              </w:rPr>
              <w:pPrChange w:id="6432" w:author="CATT" w:date="2019-11-07T10:49:00Z">
                <w:pPr>
                  <w:framePr w:wrap="notBeside" w:vAnchor="page" w:hAnchor="margin" w:xAlign="right" w:y="6805"/>
                  <w:widowControl w:val="0"/>
                  <w:jc w:val="right"/>
                </w:pPr>
              </w:pPrChange>
            </w:pPr>
            <w:ins w:id="6433"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34" w:author="CATT" w:date="2019-11-07T09:08:00Z"/>
                <w:noProof/>
              </w:rPr>
              <w:pPrChange w:id="6435" w:author="CATT" w:date="2019-11-07T10:49:00Z">
                <w:pPr>
                  <w:framePr w:wrap="notBeside" w:vAnchor="page" w:hAnchor="margin" w:xAlign="right" w:y="6805"/>
                  <w:widowControl w:val="0"/>
                  <w:jc w:val="right"/>
                </w:pPr>
              </w:pPrChange>
            </w:pPr>
            <w:proofErr w:type="spellStart"/>
            <w:ins w:id="6436"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37" w:author="CATT" w:date="2019-11-07T09:08:00Z"/>
                <w:noProof/>
              </w:rPr>
              <w:pPrChange w:id="6438" w:author="CATT" w:date="2019-11-07T10:49:00Z">
                <w:pPr>
                  <w:framePr w:wrap="notBeside" w:vAnchor="page" w:hAnchor="margin" w:xAlign="right" w:y="6805"/>
                  <w:widowControl w:val="0"/>
                  <w:jc w:val="right"/>
                </w:pPr>
              </w:pPrChange>
            </w:pPr>
            <w:ins w:id="6439"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440" w:author="CATT" w:date="2019-11-07T09:08:00Z"/>
                <w:noProof/>
              </w:rPr>
              <w:pPrChange w:id="6441" w:author="CATT" w:date="2019-11-07T10:49:00Z">
                <w:pPr>
                  <w:framePr w:wrap="notBeside" w:vAnchor="page" w:hAnchor="margin" w:xAlign="right" w:y="6805"/>
                  <w:widowControl w:val="0"/>
                  <w:jc w:val="right"/>
                </w:pPr>
              </w:pPrChange>
            </w:pPr>
            <w:ins w:id="6442"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443" w:author="CATT" w:date="2019-11-07T09:08:00Z"/>
              </w:rPr>
              <w:pPrChange w:id="6444" w:author="CATT" w:date="2019-11-07T10:49:00Z">
                <w:pPr/>
              </w:pPrChange>
            </w:pPr>
          </w:p>
        </w:tc>
      </w:tr>
      <w:tr w:rsidR="001F274A" w:rsidRPr="001F274A" w:rsidTr="001F274A">
        <w:trPr>
          <w:trHeight w:val="188"/>
          <w:jc w:val="center"/>
          <w:ins w:id="6445" w:author="CATT" w:date="2019-11-07T09:08:00Z"/>
        </w:trPr>
        <w:tc>
          <w:tcPr>
            <w:tcW w:w="1632" w:type="dxa"/>
            <w:vMerge/>
            <w:tcBorders>
              <w:top w:val="single" w:sz="4" w:space="0" w:color="auto"/>
              <w:left w:val="single" w:sz="4" w:space="0" w:color="auto"/>
              <w:right w:val="single" w:sz="4" w:space="0" w:color="auto"/>
            </w:tcBorders>
          </w:tcPr>
          <w:p w:rsidR="001F274A" w:rsidRPr="001F274A" w:rsidRDefault="001F274A">
            <w:pPr>
              <w:pStyle w:val="TAC"/>
              <w:keepNext w:val="0"/>
              <w:jc w:val="left"/>
              <w:rPr>
                <w:ins w:id="6446" w:author="CATT" w:date="2019-11-07T09:08:00Z"/>
              </w:rPr>
              <w:pPrChange w:id="6447" w:author="CATT" w:date="2019-11-07T10:57:00Z">
                <w:pPr/>
              </w:pPrChange>
            </w:pPr>
          </w:p>
        </w:tc>
        <w:tc>
          <w:tcPr>
            <w:tcW w:w="286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jc w:val="left"/>
              <w:rPr>
                <w:ins w:id="6448" w:author="CATT" w:date="2019-11-07T09:08:00Z"/>
                <w:noProof/>
              </w:rPr>
              <w:pPrChange w:id="6449" w:author="CATT" w:date="2019-11-07T10:57:00Z">
                <w:pPr>
                  <w:framePr w:wrap="notBeside" w:vAnchor="page" w:hAnchor="margin" w:xAlign="right" w:y="6805"/>
                  <w:widowControl w:val="0"/>
                  <w:jc w:val="right"/>
                </w:pPr>
              </w:pPrChange>
            </w:pPr>
            <w:ins w:id="6450" w:author="CATT" w:date="2019-11-07T09:08:00Z">
              <w:r w:rsidRPr="001F274A">
                <w:rPr>
                  <w:rFonts w:hint="eastAsia"/>
                </w:rPr>
                <w:t>NR Band n79</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51" w:author="CATT" w:date="2019-11-07T09:08:00Z"/>
                <w:noProof/>
              </w:rPr>
              <w:pPrChange w:id="6452" w:author="CATT" w:date="2019-11-07T10:49:00Z">
                <w:pPr>
                  <w:framePr w:wrap="notBeside" w:vAnchor="page" w:hAnchor="margin" w:xAlign="right" w:y="6805"/>
                  <w:widowControl w:val="0"/>
                  <w:jc w:val="right"/>
                </w:pPr>
              </w:pPrChange>
            </w:pPr>
            <w:proofErr w:type="spellStart"/>
            <w:ins w:id="6453" w:author="CATT" w:date="2019-11-07T09:08:00Z">
              <w:r w:rsidRPr="001F274A">
                <w:t>FDL_low</w:t>
              </w:r>
              <w:proofErr w:type="spellEnd"/>
              <w:r w:rsidRPr="001F274A">
                <w:t xml:space="preserve"> </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54" w:author="CATT" w:date="2019-11-07T09:08:00Z"/>
                <w:noProof/>
              </w:rPr>
              <w:pPrChange w:id="6455" w:author="CATT" w:date="2019-11-07T10:49:00Z">
                <w:pPr>
                  <w:framePr w:wrap="notBeside" w:vAnchor="page" w:hAnchor="margin" w:xAlign="right" w:y="6805"/>
                  <w:widowControl w:val="0"/>
                  <w:jc w:val="right"/>
                </w:pPr>
              </w:pPrChange>
            </w:pPr>
            <w:ins w:id="6456"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57" w:author="CATT" w:date="2019-11-07T09:08:00Z"/>
                <w:noProof/>
              </w:rPr>
              <w:pPrChange w:id="6458" w:author="CATT" w:date="2019-11-07T10:49:00Z">
                <w:pPr>
                  <w:framePr w:wrap="notBeside" w:vAnchor="page" w:hAnchor="margin" w:xAlign="right" w:y="6805"/>
                  <w:widowControl w:val="0"/>
                  <w:jc w:val="right"/>
                </w:pPr>
              </w:pPrChange>
            </w:pPr>
            <w:proofErr w:type="spellStart"/>
            <w:ins w:id="6459"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60" w:author="CATT" w:date="2019-11-07T09:08:00Z"/>
                <w:noProof/>
              </w:rPr>
              <w:pPrChange w:id="6461" w:author="CATT" w:date="2019-11-07T10:49:00Z">
                <w:pPr>
                  <w:framePr w:wrap="notBeside" w:vAnchor="page" w:hAnchor="margin" w:xAlign="right" w:y="6805"/>
                  <w:widowControl w:val="0"/>
                  <w:jc w:val="right"/>
                </w:pPr>
              </w:pPrChange>
            </w:pPr>
            <w:ins w:id="6462"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463" w:author="CATT" w:date="2019-11-07T09:08:00Z"/>
                <w:noProof/>
              </w:rPr>
              <w:pPrChange w:id="6464" w:author="CATT" w:date="2019-11-07T10:49:00Z">
                <w:pPr>
                  <w:framePr w:wrap="notBeside" w:vAnchor="page" w:hAnchor="margin" w:xAlign="right" w:y="6805"/>
                  <w:widowControl w:val="0"/>
                  <w:jc w:val="right"/>
                </w:pPr>
              </w:pPrChange>
            </w:pPr>
            <w:ins w:id="6465"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466" w:author="CATT" w:date="2019-11-07T09:08:00Z"/>
                <w:noProof/>
              </w:rPr>
              <w:pPrChange w:id="6467" w:author="CATT" w:date="2019-11-07T10:49:00Z">
                <w:pPr>
                  <w:framePr w:wrap="notBeside" w:vAnchor="page" w:hAnchor="margin" w:xAlign="right" w:y="6805"/>
                  <w:widowControl w:val="0"/>
                  <w:jc w:val="right"/>
                </w:pPr>
              </w:pPrChange>
            </w:pPr>
            <w:ins w:id="6468" w:author="CATT" w:date="2019-11-07T09:08:00Z">
              <w:r w:rsidRPr="001F274A">
                <w:rPr>
                  <w:rFonts w:hint="eastAsia"/>
                </w:rPr>
                <w:t>2</w:t>
              </w:r>
            </w:ins>
          </w:p>
        </w:tc>
      </w:tr>
      <w:tr w:rsidR="001F274A" w:rsidRPr="001F274A" w:rsidTr="001F274A">
        <w:trPr>
          <w:trHeight w:val="188"/>
          <w:jc w:val="center"/>
          <w:ins w:id="6469" w:author="CATT" w:date="2019-11-07T09:08:00Z"/>
        </w:trPr>
        <w:tc>
          <w:tcPr>
            <w:tcW w:w="1632" w:type="dxa"/>
            <w:vMerge w:val="restart"/>
            <w:tcBorders>
              <w:top w:val="single" w:sz="4" w:space="0" w:color="auto"/>
              <w:left w:val="single" w:sz="4" w:space="0" w:color="auto"/>
              <w:right w:val="single" w:sz="4" w:space="0" w:color="auto"/>
            </w:tcBorders>
            <w:vAlign w:val="center"/>
          </w:tcPr>
          <w:p w:rsidR="001F274A" w:rsidRPr="001F274A" w:rsidRDefault="001F274A">
            <w:pPr>
              <w:pStyle w:val="TAC"/>
              <w:keepNext w:val="0"/>
              <w:jc w:val="left"/>
              <w:rPr>
                <w:ins w:id="6470" w:author="CATT" w:date="2019-11-07T09:08:00Z"/>
                <w:noProof/>
              </w:rPr>
              <w:pPrChange w:id="6471" w:author="CATT" w:date="2019-11-07T10:57:00Z">
                <w:pPr>
                  <w:framePr w:wrap="notBeside" w:vAnchor="page" w:hAnchor="margin" w:xAlign="right" w:y="6805"/>
                  <w:widowControl w:val="0"/>
                  <w:jc w:val="right"/>
                </w:pPr>
              </w:pPrChange>
            </w:pPr>
            <w:ins w:id="6472" w:author="CATT" w:date="2019-11-07T09:08:00Z">
              <w:r w:rsidRPr="001F274A">
                <w:t>DC_</w:t>
              </w:r>
              <w:r w:rsidRPr="001F274A">
                <w:rPr>
                  <w:rFonts w:hint="eastAsia"/>
                </w:rPr>
                <w:t>40</w:t>
              </w:r>
              <w:r w:rsidRPr="001F274A">
                <w:t>_</w:t>
              </w:r>
              <w:r w:rsidRPr="001F274A">
                <w:rPr>
                  <w:rFonts w:hint="eastAsia"/>
                </w:rPr>
                <w:t>n79</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473" w:author="CATT" w:date="2019-11-07T09:08:00Z"/>
                <w:noProof/>
              </w:rPr>
              <w:pPrChange w:id="6474" w:author="CATT" w:date="2019-11-07T10:57:00Z">
                <w:pPr>
                  <w:framePr w:wrap="notBeside" w:vAnchor="page" w:hAnchor="margin" w:xAlign="right" w:y="6805"/>
                  <w:widowControl w:val="0"/>
                  <w:jc w:val="right"/>
                </w:pPr>
              </w:pPrChange>
            </w:pPr>
            <w:ins w:id="6475" w:author="CATT" w:date="2019-11-07T09:08:00Z">
              <w:r w:rsidRPr="001F274A">
                <w:t xml:space="preserve">Bands 1, 3, 5, 8, 28, 34, 39, </w:t>
              </w:r>
              <w:r w:rsidRPr="001F274A">
                <w:rPr>
                  <w:rFonts w:hint="eastAsia"/>
                </w:rPr>
                <w:t xml:space="preserve">41, </w:t>
              </w:r>
              <w:r w:rsidRPr="001F274A">
                <w:t>42, 65</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76" w:author="CATT" w:date="2019-11-07T09:08:00Z"/>
                <w:noProof/>
              </w:rPr>
              <w:pPrChange w:id="6477" w:author="CATT" w:date="2019-11-07T10:49:00Z">
                <w:pPr>
                  <w:framePr w:wrap="notBeside" w:vAnchor="page" w:hAnchor="margin" w:xAlign="right" w:y="6805"/>
                  <w:widowControl w:val="0"/>
                  <w:jc w:val="right"/>
                </w:pPr>
              </w:pPrChange>
            </w:pPr>
            <w:proofErr w:type="spellStart"/>
            <w:ins w:id="647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79" w:author="CATT" w:date="2019-11-07T09:08:00Z"/>
                <w:noProof/>
              </w:rPr>
              <w:pPrChange w:id="6480" w:author="CATT" w:date="2019-11-07T10:49:00Z">
                <w:pPr>
                  <w:framePr w:wrap="notBeside" w:vAnchor="page" w:hAnchor="margin" w:xAlign="right" w:y="6805"/>
                  <w:widowControl w:val="0"/>
                  <w:jc w:val="right"/>
                </w:pPr>
              </w:pPrChange>
            </w:pPr>
            <w:ins w:id="648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82" w:author="CATT" w:date="2019-11-07T09:08:00Z"/>
                <w:noProof/>
              </w:rPr>
              <w:pPrChange w:id="6483" w:author="CATT" w:date="2019-11-07T10:49:00Z">
                <w:pPr>
                  <w:framePr w:wrap="notBeside" w:vAnchor="page" w:hAnchor="margin" w:xAlign="right" w:y="6805"/>
                  <w:widowControl w:val="0"/>
                  <w:jc w:val="right"/>
                </w:pPr>
              </w:pPrChange>
            </w:pPr>
            <w:proofErr w:type="spellStart"/>
            <w:ins w:id="648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485" w:author="CATT" w:date="2019-11-07T09:08:00Z"/>
                <w:noProof/>
              </w:rPr>
              <w:pPrChange w:id="6486" w:author="CATT" w:date="2019-11-07T10:49:00Z">
                <w:pPr>
                  <w:framePr w:wrap="notBeside" w:vAnchor="page" w:hAnchor="margin" w:xAlign="right" w:y="6805"/>
                  <w:widowControl w:val="0"/>
                  <w:jc w:val="right"/>
                </w:pPr>
              </w:pPrChange>
            </w:pPr>
            <w:ins w:id="648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488" w:author="CATT" w:date="2019-11-07T09:08:00Z"/>
                <w:noProof/>
              </w:rPr>
              <w:pPrChange w:id="6489" w:author="CATT" w:date="2019-11-07T10:49:00Z">
                <w:pPr>
                  <w:framePr w:wrap="notBeside" w:vAnchor="page" w:hAnchor="margin" w:xAlign="right" w:y="6805"/>
                  <w:widowControl w:val="0"/>
                  <w:jc w:val="right"/>
                </w:pPr>
              </w:pPrChange>
            </w:pPr>
            <w:ins w:id="6490" w:author="CATT" w:date="2019-11-07T09:08:00Z">
              <w:r w:rsidRPr="00BC052A">
                <w:rPr>
                  <w:rPrChange w:id="6491" w:author="CATT" w:date="2019-11-07T10:49:00Z">
                    <w:rPr>
                      <w:rFonts w:eastAsia="Yu Mincho"/>
                    </w:rPr>
                  </w:rPrChange>
                </w:rPr>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492" w:author="CATT" w:date="2019-11-07T09:08:00Z"/>
              </w:rPr>
              <w:pPrChange w:id="6493" w:author="CATT" w:date="2019-11-07T10:49:00Z">
                <w:pPr/>
              </w:pPrChange>
            </w:pPr>
          </w:p>
        </w:tc>
      </w:tr>
      <w:tr w:rsidR="001F274A" w:rsidRPr="001F274A" w:rsidTr="001F274A">
        <w:trPr>
          <w:trHeight w:val="188"/>
          <w:jc w:val="center"/>
          <w:ins w:id="6494" w:author="CATT" w:date="2019-11-07T09:08:00Z"/>
        </w:trPr>
        <w:tc>
          <w:tcPr>
            <w:tcW w:w="1632" w:type="dxa"/>
            <w:vMerge/>
            <w:tcBorders>
              <w:top w:val="single" w:sz="4" w:space="0" w:color="auto"/>
              <w:left w:val="single" w:sz="4" w:space="0" w:color="auto"/>
              <w:right w:val="single" w:sz="4" w:space="0" w:color="auto"/>
            </w:tcBorders>
          </w:tcPr>
          <w:p w:rsidR="001F274A" w:rsidRPr="001F274A" w:rsidRDefault="001F274A">
            <w:pPr>
              <w:pStyle w:val="TAC"/>
              <w:keepNext w:val="0"/>
              <w:jc w:val="left"/>
              <w:rPr>
                <w:ins w:id="6495" w:author="CATT" w:date="2019-11-07T09:08:00Z"/>
              </w:rPr>
              <w:pPrChange w:id="6496"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497" w:author="CATT" w:date="2019-11-07T09:08:00Z"/>
                <w:noProof/>
              </w:rPr>
              <w:pPrChange w:id="6498" w:author="CATT" w:date="2019-11-07T10:57:00Z">
                <w:pPr>
                  <w:framePr w:wrap="notBeside" w:vAnchor="page" w:hAnchor="margin" w:xAlign="right" w:y="6805"/>
                  <w:widowControl w:val="0"/>
                  <w:jc w:val="right"/>
                </w:pPr>
              </w:pPrChange>
            </w:pPr>
            <w:ins w:id="6499"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00" w:author="CATT" w:date="2019-11-07T09:08:00Z"/>
                <w:noProof/>
              </w:rPr>
              <w:pPrChange w:id="6501" w:author="CATT" w:date="2019-11-07T10:49:00Z">
                <w:pPr>
                  <w:framePr w:wrap="notBeside" w:vAnchor="page" w:hAnchor="margin" w:xAlign="right" w:y="6805"/>
                  <w:widowControl w:val="0"/>
                  <w:jc w:val="right"/>
                </w:pPr>
              </w:pPrChange>
            </w:pPr>
            <w:ins w:id="6502"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03" w:author="CATT" w:date="2019-11-07T09:08:00Z"/>
                <w:noProof/>
              </w:rPr>
              <w:pPrChange w:id="6504" w:author="CATT" w:date="2019-11-07T10:49:00Z">
                <w:pPr>
                  <w:framePr w:wrap="notBeside" w:vAnchor="page" w:hAnchor="margin" w:xAlign="right" w:y="6805"/>
                  <w:widowControl w:val="0"/>
                  <w:jc w:val="right"/>
                </w:pPr>
              </w:pPrChange>
            </w:pPr>
            <w:ins w:id="6505"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06" w:author="CATT" w:date="2019-11-07T09:08:00Z"/>
                <w:noProof/>
              </w:rPr>
              <w:pPrChange w:id="6507" w:author="CATT" w:date="2019-11-07T10:49:00Z">
                <w:pPr>
                  <w:framePr w:wrap="notBeside" w:vAnchor="page" w:hAnchor="margin" w:xAlign="right" w:y="6805"/>
                  <w:widowControl w:val="0"/>
                  <w:jc w:val="right"/>
                </w:pPr>
              </w:pPrChange>
            </w:pPr>
            <w:ins w:id="6508"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09" w:author="CATT" w:date="2019-11-07T09:08:00Z"/>
                <w:noProof/>
              </w:rPr>
              <w:pPrChange w:id="6510" w:author="CATT" w:date="2019-11-07T10:49:00Z">
                <w:pPr>
                  <w:framePr w:wrap="notBeside" w:vAnchor="page" w:hAnchor="margin" w:xAlign="right" w:y="6805"/>
                  <w:widowControl w:val="0"/>
                  <w:jc w:val="right"/>
                </w:pPr>
              </w:pPrChange>
            </w:pPr>
            <w:ins w:id="6511"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512" w:author="CATT" w:date="2019-11-07T09:08:00Z"/>
                <w:noProof/>
              </w:rPr>
              <w:pPrChange w:id="6513" w:author="CATT" w:date="2019-11-07T10:49:00Z">
                <w:pPr>
                  <w:framePr w:wrap="notBeside" w:vAnchor="page" w:hAnchor="margin" w:xAlign="right" w:y="6805"/>
                  <w:widowControl w:val="0"/>
                  <w:jc w:val="right"/>
                </w:pPr>
              </w:pPrChange>
            </w:pPr>
            <w:ins w:id="6514" w:author="CATT" w:date="2019-11-07T09:08:00Z">
              <w:r w:rsidRPr="00BC052A">
                <w:rPr>
                  <w:rPrChange w:id="6515" w:author="CATT" w:date="2019-11-07T10:49:00Z">
                    <w:rPr>
                      <w:rFonts w:eastAsia="Yu Mincho"/>
                    </w:rPr>
                  </w:rPrChange>
                </w:rPr>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516" w:author="CATT" w:date="2019-11-07T09:08:00Z"/>
                <w:noProof/>
              </w:rPr>
              <w:pPrChange w:id="6517" w:author="CATT" w:date="2019-11-07T10:49:00Z">
                <w:pPr>
                  <w:framePr w:wrap="notBeside" w:vAnchor="page" w:hAnchor="margin" w:xAlign="right" w:y="6805"/>
                  <w:widowControl w:val="0"/>
                  <w:jc w:val="right"/>
                </w:pPr>
              </w:pPrChange>
            </w:pPr>
            <w:ins w:id="6518" w:author="CATT" w:date="2019-11-07T09:08:00Z">
              <w:r w:rsidRPr="001F274A">
                <w:rPr>
                  <w:rFonts w:hint="eastAsia"/>
                </w:rPr>
                <w:t>3, 19</w:t>
              </w:r>
            </w:ins>
          </w:p>
        </w:tc>
      </w:tr>
      <w:tr w:rsidR="001F274A" w:rsidRPr="001F274A" w:rsidTr="001F274A">
        <w:trPr>
          <w:trHeight w:val="188"/>
          <w:jc w:val="center"/>
          <w:ins w:id="6519" w:author="CATT" w:date="2019-11-07T09:08:00Z"/>
        </w:trPr>
        <w:tc>
          <w:tcPr>
            <w:tcW w:w="1632" w:type="dxa"/>
            <w:vMerge w:val="restart"/>
            <w:tcBorders>
              <w:top w:val="single" w:sz="4" w:space="0" w:color="auto"/>
              <w:left w:val="single" w:sz="4" w:space="0" w:color="auto"/>
              <w:right w:val="single" w:sz="4" w:space="0" w:color="auto"/>
            </w:tcBorders>
          </w:tcPr>
          <w:p w:rsidR="001F274A" w:rsidRPr="001F274A" w:rsidRDefault="001F274A">
            <w:pPr>
              <w:pStyle w:val="TAC"/>
              <w:keepNext w:val="0"/>
              <w:jc w:val="left"/>
              <w:rPr>
                <w:ins w:id="6520" w:author="CATT" w:date="2019-11-07T09:08:00Z"/>
                <w:noProof/>
              </w:rPr>
              <w:pPrChange w:id="6521" w:author="CATT" w:date="2019-11-07T10:57:00Z">
                <w:pPr>
                  <w:framePr w:wrap="notBeside" w:vAnchor="page" w:hAnchor="margin" w:xAlign="right" w:y="6805"/>
                  <w:widowControl w:val="0"/>
                  <w:jc w:val="right"/>
                </w:pPr>
              </w:pPrChange>
            </w:pPr>
            <w:ins w:id="6522" w:author="CATT" w:date="2019-11-07T09:08:00Z">
              <w:r w:rsidRPr="001F274A">
                <w:br/>
                <w:t>DC_41_n79</w:t>
              </w:r>
            </w:ins>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523" w:author="CATT" w:date="2019-11-07T09:08:00Z"/>
                <w:noProof/>
              </w:rPr>
              <w:pPrChange w:id="6524" w:author="CATT" w:date="2019-11-07T10:57:00Z">
                <w:pPr>
                  <w:framePr w:wrap="notBeside" w:vAnchor="page" w:hAnchor="margin" w:xAlign="right" w:y="6805"/>
                  <w:widowControl w:val="0"/>
                  <w:jc w:val="right"/>
                </w:pPr>
              </w:pPrChange>
            </w:pPr>
            <w:ins w:id="6525" w:author="CATT" w:date="2019-11-07T09:08:00Z">
              <w:r w:rsidRPr="001F274A">
                <w:t xml:space="preserve">E-UTRA Band 1, 3, 5, 8, 9, 11, 18, 19, 21, 28, 34, 40, 42, 44, 45, 65 </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26" w:author="CATT" w:date="2019-11-07T09:08:00Z"/>
                <w:noProof/>
              </w:rPr>
              <w:pPrChange w:id="6527" w:author="CATT" w:date="2019-11-07T10:49:00Z">
                <w:pPr>
                  <w:framePr w:wrap="notBeside" w:vAnchor="page" w:hAnchor="margin" w:xAlign="right" w:y="6805"/>
                  <w:widowControl w:val="0"/>
                  <w:jc w:val="right"/>
                </w:pPr>
              </w:pPrChange>
            </w:pPr>
            <w:proofErr w:type="spellStart"/>
            <w:ins w:id="6528" w:author="CATT" w:date="2019-11-07T09:08:00Z">
              <w:r w:rsidRPr="001F274A">
                <w:t>FDL_low</w:t>
              </w:r>
              <w:proofErr w:type="spellEnd"/>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29" w:author="CATT" w:date="2019-11-07T09:08:00Z"/>
                <w:noProof/>
              </w:rPr>
              <w:pPrChange w:id="6530" w:author="CATT" w:date="2019-11-07T10:49:00Z">
                <w:pPr>
                  <w:framePr w:wrap="notBeside" w:vAnchor="page" w:hAnchor="margin" w:xAlign="right" w:y="6805"/>
                  <w:widowControl w:val="0"/>
                  <w:jc w:val="right"/>
                </w:pPr>
              </w:pPrChange>
            </w:pPr>
            <w:ins w:id="6531"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32" w:author="CATT" w:date="2019-11-07T09:08:00Z"/>
                <w:noProof/>
              </w:rPr>
              <w:pPrChange w:id="6533" w:author="CATT" w:date="2019-11-07T10:49:00Z">
                <w:pPr>
                  <w:framePr w:wrap="notBeside" w:vAnchor="page" w:hAnchor="margin" w:xAlign="right" w:y="6805"/>
                  <w:widowControl w:val="0"/>
                  <w:jc w:val="right"/>
                </w:pPr>
              </w:pPrChange>
            </w:pPr>
            <w:proofErr w:type="spellStart"/>
            <w:ins w:id="6534" w:author="CATT" w:date="2019-11-07T09:08:00Z">
              <w:r w:rsidRPr="001F274A">
                <w:t>FDL_high</w:t>
              </w:r>
              <w:proofErr w:type="spellEnd"/>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35" w:author="CATT" w:date="2019-11-07T09:08:00Z"/>
                <w:noProof/>
              </w:rPr>
              <w:pPrChange w:id="6536" w:author="CATT" w:date="2019-11-07T10:49:00Z">
                <w:pPr>
                  <w:framePr w:wrap="notBeside" w:vAnchor="page" w:hAnchor="margin" w:xAlign="right" w:y="6805"/>
                  <w:widowControl w:val="0"/>
                  <w:jc w:val="right"/>
                </w:pPr>
              </w:pPrChange>
            </w:pPr>
            <w:ins w:id="6537" w:author="CATT" w:date="2019-11-07T09:08:00Z">
              <w:r w:rsidRPr="001F274A">
                <w:t>-50</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538" w:author="CATT" w:date="2019-11-07T09:08:00Z"/>
                <w:noProof/>
              </w:rPr>
              <w:pPrChange w:id="6539" w:author="CATT" w:date="2019-11-07T10:49:00Z">
                <w:pPr>
                  <w:framePr w:wrap="notBeside" w:vAnchor="page" w:hAnchor="margin" w:xAlign="right" w:y="6805"/>
                  <w:widowControl w:val="0"/>
                  <w:jc w:val="right"/>
                </w:pPr>
              </w:pPrChange>
            </w:pPr>
            <w:ins w:id="6540" w:author="CATT" w:date="2019-11-07T09:08:00Z">
              <w:r w:rsidRPr="001F274A">
                <w:t>1</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541" w:author="CATT" w:date="2019-11-07T09:08:00Z"/>
              </w:rPr>
              <w:pPrChange w:id="6542" w:author="CATT" w:date="2019-11-07T10:49:00Z">
                <w:pPr/>
              </w:pPrChange>
            </w:pPr>
          </w:p>
        </w:tc>
      </w:tr>
      <w:tr w:rsidR="001F274A" w:rsidRPr="001F274A" w:rsidTr="001F274A">
        <w:trPr>
          <w:trHeight w:val="188"/>
          <w:jc w:val="center"/>
          <w:ins w:id="6543" w:author="CATT" w:date="2019-11-07T09:08:00Z"/>
        </w:trPr>
        <w:tc>
          <w:tcPr>
            <w:tcW w:w="1632" w:type="dxa"/>
            <w:vMerge/>
            <w:tcBorders>
              <w:left w:val="single" w:sz="4" w:space="0" w:color="auto"/>
              <w:right w:val="single" w:sz="4" w:space="0" w:color="auto"/>
            </w:tcBorders>
          </w:tcPr>
          <w:p w:rsidR="001F274A" w:rsidRPr="001F274A" w:rsidRDefault="001F274A">
            <w:pPr>
              <w:pStyle w:val="TAC"/>
              <w:keepNext w:val="0"/>
              <w:jc w:val="left"/>
              <w:rPr>
                <w:ins w:id="6544" w:author="CATT" w:date="2019-11-07T09:08:00Z"/>
              </w:rPr>
              <w:pPrChange w:id="6545" w:author="CATT" w:date="2019-11-07T10:57:00Z">
                <w:pPr/>
              </w:pPrChange>
            </w:pPr>
          </w:p>
        </w:tc>
        <w:tc>
          <w:tcPr>
            <w:tcW w:w="2864" w:type="dxa"/>
            <w:tcBorders>
              <w:top w:val="single" w:sz="4" w:space="0" w:color="auto"/>
              <w:left w:val="nil"/>
              <w:bottom w:val="single" w:sz="4" w:space="0" w:color="auto"/>
              <w:right w:val="single" w:sz="4" w:space="0" w:color="auto"/>
            </w:tcBorders>
            <w:vAlign w:val="bottom"/>
          </w:tcPr>
          <w:p w:rsidR="001F274A" w:rsidRPr="001F274A" w:rsidRDefault="001F274A">
            <w:pPr>
              <w:pStyle w:val="TAC"/>
              <w:keepNext w:val="0"/>
              <w:jc w:val="left"/>
              <w:rPr>
                <w:ins w:id="6546" w:author="CATT" w:date="2019-11-07T09:08:00Z"/>
                <w:noProof/>
              </w:rPr>
              <w:pPrChange w:id="6547" w:author="CATT" w:date="2019-11-07T10:57:00Z">
                <w:pPr>
                  <w:framePr w:wrap="notBeside" w:vAnchor="page" w:hAnchor="margin" w:xAlign="right" w:y="6805"/>
                  <w:widowControl w:val="0"/>
                  <w:jc w:val="right"/>
                </w:pPr>
              </w:pPrChange>
            </w:pPr>
            <w:ins w:id="6548" w:author="CATT" w:date="2019-11-07T09:08:00Z">
              <w:r w:rsidRPr="001F274A">
                <w:t>Frequency range</w:t>
              </w:r>
            </w:ins>
          </w:p>
        </w:tc>
        <w:tc>
          <w:tcPr>
            <w:tcW w:w="934"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49" w:author="CATT" w:date="2019-11-07T09:08:00Z"/>
                <w:noProof/>
              </w:rPr>
              <w:pPrChange w:id="6550" w:author="CATT" w:date="2019-11-07T10:49:00Z">
                <w:pPr>
                  <w:framePr w:wrap="notBeside" w:vAnchor="page" w:hAnchor="margin" w:xAlign="right" w:y="6805"/>
                  <w:widowControl w:val="0"/>
                  <w:jc w:val="right"/>
                </w:pPr>
              </w:pPrChange>
            </w:pPr>
            <w:ins w:id="6551" w:author="CATT" w:date="2019-11-07T09:08:00Z">
              <w:r w:rsidRPr="001F274A">
                <w:t>1884.5</w:t>
              </w:r>
            </w:ins>
          </w:p>
        </w:tc>
        <w:tc>
          <w:tcPr>
            <w:tcW w:w="310"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52" w:author="CATT" w:date="2019-11-07T09:08:00Z"/>
                <w:noProof/>
              </w:rPr>
              <w:pPrChange w:id="6553" w:author="CATT" w:date="2019-11-07T10:49:00Z">
                <w:pPr>
                  <w:framePr w:wrap="notBeside" w:vAnchor="page" w:hAnchor="margin" w:xAlign="right" w:y="6805"/>
                  <w:widowControl w:val="0"/>
                  <w:jc w:val="right"/>
                </w:pPr>
              </w:pPrChange>
            </w:pPr>
            <w:ins w:id="6554" w:author="CATT" w:date="2019-11-07T09:08:00Z">
              <w:r w:rsidRPr="001F274A">
                <w:t>-</w:t>
              </w:r>
            </w:ins>
          </w:p>
        </w:tc>
        <w:tc>
          <w:tcPr>
            <w:tcW w:w="937"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55" w:author="CATT" w:date="2019-11-07T09:08:00Z"/>
                <w:noProof/>
              </w:rPr>
              <w:pPrChange w:id="6556" w:author="CATT" w:date="2019-11-07T10:49:00Z">
                <w:pPr>
                  <w:framePr w:wrap="notBeside" w:vAnchor="page" w:hAnchor="margin" w:xAlign="right" w:y="6805"/>
                  <w:widowControl w:val="0"/>
                  <w:jc w:val="right"/>
                </w:pPr>
              </w:pPrChange>
            </w:pPr>
            <w:ins w:id="6557" w:author="CATT" w:date="2019-11-07T09:08:00Z">
              <w:r w:rsidRPr="001F274A">
                <w:t>1915.7</w:t>
              </w:r>
            </w:ins>
          </w:p>
        </w:tc>
        <w:tc>
          <w:tcPr>
            <w:tcW w:w="1172" w:type="dxa"/>
            <w:tcBorders>
              <w:top w:val="single" w:sz="4" w:space="0" w:color="auto"/>
              <w:left w:val="nil"/>
              <w:bottom w:val="single" w:sz="4" w:space="0" w:color="auto"/>
              <w:right w:val="single" w:sz="4" w:space="0" w:color="auto"/>
            </w:tcBorders>
            <w:vAlign w:val="center"/>
          </w:tcPr>
          <w:p w:rsidR="001F274A" w:rsidRPr="001F274A" w:rsidRDefault="001F274A">
            <w:pPr>
              <w:pStyle w:val="TAC"/>
              <w:keepNext w:val="0"/>
              <w:rPr>
                <w:ins w:id="6558" w:author="CATT" w:date="2019-11-07T09:08:00Z"/>
                <w:noProof/>
              </w:rPr>
              <w:pPrChange w:id="6559" w:author="CATT" w:date="2019-11-07T10:49:00Z">
                <w:pPr>
                  <w:framePr w:wrap="notBeside" w:vAnchor="page" w:hAnchor="margin" w:xAlign="right" w:y="6805"/>
                  <w:widowControl w:val="0"/>
                  <w:jc w:val="right"/>
                </w:pPr>
              </w:pPrChange>
            </w:pPr>
            <w:ins w:id="6560" w:author="CATT" w:date="2019-11-07T09:08:00Z">
              <w:r w:rsidRPr="001F274A">
                <w:t>-41</w:t>
              </w:r>
            </w:ins>
          </w:p>
        </w:tc>
        <w:tc>
          <w:tcPr>
            <w:tcW w:w="749"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561" w:author="CATT" w:date="2019-11-07T09:08:00Z"/>
                <w:noProof/>
              </w:rPr>
              <w:pPrChange w:id="6562" w:author="CATT" w:date="2019-11-07T10:49:00Z">
                <w:pPr>
                  <w:framePr w:wrap="notBeside" w:vAnchor="page" w:hAnchor="margin" w:xAlign="right" w:y="6805"/>
                  <w:widowControl w:val="0"/>
                  <w:jc w:val="right"/>
                </w:pPr>
              </w:pPrChange>
            </w:pPr>
            <w:ins w:id="6563" w:author="CATT" w:date="2019-11-07T09:08:00Z">
              <w:r w:rsidRPr="001F274A">
                <w:t>0.3</w:t>
              </w:r>
            </w:ins>
          </w:p>
        </w:tc>
        <w:tc>
          <w:tcPr>
            <w:tcW w:w="1228" w:type="dxa"/>
            <w:tcBorders>
              <w:top w:val="single" w:sz="4" w:space="0" w:color="auto"/>
              <w:left w:val="nil"/>
              <w:bottom w:val="single" w:sz="4" w:space="0" w:color="auto"/>
              <w:right w:val="single" w:sz="4" w:space="0" w:color="auto"/>
            </w:tcBorders>
            <w:noWrap/>
            <w:vAlign w:val="center"/>
          </w:tcPr>
          <w:p w:rsidR="001F274A" w:rsidRPr="001F274A" w:rsidRDefault="001F274A">
            <w:pPr>
              <w:pStyle w:val="TAC"/>
              <w:keepNext w:val="0"/>
              <w:rPr>
                <w:ins w:id="6564" w:author="CATT" w:date="2019-11-07T09:08:00Z"/>
                <w:noProof/>
              </w:rPr>
              <w:pPrChange w:id="6565" w:author="CATT" w:date="2019-11-07T10:49:00Z">
                <w:pPr>
                  <w:framePr w:wrap="notBeside" w:vAnchor="page" w:hAnchor="margin" w:xAlign="right" w:y="6805"/>
                  <w:widowControl w:val="0"/>
                  <w:jc w:val="right"/>
                </w:pPr>
              </w:pPrChange>
            </w:pPr>
            <w:ins w:id="6566" w:author="CATT" w:date="2019-11-07T09:08:00Z">
              <w:r w:rsidRPr="001F274A">
                <w:t>3</w:t>
              </w:r>
            </w:ins>
          </w:p>
        </w:tc>
      </w:tr>
    </w:tbl>
    <w:p w:rsidR="001F274A" w:rsidRPr="001F274A" w:rsidRDefault="001F274A">
      <w:pPr>
        <w:pStyle w:val="TAC"/>
        <w:keepNext w:val="0"/>
        <w:rPr>
          <w:ins w:id="6567" w:author="CATT" w:date="2019-11-07T09:08:00Z"/>
        </w:rPr>
        <w:pPrChange w:id="6568" w:author="CATT" w:date="2019-11-07T10:49:00Z">
          <w:pPr/>
        </w:pPrChange>
      </w:pPr>
    </w:p>
    <w:p w:rsidR="001F274A" w:rsidRPr="001F274A" w:rsidRDefault="001F274A" w:rsidP="009626A5">
      <w:pPr>
        <w:rPr>
          <w:ins w:id="6569" w:author="CATT" w:date="2019-11-07T01:24:00Z"/>
          <w:rFonts w:eastAsiaTheme="minorEastAsia"/>
          <w:lang w:eastAsia="zh-CN"/>
          <w:rPrChange w:id="6570" w:author="CATT" w:date="2019-11-07T09:09:00Z">
            <w:rPr>
              <w:ins w:id="6571" w:author="CATT" w:date="2019-11-07T01:24:00Z"/>
            </w:rPr>
          </w:rPrChange>
        </w:rPr>
      </w:pPr>
      <w:ins w:id="6572" w:author="CATT" w:date="2019-11-07T09:08:00Z">
        <w:r w:rsidRPr="001F274A">
          <w:t>NOTE:</w:t>
        </w:r>
        <w:r w:rsidRPr="001F274A">
          <w:tab/>
          <w:t>To simplify the above Table, E-UTRA band numbers are listed for bands which are specified only for E-UTRA operation or both E-UTRA and NR operation. NR band numbers are listed for bands which are specified only for NR operation.</w:t>
        </w:r>
      </w:ins>
    </w:p>
    <w:bookmarkEnd w:id="67"/>
    <w:p w:rsidR="0027250F" w:rsidRPr="0056154C" w:rsidRDefault="0027250F" w:rsidP="0027250F">
      <w:pPr>
        <w:jc w:val="both"/>
        <w:rPr>
          <w:rFonts w:eastAsia="宋体"/>
          <w:lang w:eastAsia="zh-CN"/>
        </w:rPr>
      </w:pPr>
      <w:r>
        <w:rPr>
          <w:b/>
          <w:bCs/>
          <w:color w:val="FF0000"/>
          <w:sz w:val="36"/>
        </w:rPr>
        <w:t>-----</w:t>
      </w:r>
      <w:r w:rsidRPr="0056154C">
        <w:rPr>
          <w:rFonts w:eastAsia="宋体" w:hint="eastAsia"/>
          <w:b/>
          <w:bCs/>
          <w:color w:val="FF0000"/>
          <w:sz w:val="36"/>
          <w:lang w:eastAsia="zh-CN"/>
        </w:rPr>
        <w:t>---------------------</w:t>
      </w:r>
      <w:r>
        <w:rPr>
          <w:rFonts w:eastAsia="宋体" w:hint="eastAsia"/>
          <w:b/>
          <w:bCs/>
          <w:color w:val="FF0000"/>
          <w:sz w:val="36"/>
          <w:lang w:eastAsia="zh-CN"/>
        </w:rPr>
        <w:t>-</w:t>
      </w:r>
      <w:r w:rsidRPr="0056154C">
        <w:rPr>
          <w:rFonts w:eastAsia="宋体" w:hint="eastAsia"/>
          <w:b/>
          <w:bCs/>
          <w:color w:val="FF0000"/>
          <w:sz w:val="36"/>
          <w:lang w:eastAsia="zh-CN"/>
        </w:rPr>
        <w:t xml:space="preserve">- </w:t>
      </w:r>
      <w:r>
        <w:rPr>
          <w:rFonts w:eastAsia="宋体" w:hint="eastAsia"/>
          <w:b/>
          <w:bCs/>
          <w:color w:val="FF0000"/>
          <w:sz w:val="36"/>
          <w:lang w:eastAsia="zh-CN"/>
        </w:rPr>
        <w:t>End</w:t>
      </w:r>
      <w:r w:rsidRPr="0056154C">
        <w:rPr>
          <w:rFonts w:eastAsia="宋体" w:hint="eastAsia"/>
          <w:b/>
          <w:bCs/>
          <w:color w:val="FF0000"/>
          <w:sz w:val="36"/>
          <w:lang w:eastAsia="zh-CN"/>
        </w:rPr>
        <w:t xml:space="preserve"> of text proposal</w:t>
      </w:r>
      <w:r w:rsidRPr="00097262">
        <w:rPr>
          <w:b/>
          <w:bCs/>
          <w:color w:val="FF0000"/>
          <w:sz w:val="36"/>
        </w:rPr>
        <w:t xml:space="preserve"> -----</w:t>
      </w:r>
      <w:r w:rsidRPr="0056154C">
        <w:rPr>
          <w:rFonts w:eastAsia="宋体" w:hint="eastAsia"/>
          <w:b/>
          <w:bCs/>
          <w:color w:val="FF0000"/>
          <w:sz w:val="36"/>
          <w:lang w:eastAsia="zh-CN"/>
        </w:rPr>
        <w:t>------------------</w:t>
      </w:r>
      <w:r>
        <w:rPr>
          <w:rFonts w:eastAsia="宋体" w:hint="eastAsia"/>
          <w:b/>
          <w:bCs/>
          <w:color w:val="FF0000"/>
          <w:sz w:val="36"/>
          <w:lang w:eastAsia="zh-CN"/>
        </w:rPr>
        <w:t>-</w:t>
      </w:r>
    </w:p>
    <w:p w:rsidR="0027250F" w:rsidRPr="00A81A25" w:rsidRDefault="0027250F" w:rsidP="0027250F">
      <w:pPr>
        <w:pStyle w:val="1"/>
        <w:numPr>
          <w:ilvl w:val="0"/>
          <w:numId w:val="0"/>
        </w:numPr>
      </w:pPr>
      <w:r>
        <w:t>References</w:t>
      </w:r>
    </w:p>
    <w:p w:rsidR="0027250F" w:rsidRPr="0056154C" w:rsidRDefault="0027250F" w:rsidP="0027250F">
      <w:pPr>
        <w:numPr>
          <w:ilvl w:val="0"/>
          <w:numId w:val="1"/>
        </w:numPr>
        <w:tabs>
          <w:tab w:val="clear" w:pos="720"/>
          <w:tab w:val="num" w:pos="426"/>
        </w:tabs>
        <w:overflowPunct/>
        <w:autoSpaceDE/>
        <w:autoSpaceDN/>
        <w:adjustRightInd/>
        <w:ind w:left="426" w:hanging="426"/>
        <w:textAlignment w:val="auto"/>
        <w:rPr>
          <w:lang w:val="en-US"/>
        </w:rPr>
      </w:pPr>
      <w:r w:rsidRPr="0056154C">
        <w:rPr>
          <w:rFonts w:eastAsia="宋体"/>
          <w:lang w:eastAsia="zh-CN"/>
        </w:rPr>
        <w:t xml:space="preserve">RP-192261, New WI proposal: Addition of wider channel bandwidth in NR band n28, CBN, Huawei, </w:t>
      </w:r>
      <w:proofErr w:type="spellStart"/>
      <w:r w:rsidRPr="0056154C">
        <w:rPr>
          <w:rFonts w:eastAsia="宋体"/>
          <w:lang w:eastAsia="zh-CN"/>
        </w:rPr>
        <w:t>HiSilicon</w:t>
      </w:r>
      <w:proofErr w:type="spellEnd"/>
    </w:p>
    <w:p w:rsidR="00FA3857" w:rsidRDefault="00FA3857"/>
    <w:sectPr w:rsidR="00FA3857" w:rsidSect="009626A5">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02C" w:rsidRDefault="00E9102C">
      <w:pPr>
        <w:spacing w:after="0"/>
      </w:pPr>
      <w:r>
        <w:separator/>
      </w:r>
    </w:p>
  </w:endnote>
  <w:endnote w:type="continuationSeparator" w:id="0">
    <w:p w:rsidR="00E9102C" w:rsidRDefault="00E910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32D" w:rsidRDefault="005D232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02C" w:rsidRDefault="00E9102C">
      <w:pPr>
        <w:spacing w:after="0"/>
      </w:pPr>
      <w:r>
        <w:separator/>
      </w:r>
    </w:p>
  </w:footnote>
  <w:footnote w:type="continuationSeparator" w:id="0">
    <w:p w:rsidR="00E9102C" w:rsidRDefault="00E9102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78A103"/>
    <w:multiLevelType w:val="singleLevel"/>
    <w:tmpl w:val="D778A103"/>
    <w:lvl w:ilvl="0">
      <w:start w:val="5"/>
      <w:numFmt w:val="upperLetter"/>
      <w:suff w:val="nothing"/>
      <w:lvlText w:val="%1-"/>
      <w:lvlJc w:val="left"/>
    </w:lvl>
  </w:abstractNum>
  <w:abstractNum w:abstractNumId="1">
    <w:nsid w:val="FFFFFF7F"/>
    <w:multiLevelType w:val="singleLevel"/>
    <w:tmpl w:val="D99E36B8"/>
    <w:lvl w:ilvl="0">
      <w:start w:val="1"/>
      <w:numFmt w:val="decimal"/>
      <w:lvlText w:val="%1."/>
      <w:lvlJc w:val="left"/>
      <w:pPr>
        <w:tabs>
          <w:tab w:val="num" w:pos="643"/>
        </w:tabs>
        <w:ind w:left="643" w:hanging="360"/>
      </w:pPr>
    </w:lvl>
  </w:abstractNum>
  <w:abstractNum w:abstractNumId="2">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D6147F26"/>
    <w:lvl w:ilvl="0">
      <w:start w:val="1"/>
      <w:numFmt w:val="decimal"/>
      <w:lvlText w:val="%1."/>
      <w:lvlJc w:val="left"/>
      <w:pPr>
        <w:tabs>
          <w:tab w:val="num" w:pos="360"/>
        </w:tabs>
        <w:ind w:left="360" w:hanging="360"/>
      </w:pPr>
    </w:lvl>
  </w:abstractNum>
  <w:abstractNum w:abstractNumId="7">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5E67F0D"/>
    <w:multiLevelType w:val="singleLevel"/>
    <w:tmpl w:val="15E67F0D"/>
    <w:lvl w:ilvl="0">
      <w:start w:val="5"/>
      <w:numFmt w:val="upperLetter"/>
      <w:suff w:val="nothing"/>
      <w:lvlText w:val="%1-"/>
      <w:lvlJc w:val="left"/>
    </w:lvl>
  </w:abstractNum>
  <w:abstractNum w:abstractNumId="19">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3">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5">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8C9AF14"/>
    <w:multiLevelType w:val="singleLevel"/>
    <w:tmpl w:val="58C9AF14"/>
    <w:lvl w:ilvl="0">
      <w:start w:val="5"/>
      <w:numFmt w:val="upperLetter"/>
      <w:suff w:val="nothing"/>
      <w:lvlText w:val="%1-"/>
      <w:lvlJc w:val="left"/>
    </w:lvl>
  </w:abstractNum>
  <w:abstractNum w:abstractNumId="44">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5">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1"/>
  </w:num>
  <w:num w:numId="2">
    <w:abstractNumId w:val="22"/>
  </w:num>
  <w:num w:numId="3">
    <w:abstractNumId w:val="10"/>
  </w:num>
  <w:num w:numId="4">
    <w:abstractNumId w:val="27"/>
  </w:num>
  <w:num w:numId="5">
    <w:abstractNumId w:val="53"/>
  </w:num>
  <w:num w:numId="6">
    <w:abstractNumId w:val="15"/>
  </w:num>
  <w:num w:numId="7">
    <w:abstractNumId w:val="40"/>
  </w:num>
  <w:num w:numId="8">
    <w:abstractNumId w:val="31"/>
  </w:num>
  <w:num w:numId="9">
    <w:abstractNumId w:val="50"/>
  </w:num>
  <w:num w:numId="10">
    <w:abstractNumId w:val="54"/>
  </w:num>
  <w:num w:numId="11">
    <w:abstractNumId w:val="33"/>
  </w:num>
  <w:num w:numId="1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52"/>
  </w:num>
  <w:num w:numId="16">
    <w:abstractNumId w:val="44"/>
  </w:num>
  <w:num w:numId="17">
    <w:abstractNumId w:val="34"/>
  </w:num>
  <w:num w:numId="18">
    <w:abstractNumId w:val="16"/>
  </w:num>
  <w:num w:numId="19">
    <w:abstractNumId w:val="7"/>
  </w:num>
  <w:num w:numId="20">
    <w:abstractNumId w:val="5"/>
  </w:num>
  <w:num w:numId="21">
    <w:abstractNumId w:val="4"/>
  </w:num>
  <w:num w:numId="22">
    <w:abstractNumId w:val="3"/>
  </w:num>
  <w:num w:numId="23">
    <w:abstractNumId w:val="2"/>
  </w:num>
  <w:num w:numId="24">
    <w:abstractNumId w:val="6"/>
  </w:num>
  <w:num w:numId="25">
    <w:abstractNumId w:val="1"/>
  </w:num>
  <w:num w:numId="26">
    <w:abstractNumId w:val="25"/>
  </w:num>
  <w:num w:numId="27">
    <w:abstractNumId w:val="47"/>
  </w:num>
  <w:num w:numId="28">
    <w:abstractNumId w:val="36"/>
  </w:num>
  <w:num w:numId="29">
    <w:abstractNumId w:val="41"/>
  </w:num>
  <w:num w:numId="30">
    <w:abstractNumId w:val="24"/>
  </w:num>
  <w:num w:numId="31">
    <w:abstractNumId w:val="13"/>
  </w:num>
  <w:num w:numId="32">
    <w:abstractNumId w:val="21"/>
  </w:num>
  <w:num w:numId="33">
    <w:abstractNumId w:val="37"/>
  </w:num>
  <w:num w:numId="34">
    <w:abstractNumId w:val="49"/>
  </w:num>
  <w:num w:numId="35">
    <w:abstractNumId w:val="32"/>
  </w:num>
  <w:num w:numId="36">
    <w:abstractNumId w:val="12"/>
  </w:num>
  <w:num w:numId="37">
    <w:abstractNumId w:val="35"/>
  </w:num>
  <w:num w:numId="38">
    <w:abstractNumId w:val="23"/>
  </w:num>
  <w:num w:numId="39">
    <w:abstractNumId w:val="30"/>
  </w:num>
  <w:num w:numId="40">
    <w:abstractNumId w:val="48"/>
  </w:num>
  <w:num w:numId="41">
    <w:abstractNumId w:val="17"/>
  </w:num>
  <w:num w:numId="42">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3">
    <w:abstractNumId w:val="26"/>
  </w:num>
  <w:num w:numId="44">
    <w:abstractNumId w:val="46"/>
  </w:num>
  <w:num w:numId="45">
    <w:abstractNumId w:val="14"/>
  </w:num>
  <w:num w:numId="46">
    <w:abstractNumId w:val="56"/>
  </w:num>
  <w:num w:numId="47">
    <w:abstractNumId w:val="42"/>
  </w:num>
  <w:num w:numId="48">
    <w:abstractNumId w:val="45"/>
  </w:num>
  <w:num w:numId="49">
    <w:abstractNumId w:val="38"/>
  </w:num>
  <w:num w:numId="50">
    <w:abstractNumId w:val="11"/>
  </w:num>
  <w:num w:numId="51">
    <w:abstractNumId w:val="28"/>
  </w:num>
  <w:num w:numId="52">
    <w:abstractNumId w:val="29"/>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5"/>
  </w:num>
  <w:num w:numId="55">
    <w:abstractNumId w:val="39"/>
  </w:num>
  <w:num w:numId="56">
    <w:abstractNumId w:val="20"/>
  </w:num>
  <w:num w:numId="57">
    <w:abstractNumId w:val="0"/>
  </w:num>
  <w:num w:numId="58">
    <w:abstractNumId w:val="43"/>
  </w:num>
  <w:num w:numId="59">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50F"/>
    <w:rsid w:val="000C1D9A"/>
    <w:rsid w:val="000F2CA6"/>
    <w:rsid w:val="001911E3"/>
    <w:rsid w:val="001C6DD2"/>
    <w:rsid w:val="001E26CA"/>
    <w:rsid w:val="001F274A"/>
    <w:rsid w:val="00212C65"/>
    <w:rsid w:val="00217ACF"/>
    <w:rsid w:val="0027250F"/>
    <w:rsid w:val="00290EE1"/>
    <w:rsid w:val="002E33E5"/>
    <w:rsid w:val="00395740"/>
    <w:rsid w:val="003C7FDE"/>
    <w:rsid w:val="00430B8E"/>
    <w:rsid w:val="00520D5F"/>
    <w:rsid w:val="00584A93"/>
    <w:rsid w:val="005D232D"/>
    <w:rsid w:val="005F20E7"/>
    <w:rsid w:val="0068389F"/>
    <w:rsid w:val="00857C69"/>
    <w:rsid w:val="008703C9"/>
    <w:rsid w:val="008C5C28"/>
    <w:rsid w:val="00937D70"/>
    <w:rsid w:val="009626A5"/>
    <w:rsid w:val="009726FB"/>
    <w:rsid w:val="00991814"/>
    <w:rsid w:val="00AF5114"/>
    <w:rsid w:val="00BB25FD"/>
    <w:rsid w:val="00BC052A"/>
    <w:rsid w:val="00BE31CE"/>
    <w:rsid w:val="00C72C9C"/>
    <w:rsid w:val="00CB41A9"/>
    <w:rsid w:val="00D72E73"/>
    <w:rsid w:val="00DA375D"/>
    <w:rsid w:val="00DA7349"/>
    <w:rsid w:val="00DF3FFE"/>
    <w:rsid w:val="00E9102C"/>
    <w:rsid w:val="00E95CE9"/>
    <w:rsid w:val="00EC3215"/>
    <w:rsid w:val="00FA3857"/>
    <w:rsid w:val="00FE5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50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27250F"/>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
    <w:link w:val="2Char"/>
    <w:qFormat/>
    <w:rsid w:val="0027250F"/>
    <w:p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Char"/>
    <w:qFormat/>
    <w:rsid w:val="0027250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7250F"/>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27250F"/>
    <w:pPr>
      <w:numPr>
        <w:ilvl w:val="4"/>
      </w:numPr>
      <w:outlineLvl w:val="4"/>
    </w:pPr>
    <w:rPr>
      <w:sz w:val="22"/>
    </w:rPr>
  </w:style>
  <w:style w:type="paragraph" w:styleId="6">
    <w:name w:val="heading 6"/>
    <w:aliases w:val="T1,Header 6"/>
    <w:basedOn w:val="H6"/>
    <w:next w:val="a"/>
    <w:link w:val="6Char"/>
    <w:qFormat/>
    <w:rsid w:val="009626A5"/>
    <w:pPr>
      <w:outlineLvl w:val="5"/>
    </w:pPr>
  </w:style>
  <w:style w:type="paragraph" w:styleId="7">
    <w:name w:val="heading 7"/>
    <w:basedOn w:val="H6"/>
    <w:next w:val="a"/>
    <w:link w:val="7Char"/>
    <w:qFormat/>
    <w:rsid w:val="009626A5"/>
    <w:pPr>
      <w:outlineLvl w:val="6"/>
    </w:pPr>
  </w:style>
  <w:style w:type="paragraph" w:styleId="8">
    <w:name w:val="heading 8"/>
    <w:basedOn w:val="1"/>
    <w:next w:val="a"/>
    <w:link w:val="8Char"/>
    <w:qFormat/>
    <w:rsid w:val="009626A5"/>
    <w:pPr>
      <w:numPr>
        <w:numId w:val="0"/>
      </w:numPr>
      <w:outlineLvl w:val="7"/>
    </w:pPr>
    <w:rPr>
      <w:rFonts w:eastAsia="Times New Roman"/>
      <w:lang w:eastAsia="ko-KR"/>
    </w:rPr>
  </w:style>
  <w:style w:type="paragraph" w:styleId="9">
    <w:name w:val="heading 9"/>
    <w:basedOn w:val="8"/>
    <w:next w:val="a"/>
    <w:link w:val="9Char"/>
    <w:qFormat/>
    <w:rsid w:val="009626A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0"/>
    <w:link w:val="1"/>
    <w:rsid w:val="0027250F"/>
    <w:rPr>
      <w:rFonts w:ascii="Arial" w:eastAsia="Arial" w:hAnsi="Arial" w:cs="Times New Roman"/>
      <w:kern w:val="0"/>
      <w:sz w:val="36"/>
      <w:szCs w:val="20"/>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7250F"/>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7250F"/>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7250F"/>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27250F"/>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7250F"/>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27250F"/>
    <w:rPr>
      <w:rFonts w:ascii="Arial" w:eastAsia="Times New Roman" w:hAnsi="Arial" w:cs="Times New Roman"/>
      <w:b/>
      <w:noProof/>
      <w:kern w:val="0"/>
      <w:sz w:val="18"/>
      <w:szCs w:val="20"/>
      <w:lang w:val="en-GB" w:eastAsia="en-US"/>
    </w:rPr>
  </w:style>
  <w:style w:type="paragraph" w:styleId="a4">
    <w:name w:val="footer"/>
    <w:basedOn w:val="a3"/>
    <w:link w:val="Char0"/>
    <w:rsid w:val="0027250F"/>
    <w:pPr>
      <w:jc w:val="center"/>
    </w:pPr>
    <w:rPr>
      <w:i/>
    </w:rPr>
  </w:style>
  <w:style w:type="character" w:customStyle="1" w:styleId="Char0">
    <w:name w:val="页脚 Char"/>
    <w:basedOn w:val="a0"/>
    <w:link w:val="a4"/>
    <w:rsid w:val="0027250F"/>
    <w:rPr>
      <w:rFonts w:ascii="Arial" w:eastAsia="Times New Roman" w:hAnsi="Arial" w:cs="Times New Roman"/>
      <w:b/>
      <w:i/>
      <w:noProof/>
      <w:kern w:val="0"/>
      <w:sz w:val="18"/>
      <w:szCs w:val="20"/>
      <w:lang w:val="en-GB" w:eastAsia="en-US"/>
    </w:rPr>
  </w:style>
  <w:style w:type="paragraph" w:customStyle="1" w:styleId="TAH">
    <w:name w:val="TAH"/>
    <w:basedOn w:val="TAC"/>
    <w:link w:val="TAHCar"/>
    <w:qFormat/>
    <w:rsid w:val="0027250F"/>
    <w:rPr>
      <w:b/>
    </w:rPr>
  </w:style>
  <w:style w:type="paragraph" w:customStyle="1" w:styleId="TAC">
    <w:name w:val="TAC"/>
    <w:basedOn w:val="a"/>
    <w:link w:val="TACChar"/>
    <w:qFormat/>
    <w:rsid w:val="0027250F"/>
    <w:pPr>
      <w:keepNext/>
      <w:keepLines/>
      <w:spacing w:after="0"/>
      <w:jc w:val="center"/>
    </w:pPr>
    <w:rPr>
      <w:rFonts w:ascii="Arial" w:eastAsia="MS Mincho" w:hAnsi="Arial"/>
      <w:sz w:val="18"/>
    </w:rPr>
  </w:style>
  <w:style w:type="character" w:customStyle="1" w:styleId="TACChar">
    <w:name w:val="TAC Char"/>
    <w:link w:val="TAC"/>
    <w:qFormat/>
    <w:rsid w:val="0027250F"/>
    <w:rPr>
      <w:rFonts w:ascii="Arial" w:eastAsia="MS Mincho" w:hAnsi="Arial" w:cs="Times New Roman"/>
      <w:kern w:val="0"/>
      <w:sz w:val="18"/>
      <w:szCs w:val="20"/>
      <w:lang w:val="en-GB" w:eastAsia="en-US"/>
    </w:rPr>
  </w:style>
  <w:style w:type="paragraph" w:customStyle="1" w:styleId="TH">
    <w:name w:val="TH"/>
    <w:basedOn w:val="a"/>
    <w:link w:val="THChar"/>
    <w:qFormat/>
    <w:rsid w:val="0027250F"/>
    <w:pPr>
      <w:keepNext/>
      <w:keepLines/>
      <w:spacing w:before="60"/>
      <w:jc w:val="center"/>
    </w:pPr>
    <w:rPr>
      <w:rFonts w:ascii="Arial" w:eastAsia="MS Mincho" w:hAnsi="Arial"/>
      <w:b/>
    </w:rPr>
  </w:style>
  <w:style w:type="character" w:customStyle="1" w:styleId="THChar">
    <w:name w:val="TH Char"/>
    <w:link w:val="TH"/>
    <w:qFormat/>
    <w:rsid w:val="0027250F"/>
    <w:rPr>
      <w:rFonts w:ascii="Arial" w:eastAsia="MS Mincho" w:hAnsi="Arial" w:cs="Times New Roman"/>
      <w:b/>
      <w:kern w:val="0"/>
      <w:sz w:val="20"/>
      <w:szCs w:val="20"/>
      <w:lang w:val="en-GB" w:eastAsia="en-US"/>
    </w:rPr>
  </w:style>
  <w:style w:type="paragraph" w:customStyle="1" w:styleId="a5">
    <w:name w:val="样式 页眉"/>
    <w:basedOn w:val="a3"/>
    <w:link w:val="Char1"/>
    <w:rsid w:val="0027250F"/>
    <w:rPr>
      <w:rFonts w:eastAsia="Arial"/>
      <w:bCs/>
      <w:sz w:val="22"/>
    </w:rPr>
  </w:style>
  <w:style w:type="character" w:customStyle="1" w:styleId="Char1">
    <w:name w:val="样式 页眉 Char"/>
    <w:link w:val="a5"/>
    <w:rsid w:val="0027250F"/>
    <w:rPr>
      <w:rFonts w:ascii="Arial" w:eastAsia="Arial" w:hAnsi="Arial" w:cs="Times New Roman"/>
      <w:b/>
      <w:bCs/>
      <w:noProof/>
      <w:kern w:val="0"/>
      <w:sz w:val="22"/>
      <w:szCs w:val="20"/>
      <w:lang w:val="en-GB" w:eastAsia="en-US"/>
    </w:rPr>
  </w:style>
  <w:style w:type="character" w:customStyle="1" w:styleId="TAHCar">
    <w:name w:val="TAH Car"/>
    <w:link w:val="TAH"/>
    <w:qFormat/>
    <w:rsid w:val="0027250F"/>
    <w:rPr>
      <w:rFonts w:ascii="Arial" w:eastAsia="MS Mincho" w:hAnsi="Arial" w:cs="Times New Roman"/>
      <w:b/>
      <w:kern w:val="0"/>
      <w:sz w:val="18"/>
      <w:szCs w:val="20"/>
      <w:lang w:val="en-GB" w:eastAsia="en-US"/>
    </w:rPr>
  </w:style>
  <w:style w:type="paragraph" w:customStyle="1" w:styleId="CRCoverPage">
    <w:name w:val="CR Cover Page"/>
    <w:link w:val="CRCoverPageChar"/>
    <w:rsid w:val="009626A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626A5"/>
    <w:rPr>
      <w:rFonts w:ascii="Arial" w:hAnsi="Arial" w:cs="Times New Roman"/>
      <w:kern w:val="0"/>
      <w:sz w:val="20"/>
      <w:szCs w:val="20"/>
      <w:lang w:val="en-GB" w:eastAsia="en-US"/>
    </w:rPr>
  </w:style>
  <w:style w:type="character" w:customStyle="1" w:styleId="6Char">
    <w:name w:val="标题 6 Char"/>
    <w:aliases w:val="T1 Char,Header 6 Char"/>
    <w:basedOn w:val="a0"/>
    <w:link w:val="6"/>
    <w:rsid w:val="009626A5"/>
    <w:rPr>
      <w:rFonts w:ascii="Arial" w:eastAsia="Times New Roman" w:hAnsi="Arial" w:cs="Times New Roman"/>
      <w:kern w:val="0"/>
      <w:sz w:val="20"/>
      <w:szCs w:val="20"/>
      <w:lang w:val="en-GB" w:eastAsia="ko-KR"/>
    </w:rPr>
  </w:style>
  <w:style w:type="character" w:customStyle="1" w:styleId="7Char">
    <w:name w:val="标题 7 Char"/>
    <w:basedOn w:val="a0"/>
    <w:link w:val="7"/>
    <w:rsid w:val="009626A5"/>
    <w:rPr>
      <w:rFonts w:ascii="Arial" w:eastAsia="Times New Roman" w:hAnsi="Arial" w:cs="Times New Roman"/>
      <w:kern w:val="0"/>
      <w:sz w:val="20"/>
      <w:szCs w:val="20"/>
      <w:lang w:val="en-GB" w:eastAsia="ko-KR"/>
    </w:rPr>
  </w:style>
  <w:style w:type="character" w:customStyle="1" w:styleId="8Char">
    <w:name w:val="标题 8 Char"/>
    <w:basedOn w:val="a0"/>
    <w:link w:val="8"/>
    <w:rsid w:val="009626A5"/>
    <w:rPr>
      <w:rFonts w:ascii="Arial" w:eastAsia="Times New Roman" w:hAnsi="Arial" w:cs="Times New Roman"/>
      <w:kern w:val="0"/>
      <w:sz w:val="36"/>
      <w:szCs w:val="20"/>
      <w:lang w:val="en-GB" w:eastAsia="ko-KR"/>
    </w:rPr>
  </w:style>
  <w:style w:type="character" w:customStyle="1" w:styleId="9Char">
    <w:name w:val="标题 9 Char"/>
    <w:basedOn w:val="a0"/>
    <w:link w:val="9"/>
    <w:rsid w:val="009626A5"/>
    <w:rPr>
      <w:rFonts w:ascii="Arial" w:eastAsia="Times New Roman" w:hAnsi="Arial" w:cs="Times New Roman"/>
      <w:kern w:val="0"/>
      <w:sz w:val="36"/>
      <w:szCs w:val="20"/>
      <w:lang w:val="en-GB" w:eastAsia="ko-KR"/>
    </w:rPr>
  </w:style>
  <w:style w:type="paragraph" w:styleId="80">
    <w:name w:val="toc 8"/>
    <w:basedOn w:val="10"/>
    <w:uiPriority w:val="39"/>
    <w:rsid w:val="009626A5"/>
    <w:pPr>
      <w:spacing w:before="180"/>
      <w:ind w:left="2693" w:hanging="2693"/>
    </w:pPr>
    <w:rPr>
      <w:b/>
    </w:rPr>
  </w:style>
  <w:style w:type="paragraph" w:styleId="10">
    <w:name w:val="toc 1"/>
    <w:uiPriority w:val="39"/>
    <w:rsid w:val="009626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customStyle="1" w:styleId="ZT">
    <w:name w:val="ZT"/>
    <w:rsid w:val="009626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rPr>
  </w:style>
  <w:style w:type="paragraph" w:styleId="50">
    <w:name w:val="toc 5"/>
    <w:basedOn w:val="40"/>
    <w:uiPriority w:val="39"/>
    <w:rsid w:val="009626A5"/>
    <w:pPr>
      <w:ind w:left="1701" w:hanging="1701"/>
    </w:pPr>
  </w:style>
  <w:style w:type="paragraph" w:styleId="40">
    <w:name w:val="toc 4"/>
    <w:basedOn w:val="30"/>
    <w:uiPriority w:val="39"/>
    <w:rsid w:val="009626A5"/>
    <w:pPr>
      <w:ind w:left="1418" w:hanging="1418"/>
    </w:pPr>
  </w:style>
  <w:style w:type="paragraph" w:styleId="30">
    <w:name w:val="toc 3"/>
    <w:basedOn w:val="20"/>
    <w:uiPriority w:val="39"/>
    <w:rsid w:val="009626A5"/>
    <w:pPr>
      <w:ind w:left="1134" w:hanging="1134"/>
    </w:pPr>
  </w:style>
  <w:style w:type="paragraph" w:styleId="20">
    <w:name w:val="toc 2"/>
    <w:basedOn w:val="10"/>
    <w:uiPriority w:val="39"/>
    <w:rsid w:val="009626A5"/>
    <w:pPr>
      <w:keepNext w:val="0"/>
      <w:spacing w:before="0"/>
      <w:ind w:left="851" w:hanging="851"/>
    </w:pPr>
    <w:rPr>
      <w:sz w:val="20"/>
    </w:rPr>
  </w:style>
  <w:style w:type="paragraph" w:styleId="21">
    <w:name w:val="index 2"/>
    <w:basedOn w:val="11"/>
    <w:rsid w:val="009626A5"/>
    <w:pPr>
      <w:ind w:left="284"/>
    </w:pPr>
  </w:style>
  <w:style w:type="paragraph" w:styleId="11">
    <w:name w:val="index 1"/>
    <w:basedOn w:val="a"/>
    <w:rsid w:val="009626A5"/>
    <w:pPr>
      <w:keepLines/>
      <w:spacing w:after="0"/>
    </w:pPr>
    <w:rPr>
      <w:lang w:eastAsia="ko-KR"/>
    </w:rPr>
  </w:style>
  <w:style w:type="paragraph" w:customStyle="1" w:styleId="ZH">
    <w:name w:val="ZH"/>
    <w:rsid w:val="009626A5"/>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rPr>
  </w:style>
  <w:style w:type="paragraph" w:customStyle="1" w:styleId="TT">
    <w:name w:val="TT"/>
    <w:basedOn w:val="1"/>
    <w:next w:val="a"/>
    <w:rsid w:val="009626A5"/>
    <w:pPr>
      <w:numPr>
        <w:numId w:val="0"/>
      </w:numPr>
      <w:ind w:left="1134" w:hanging="1134"/>
      <w:outlineLvl w:val="9"/>
    </w:pPr>
    <w:rPr>
      <w:rFonts w:eastAsia="Times New Roman"/>
      <w:lang w:eastAsia="ko-KR"/>
    </w:rPr>
  </w:style>
  <w:style w:type="paragraph" w:styleId="22">
    <w:name w:val="List Number 2"/>
    <w:basedOn w:val="a6"/>
    <w:rsid w:val="009626A5"/>
    <w:pPr>
      <w:ind w:left="851"/>
    </w:pPr>
  </w:style>
  <w:style w:type="character" w:styleId="a7">
    <w:name w:val="footnote reference"/>
    <w:rsid w:val="009626A5"/>
    <w:rPr>
      <w:b/>
      <w:position w:val="6"/>
      <w:sz w:val="16"/>
    </w:rPr>
  </w:style>
  <w:style w:type="paragraph" w:styleId="a8">
    <w:name w:val="footnote text"/>
    <w:basedOn w:val="a"/>
    <w:link w:val="Char2"/>
    <w:rsid w:val="009626A5"/>
    <w:pPr>
      <w:keepLines/>
      <w:spacing w:after="0"/>
      <w:ind w:left="454" w:hanging="454"/>
    </w:pPr>
    <w:rPr>
      <w:sz w:val="16"/>
      <w:lang w:eastAsia="ko-KR"/>
    </w:rPr>
  </w:style>
  <w:style w:type="character" w:customStyle="1" w:styleId="Char2">
    <w:name w:val="脚注文本 Char"/>
    <w:basedOn w:val="a0"/>
    <w:link w:val="a8"/>
    <w:rsid w:val="009626A5"/>
    <w:rPr>
      <w:rFonts w:ascii="Times New Roman" w:eastAsia="Times New Roman" w:hAnsi="Times New Roman" w:cs="Times New Roman"/>
      <w:kern w:val="0"/>
      <w:sz w:val="16"/>
      <w:szCs w:val="20"/>
      <w:lang w:val="en-GB" w:eastAsia="ko-KR"/>
    </w:rPr>
  </w:style>
  <w:style w:type="paragraph" w:customStyle="1" w:styleId="TF">
    <w:name w:val="TF"/>
    <w:aliases w:val="left"/>
    <w:basedOn w:val="TH"/>
    <w:link w:val="TFChar"/>
    <w:rsid w:val="009626A5"/>
    <w:pPr>
      <w:keepNext w:val="0"/>
      <w:spacing w:before="0" w:after="240"/>
    </w:pPr>
    <w:rPr>
      <w:rFonts w:eastAsia="Times New Roman"/>
      <w:lang w:eastAsia="ko-KR"/>
    </w:rPr>
  </w:style>
  <w:style w:type="paragraph" w:customStyle="1" w:styleId="NO">
    <w:name w:val="NO"/>
    <w:basedOn w:val="a"/>
    <w:link w:val="NOChar"/>
    <w:rsid w:val="009626A5"/>
    <w:pPr>
      <w:keepLines/>
      <w:ind w:left="1135" w:hanging="851"/>
    </w:pPr>
    <w:rPr>
      <w:lang w:eastAsia="ko-KR"/>
    </w:rPr>
  </w:style>
  <w:style w:type="paragraph" w:styleId="90">
    <w:name w:val="toc 9"/>
    <w:basedOn w:val="80"/>
    <w:uiPriority w:val="39"/>
    <w:rsid w:val="009626A5"/>
    <w:pPr>
      <w:ind w:left="1418" w:hanging="1418"/>
    </w:pPr>
  </w:style>
  <w:style w:type="paragraph" w:customStyle="1" w:styleId="EX">
    <w:name w:val="EX"/>
    <w:basedOn w:val="a"/>
    <w:link w:val="EXChar"/>
    <w:rsid w:val="009626A5"/>
    <w:pPr>
      <w:keepLines/>
      <w:ind w:left="1702" w:hanging="1418"/>
    </w:pPr>
    <w:rPr>
      <w:lang w:eastAsia="ko-KR"/>
    </w:rPr>
  </w:style>
  <w:style w:type="paragraph" w:customStyle="1" w:styleId="FP">
    <w:name w:val="FP"/>
    <w:basedOn w:val="a"/>
    <w:rsid w:val="009626A5"/>
    <w:pPr>
      <w:spacing w:after="0"/>
    </w:pPr>
    <w:rPr>
      <w:lang w:eastAsia="ko-KR"/>
    </w:rPr>
  </w:style>
  <w:style w:type="paragraph" w:customStyle="1" w:styleId="LD">
    <w:name w:val="LD"/>
    <w:rsid w:val="009626A5"/>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customStyle="1" w:styleId="NW">
    <w:name w:val="NW"/>
    <w:basedOn w:val="NO"/>
    <w:rsid w:val="009626A5"/>
    <w:pPr>
      <w:spacing w:after="0"/>
    </w:pPr>
  </w:style>
  <w:style w:type="paragraph" w:customStyle="1" w:styleId="EW">
    <w:name w:val="EW"/>
    <w:basedOn w:val="EX"/>
    <w:rsid w:val="009626A5"/>
    <w:pPr>
      <w:spacing w:after="0"/>
    </w:pPr>
  </w:style>
  <w:style w:type="paragraph" w:styleId="60">
    <w:name w:val="toc 6"/>
    <w:basedOn w:val="50"/>
    <w:next w:val="a"/>
    <w:uiPriority w:val="39"/>
    <w:rsid w:val="009626A5"/>
    <w:pPr>
      <w:ind w:left="1985" w:hanging="1985"/>
    </w:pPr>
  </w:style>
  <w:style w:type="paragraph" w:styleId="70">
    <w:name w:val="toc 7"/>
    <w:basedOn w:val="60"/>
    <w:next w:val="a"/>
    <w:uiPriority w:val="39"/>
    <w:rsid w:val="009626A5"/>
    <w:pPr>
      <w:ind w:left="2268" w:hanging="2268"/>
    </w:pPr>
  </w:style>
  <w:style w:type="paragraph" w:styleId="23">
    <w:name w:val="List Bullet 2"/>
    <w:basedOn w:val="a9"/>
    <w:rsid w:val="009626A5"/>
    <w:pPr>
      <w:ind w:left="851"/>
    </w:pPr>
  </w:style>
  <w:style w:type="paragraph" w:styleId="31">
    <w:name w:val="List Bullet 3"/>
    <w:basedOn w:val="23"/>
    <w:rsid w:val="009626A5"/>
    <w:pPr>
      <w:ind w:left="1135"/>
    </w:pPr>
  </w:style>
  <w:style w:type="paragraph" w:styleId="a6">
    <w:name w:val="List Number"/>
    <w:basedOn w:val="aa"/>
    <w:rsid w:val="009626A5"/>
  </w:style>
  <w:style w:type="paragraph" w:customStyle="1" w:styleId="EQ">
    <w:name w:val="EQ"/>
    <w:basedOn w:val="a"/>
    <w:next w:val="a"/>
    <w:link w:val="EQChar"/>
    <w:rsid w:val="009626A5"/>
    <w:pPr>
      <w:keepLines/>
      <w:tabs>
        <w:tab w:val="center" w:pos="4536"/>
        <w:tab w:val="right" w:pos="9072"/>
      </w:tabs>
    </w:pPr>
    <w:rPr>
      <w:noProof/>
      <w:lang w:eastAsia="ko-KR"/>
    </w:rPr>
  </w:style>
  <w:style w:type="paragraph" w:customStyle="1" w:styleId="NF">
    <w:name w:val="NF"/>
    <w:basedOn w:val="NO"/>
    <w:rsid w:val="009626A5"/>
    <w:pPr>
      <w:keepNext/>
      <w:spacing w:after="0"/>
    </w:pPr>
    <w:rPr>
      <w:rFonts w:ascii="Arial" w:hAnsi="Arial"/>
      <w:sz w:val="18"/>
    </w:rPr>
  </w:style>
  <w:style w:type="paragraph" w:customStyle="1" w:styleId="PL">
    <w:name w:val="PL"/>
    <w:rsid w:val="00962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rPr>
  </w:style>
  <w:style w:type="paragraph" w:customStyle="1" w:styleId="TAR">
    <w:name w:val="TAR"/>
    <w:basedOn w:val="TAL"/>
    <w:rsid w:val="009626A5"/>
    <w:pPr>
      <w:jc w:val="right"/>
    </w:pPr>
  </w:style>
  <w:style w:type="paragraph" w:customStyle="1" w:styleId="H6">
    <w:name w:val="H6"/>
    <w:basedOn w:val="5"/>
    <w:next w:val="a"/>
    <w:link w:val="H6Char"/>
    <w:rsid w:val="009626A5"/>
    <w:pPr>
      <w:keepNext/>
      <w:keepLines/>
      <w:numPr>
        <w:ilvl w:val="0"/>
      </w:numPr>
      <w:overflowPunct w:val="0"/>
      <w:autoSpaceDE w:val="0"/>
      <w:autoSpaceDN w:val="0"/>
      <w:adjustRightInd w:val="0"/>
      <w:spacing w:beforeAutospacing="0" w:afterLines="0" w:after="180"/>
      <w:ind w:left="1985" w:hanging="1985"/>
      <w:textAlignment w:val="baseline"/>
      <w:outlineLvl w:val="9"/>
    </w:pPr>
    <w:rPr>
      <w:rFonts w:eastAsia="Times New Roman"/>
      <w:sz w:val="20"/>
      <w:lang w:eastAsia="ko-KR"/>
    </w:rPr>
  </w:style>
  <w:style w:type="paragraph" w:customStyle="1" w:styleId="TAN">
    <w:name w:val="TAN"/>
    <w:basedOn w:val="TAL"/>
    <w:link w:val="TANChar"/>
    <w:rsid w:val="009626A5"/>
    <w:pPr>
      <w:ind w:left="851" w:hanging="851"/>
    </w:pPr>
  </w:style>
  <w:style w:type="paragraph" w:customStyle="1" w:styleId="TAL">
    <w:name w:val="TAL"/>
    <w:basedOn w:val="a"/>
    <w:link w:val="TALCar"/>
    <w:rsid w:val="009626A5"/>
    <w:pPr>
      <w:keepNext/>
      <w:keepLines/>
      <w:spacing w:after="0"/>
    </w:pPr>
    <w:rPr>
      <w:rFonts w:ascii="Arial" w:hAnsi="Arial"/>
      <w:sz w:val="18"/>
      <w:lang w:eastAsia="ko-KR"/>
    </w:rPr>
  </w:style>
  <w:style w:type="paragraph" w:customStyle="1" w:styleId="ZA">
    <w:name w:val="ZA"/>
    <w:rsid w:val="009626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rPr>
  </w:style>
  <w:style w:type="paragraph" w:customStyle="1" w:styleId="ZB">
    <w:name w:val="ZB"/>
    <w:rsid w:val="009626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rPr>
  </w:style>
  <w:style w:type="paragraph" w:customStyle="1" w:styleId="ZD">
    <w:name w:val="ZD"/>
    <w:rsid w:val="009626A5"/>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rPr>
  </w:style>
  <w:style w:type="paragraph" w:customStyle="1" w:styleId="ZU">
    <w:name w:val="ZU"/>
    <w:rsid w:val="009626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rPr>
  </w:style>
  <w:style w:type="paragraph" w:customStyle="1" w:styleId="ZV">
    <w:name w:val="ZV"/>
    <w:basedOn w:val="ZU"/>
    <w:rsid w:val="009626A5"/>
    <w:pPr>
      <w:framePr w:wrap="notBeside" w:y="16161"/>
    </w:pPr>
  </w:style>
  <w:style w:type="character" w:customStyle="1" w:styleId="ZGSM">
    <w:name w:val="ZGSM"/>
    <w:rsid w:val="009626A5"/>
  </w:style>
  <w:style w:type="paragraph" w:styleId="24">
    <w:name w:val="List 2"/>
    <w:basedOn w:val="aa"/>
    <w:rsid w:val="009626A5"/>
    <w:pPr>
      <w:ind w:left="851"/>
    </w:pPr>
  </w:style>
  <w:style w:type="paragraph" w:customStyle="1" w:styleId="ZG">
    <w:name w:val="ZG"/>
    <w:rsid w:val="009626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rPr>
  </w:style>
  <w:style w:type="paragraph" w:styleId="32">
    <w:name w:val="List 3"/>
    <w:basedOn w:val="24"/>
    <w:rsid w:val="009626A5"/>
    <w:pPr>
      <w:ind w:left="1135"/>
    </w:pPr>
  </w:style>
  <w:style w:type="paragraph" w:styleId="41">
    <w:name w:val="List 4"/>
    <w:basedOn w:val="32"/>
    <w:rsid w:val="009626A5"/>
    <w:pPr>
      <w:ind w:left="1418"/>
    </w:pPr>
  </w:style>
  <w:style w:type="paragraph" w:styleId="51">
    <w:name w:val="List 5"/>
    <w:basedOn w:val="41"/>
    <w:rsid w:val="009626A5"/>
    <w:pPr>
      <w:ind w:left="1702"/>
    </w:pPr>
  </w:style>
  <w:style w:type="paragraph" w:customStyle="1" w:styleId="EditorsNote">
    <w:name w:val="Editor's Note"/>
    <w:basedOn w:val="NO"/>
    <w:rsid w:val="009626A5"/>
    <w:rPr>
      <w:color w:val="FF0000"/>
    </w:rPr>
  </w:style>
  <w:style w:type="paragraph" w:styleId="aa">
    <w:name w:val="List"/>
    <w:basedOn w:val="a"/>
    <w:rsid w:val="009626A5"/>
    <w:pPr>
      <w:ind w:left="568" w:hanging="284"/>
    </w:pPr>
    <w:rPr>
      <w:lang w:eastAsia="ko-KR"/>
    </w:rPr>
  </w:style>
  <w:style w:type="paragraph" w:styleId="a9">
    <w:name w:val="List Bullet"/>
    <w:basedOn w:val="aa"/>
    <w:rsid w:val="009626A5"/>
  </w:style>
  <w:style w:type="paragraph" w:styleId="42">
    <w:name w:val="List Bullet 4"/>
    <w:basedOn w:val="31"/>
    <w:rsid w:val="009626A5"/>
    <w:pPr>
      <w:ind w:left="1418"/>
    </w:pPr>
  </w:style>
  <w:style w:type="paragraph" w:styleId="52">
    <w:name w:val="List Bullet 5"/>
    <w:basedOn w:val="42"/>
    <w:rsid w:val="009626A5"/>
    <w:pPr>
      <w:ind w:left="1702"/>
    </w:pPr>
  </w:style>
  <w:style w:type="paragraph" w:customStyle="1" w:styleId="B10">
    <w:name w:val="B1"/>
    <w:basedOn w:val="aa"/>
    <w:link w:val="B1Char"/>
    <w:rsid w:val="009626A5"/>
  </w:style>
  <w:style w:type="paragraph" w:customStyle="1" w:styleId="B20">
    <w:name w:val="B2"/>
    <w:basedOn w:val="24"/>
    <w:link w:val="B2Char"/>
    <w:rsid w:val="009626A5"/>
  </w:style>
  <w:style w:type="paragraph" w:customStyle="1" w:styleId="B30">
    <w:name w:val="B3"/>
    <w:basedOn w:val="32"/>
    <w:rsid w:val="009626A5"/>
  </w:style>
  <w:style w:type="paragraph" w:customStyle="1" w:styleId="B4">
    <w:name w:val="B4"/>
    <w:basedOn w:val="41"/>
    <w:rsid w:val="009626A5"/>
  </w:style>
  <w:style w:type="paragraph" w:customStyle="1" w:styleId="B5">
    <w:name w:val="B5"/>
    <w:basedOn w:val="51"/>
    <w:rsid w:val="009626A5"/>
  </w:style>
  <w:style w:type="paragraph" w:customStyle="1" w:styleId="ZTD">
    <w:name w:val="ZTD"/>
    <w:basedOn w:val="ZB"/>
    <w:rsid w:val="009626A5"/>
    <w:pPr>
      <w:framePr w:hRule="auto" w:wrap="notBeside" w:y="852"/>
    </w:pPr>
    <w:rPr>
      <w:i w:val="0"/>
      <w:sz w:val="40"/>
    </w:rPr>
  </w:style>
  <w:style w:type="character" w:styleId="ab">
    <w:name w:val="Hyperlink"/>
    <w:rsid w:val="009626A5"/>
    <w:rPr>
      <w:color w:val="0000FF"/>
      <w:u w:val="single"/>
    </w:rPr>
  </w:style>
  <w:style w:type="character" w:styleId="ac">
    <w:name w:val="annotation reference"/>
    <w:uiPriority w:val="99"/>
    <w:rsid w:val="009626A5"/>
    <w:rPr>
      <w:sz w:val="16"/>
    </w:rPr>
  </w:style>
  <w:style w:type="paragraph" w:styleId="ad">
    <w:name w:val="annotation text"/>
    <w:basedOn w:val="a"/>
    <w:link w:val="Char3"/>
    <w:uiPriority w:val="99"/>
    <w:rsid w:val="009626A5"/>
    <w:rPr>
      <w:lang w:eastAsia="ko-KR"/>
    </w:rPr>
  </w:style>
  <w:style w:type="character" w:customStyle="1" w:styleId="Char3">
    <w:name w:val="批注文字 Char"/>
    <w:basedOn w:val="a0"/>
    <w:link w:val="ad"/>
    <w:uiPriority w:val="99"/>
    <w:rsid w:val="009626A5"/>
    <w:rPr>
      <w:rFonts w:ascii="Times New Roman" w:eastAsia="Times New Roman" w:hAnsi="Times New Roman" w:cs="Times New Roman"/>
      <w:kern w:val="0"/>
      <w:sz w:val="20"/>
      <w:szCs w:val="20"/>
      <w:lang w:val="en-GB" w:eastAsia="ko-KR"/>
    </w:rPr>
  </w:style>
  <w:style w:type="character" w:styleId="ae">
    <w:name w:val="FollowedHyperlink"/>
    <w:rsid w:val="009626A5"/>
    <w:rPr>
      <w:color w:val="800080"/>
      <w:u w:val="single"/>
    </w:rPr>
  </w:style>
  <w:style w:type="paragraph" w:styleId="af">
    <w:name w:val="Balloon Text"/>
    <w:basedOn w:val="a"/>
    <w:link w:val="Char4"/>
    <w:rsid w:val="009626A5"/>
    <w:rPr>
      <w:rFonts w:ascii="Tahoma" w:hAnsi="Tahoma"/>
      <w:sz w:val="16"/>
      <w:szCs w:val="16"/>
      <w:lang w:eastAsia="ko-KR"/>
    </w:rPr>
  </w:style>
  <w:style w:type="character" w:customStyle="1" w:styleId="Char4">
    <w:name w:val="批注框文本 Char"/>
    <w:basedOn w:val="a0"/>
    <w:link w:val="af"/>
    <w:rsid w:val="009626A5"/>
    <w:rPr>
      <w:rFonts w:ascii="Tahoma" w:eastAsia="Times New Roman" w:hAnsi="Tahoma" w:cs="Times New Roman"/>
      <w:kern w:val="0"/>
      <w:sz w:val="16"/>
      <w:szCs w:val="16"/>
      <w:lang w:val="en-GB" w:eastAsia="ko-KR"/>
    </w:rPr>
  </w:style>
  <w:style w:type="paragraph" w:styleId="af0">
    <w:name w:val="annotation subject"/>
    <w:basedOn w:val="ad"/>
    <w:next w:val="ad"/>
    <w:link w:val="Char5"/>
    <w:rsid w:val="009626A5"/>
    <w:rPr>
      <w:b/>
      <w:bCs/>
    </w:rPr>
  </w:style>
  <w:style w:type="character" w:customStyle="1" w:styleId="Char5">
    <w:name w:val="批注主题 Char"/>
    <w:basedOn w:val="Char3"/>
    <w:link w:val="af0"/>
    <w:rsid w:val="009626A5"/>
    <w:rPr>
      <w:rFonts w:ascii="Times New Roman" w:eastAsia="Times New Roman" w:hAnsi="Times New Roman" w:cs="Times New Roman"/>
      <w:b/>
      <w:bCs/>
      <w:kern w:val="0"/>
      <w:sz w:val="20"/>
      <w:szCs w:val="20"/>
      <w:lang w:val="en-GB" w:eastAsia="ko-KR"/>
    </w:rPr>
  </w:style>
  <w:style w:type="paragraph" w:styleId="af1">
    <w:name w:val="Document Map"/>
    <w:basedOn w:val="a"/>
    <w:link w:val="Char6"/>
    <w:rsid w:val="009626A5"/>
    <w:pPr>
      <w:shd w:val="clear" w:color="auto" w:fill="000080"/>
    </w:pPr>
    <w:rPr>
      <w:rFonts w:ascii="Tahoma" w:hAnsi="Tahoma"/>
      <w:lang w:eastAsia="ko-KR"/>
    </w:rPr>
  </w:style>
  <w:style w:type="character" w:customStyle="1" w:styleId="Char6">
    <w:name w:val="文档结构图 Char"/>
    <w:basedOn w:val="a0"/>
    <w:link w:val="af1"/>
    <w:rsid w:val="009626A5"/>
    <w:rPr>
      <w:rFonts w:ascii="Tahoma" w:eastAsia="Times New Roman" w:hAnsi="Tahoma" w:cs="Times New Roman"/>
      <w:kern w:val="0"/>
      <w:sz w:val="20"/>
      <w:szCs w:val="20"/>
      <w:shd w:val="clear" w:color="auto" w:fill="000080"/>
      <w:lang w:val="en-GB" w:eastAsia="ko-KR"/>
    </w:rPr>
  </w:style>
  <w:style w:type="character" w:customStyle="1" w:styleId="UnresolvedMention1">
    <w:name w:val="Unresolved Mention1"/>
    <w:uiPriority w:val="99"/>
    <w:semiHidden/>
    <w:unhideWhenUsed/>
    <w:rsid w:val="009626A5"/>
    <w:rPr>
      <w:color w:val="808080"/>
      <w:shd w:val="clear" w:color="auto" w:fill="E6E6E6"/>
    </w:rPr>
  </w:style>
  <w:style w:type="paragraph" w:customStyle="1" w:styleId="TAJ">
    <w:name w:val="TAJ"/>
    <w:basedOn w:val="a"/>
    <w:rsid w:val="009626A5"/>
    <w:pPr>
      <w:keepNext/>
      <w:keepLines/>
      <w:spacing w:after="0"/>
      <w:jc w:val="both"/>
    </w:pPr>
    <w:rPr>
      <w:rFonts w:ascii="Arial" w:hAnsi="Arial"/>
      <w:sz w:val="18"/>
      <w:lang w:eastAsia="ko-KR"/>
    </w:rPr>
  </w:style>
  <w:style w:type="paragraph" w:customStyle="1" w:styleId="B1">
    <w:name w:val="B1+"/>
    <w:basedOn w:val="B10"/>
    <w:rsid w:val="009626A5"/>
    <w:pPr>
      <w:numPr>
        <w:numId w:val="4"/>
      </w:numPr>
      <w:tabs>
        <w:tab w:val="clear" w:pos="737"/>
      </w:tabs>
      <w:ind w:left="644" w:hanging="360"/>
    </w:pPr>
  </w:style>
  <w:style w:type="character" w:customStyle="1" w:styleId="NOChar">
    <w:name w:val="NO Char"/>
    <w:link w:val="NO"/>
    <w:qFormat/>
    <w:rsid w:val="009626A5"/>
    <w:rPr>
      <w:rFonts w:ascii="Times New Roman" w:eastAsia="Times New Roman" w:hAnsi="Times New Roman" w:cs="Times New Roman"/>
      <w:kern w:val="0"/>
      <w:sz w:val="20"/>
      <w:szCs w:val="20"/>
      <w:lang w:val="en-GB" w:eastAsia="ko-KR"/>
    </w:rPr>
  </w:style>
  <w:style w:type="character" w:customStyle="1" w:styleId="TANChar">
    <w:name w:val="TAN Char"/>
    <w:link w:val="TAN"/>
    <w:qFormat/>
    <w:rsid w:val="009626A5"/>
    <w:rPr>
      <w:rFonts w:ascii="Arial" w:eastAsia="Times New Roman" w:hAnsi="Arial" w:cs="Times New Roman"/>
      <w:kern w:val="0"/>
      <w:sz w:val="18"/>
      <w:szCs w:val="20"/>
      <w:lang w:val="en-GB" w:eastAsia="ko-KR"/>
    </w:rPr>
  </w:style>
  <w:style w:type="character" w:customStyle="1" w:styleId="B1Char">
    <w:name w:val="B1 Char"/>
    <w:link w:val="B10"/>
    <w:locked/>
    <w:rsid w:val="009626A5"/>
    <w:rPr>
      <w:rFonts w:ascii="Times New Roman" w:eastAsia="Times New Roman" w:hAnsi="Times New Roman" w:cs="Times New Roman"/>
      <w:kern w:val="0"/>
      <w:sz w:val="20"/>
      <w:szCs w:val="20"/>
      <w:lang w:val="en-GB" w:eastAsia="ko-KR"/>
    </w:rPr>
  </w:style>
  <w:style w:type="character" w:customStyle="1" w:styleId="B2Char">
    <w:name w:val="B2 Char"/>
    <w:link w:val="B20"/>
    <w:locked/>
    <w:rsid w:val="009626A5"/>
    <w:rPr>
      <w:rFonts w:ascii="Times New Roman" w:eastAsia="Times New Roman" w:hAnsi="Times New Roman" w:cs="Times New Roman"/>
      <w:kern w:val="0"/>
      <w:sz w:val="20"/>
      <w:szCs w:val="20"/>
      <w:lang w:val="en-GB" w:eastAsia="ko-KR"/>
    </w:rPr>
  </w:style>
  <w:style w:type="character" w:customStyle="1" w:styleId="TALCar">
    <w:name w:val="TAL Car"/>
    <w:link w:val="TAL"/>
    <w:qFormat/>
    <w:rsid w:val="009626A5"/>
    <w:rPr>
      <w:rFonts w:ascii="Arial" w:eastAsia="Times New Roman" w:hAnsi="Arial" w:cs="Times New Roman"/>
      <w:kern w:val="0"/>
      <w:sz w:val="18"/>
      <w:szCs w:val="20"/>
      <w:lang w:val="en-GB" w:eastAsia="ko-KR"/>
    </w:rPr>
  </w:style>
  <w:style w:type="character" w:styleId="af2">
    <w:name w:val="Subtle Reference"/>
    <w:uiPriority w:val="31"/>
    <w:qFormat/>
    <w:rsid w:val="009626A5"/>
    <w:rPr>
      <w:smallCaps/>
      <w:color w:val="5A5A5A"/>
    </w:rPr>
  </w:style>
  <w:style w:type="character" w:customStyle="1" w:styleId="TFChar">
    <w:name w:val="TF Char"/>
    <w:link w:val="TF"/>
    <w:rsid w:val="009626A5"/>
    <w:rPr>
      <w:rFonts w:ascii="Arial" w:eastAsia="Times New Roman" w:hAnsi="Arial" w:cs="Times New Roman"/>
      <w:b/>
      <w:kern w:val="0"/>
      <w:sz w:val="20"/>
      <w:szCs w:val="20"/>
      <w:lang w:val="en-GB" w:eastAsia="ko-KR"/>
    </w:rPr>
  </w:style>
  <w:style w:type="character" w:customStyle="1" w:styleId="TALChar">
    <w:name w:val="TAL Char"/>
    <w:locked/>
    <w:rsid w:val="009626A5"/>
    <w:rPr>
      <w:rFonts w:ascii="Arial" w:hAnsi="Arial" w:cs="Arial"/>
      <w:sz w:val="18"/>
      <w:lang w:val="en-GB"/>
    </w:rPr>
  </w:style>
  <w:style w:type="paragraph" w:customStyle="1" w:styleId="TableText">
    <w:name w:val="TableText"/>
    <w:basedOn w:val="af3"/>
    <w:rsid w:val="009626A5"/>
    <w:pPr>
      <w:keepNext/>
      <w:keepLines/>
      <w:snapToGrid w:val="0"/>
      <w:spacing w:after="180"/>
      <w:ind w:left="0"/>
      <w:jc w:val="center"/>
    </w:pPr>
    <w:rPr>
      <w:kern w:val="2"/>
    </w:rPr>
  </w:style>
  <w:style w:type="paragraph" w:styleId="af3">
    <w:name w:val="Body Text Indent"/>
    <w:basedOn w:val="a"/>
    <w:link w:val="Char7"/>
    <w:rsid w:val="009626A5"/>
    <w:pPr>
      <w:spacing w:after="120"/>
      <w:ind w:left="360"/>
    </w:pPr>
    <w:rPr>
      <w:rFonts w:eastAsia="宋体"/>
      <w:lang w:eastAsia="ko-KR"/>
    </w:rPr>
  </w:style>
  <w:style w:type="character" w:customStyle="1" w:styleId="Char7">
    <w:name w:val="正文文本缩进 Char"/>
    <w:basedOn w:val="a0"/>
    <w:link w:val="af3"/>
    <w:rsid w:val="009626A5"/>
    <w:rPr>
      <w:rFonts w:ascii="Times New Roman" w:eastAsia="宋体" w:hAnsi="Times New Roman" w:cs="Times New Roman"/>
      <w:kern w:val="0"/>
      <w:sz w:val="20"/>
      <w:szCs w:val="20"/>
      <w:lang w:val="en-GB" w:eastAsia="ko-KR"/>
    </w:rPr>
  </w:style>
  <w:style w:type="character" w:customStyle="1" w:styleId="EXChar">
    <w:name w:val="EX Char"/>
    <w:link w:val="EX"/>
    <w:locked/>
    <w:rsid w:val="009626A5"/>
    <w:rPr>
      <w:rFonts w:ascii="Times New Roman" w:eastAsia="Times New Roman" w:hAnsi="Times New Roman" w:cs="Times New Roman"/>
      <w:kern w:val="0"/>
      <w:sz w:val="20"/>
      <w:szCs w:val="20"/>
      <w:lang w:val="en-GB" w:eastAsia="ko-KR"/>
    </w:rPr>
  </w:style>
  <w:style w:type="paragraph" w:customStyle="1" w:styleId="B2">
    <w:name w:val="B2+"/>
    <w:basedOn w:val="B20"/>
    <w:rsid w:val="009626A5"/>
    <w:pPr>
      <w:numPr>
        <w:numId w:val="5"/>
      </w:numPr>
      <w:tabs>
        <w:tab w:val="clear" w:pos="1191"/>
      </w:tabs>
      <w:ind w:left="1213" w:hanging="360"/>
    </w:pPr>
  </w:style>
  <w:style w:type="paragraph" w:customStyle="1" w:styleId="B3">
    <w:name w:val="B3+"/>
    <w:basedOn w:val="B30"/>
    <w:rsid w:val="009626A5"/>
    <w:pPr>
      <w:numPr>
        <w:numId w:val="6"/>
      </w:numPr>
      <w:tabs>
        <w:tab w:val="left" w:pos="1134"/>
      </w:tabs>
    </w:pPr>
  </w:style>
  <w:style w:type="paragraph" w:customStyle="1" w:styleId="BL">
    <w:name w:val="BL"/>
    <w:basedOn w:val="a"/>
    <w:rsid w:val="009626A5"/>
    <w:pPr>
      <w:numPr>
        <w:numId w:val="7"/>
      </w:numPr>
      <w:tabs>
        <w:tab w:val="left" w:pos="851"/>
      </w:tabs>
    </w:pPr>
    <w:rPr>
      <w:lang w:eastAsia="ko-KR"/>
    </w:rPr>
  </w:style>
  <w:style w:type="paragraph" w:customStyle="1" w:styleId="BN">
    <w:name w:val="BN"/>
    <w:basedOn w:val="a"/>
    <w:rsid w:val="009626A5"/>
    <w:pPr>
      <w:numPr>
        <w:numId w:val="8"/>
      </w:numPr>
    </w:pPr>
    <w:rPr>
      <w:lang w:eastAsia="ko-KR"/>
    </w:rPr>
  </w:style>
  <w:style w:type="paragraph" w:customStyle="1" w:styleId="FL">
    <w:name w:val="FL"/>
    <w:basedOn w:val="a"/>
    <w:rsid w:val="009626A5"/>
    <w:pPr>
      <w:keepNext/>
      <w:keepLines/>
      <w:spacing w:before="60"/>
      <w:jc w:val="center"/>
    </w:pPr>
    <w:rPr>
      <w:rFonts w:ascii="Arial" w:hAnsi="Arial"/>
      <w:b/>
      <w:lang w:eastAsia="ko-KR"/>
    </w:rPr>
  </w:style>
  <w:style w:type="paragraph" w:customStyle="1" w:styleId="TB1">
    <w:name w:val="TB1"/>
    <w:basedOn w:val="a"/>
    <w:qFormat/>
    <w:rsid w:val="009626A5"/>
    <w:pPr>
      <w:keepNext/>
      <w:keepLines/>
      <w:numPr>
        <w:numId w:val="9"/>
      </w:numPr>
      <w:tabs>
        <w:tab w:val="left" w:pos="720"/>
      </w:tabs>
      <w:spacing w:after="0"/>
      <w:ind w:left="737" w:hanging="380"/>
    </w:pPr>
    <w:rPr>
      <w:rFonts w:ascii="Arial" w:hAnsi="Arial"/>
      <w:sz w:val="18"/>
      <w:lang w:eastAsia="ko-KR"/>
    </w:rPr>
  </w:style>
  <w:style w:type="paragraph" w:customStyle="1" w:styleId="TB2">
    <w:name w:val="TB2"/>
    <w:basedOn w:val="a"/>
    <w:qFormat/>
    <w:rsid w:val="009626A5"/>
    <w:pPr>
      <w:keepNext/>
      <w:keepLines/>
      <w:numPr>
        <w:numId w:val="10"/>
      </w:numPr>
      <w:tabs>
        <w:tab w:val="left" w:pos="1109"/>
      </w:tabs>
      <w:spacing w:after="0"/>
      <w:ind w:left="1100" w:hanging="380"/>
    </w:pPr>
    <w:rPr>
      <w:rFonts w:ascii="Arial" w:hAnsi="Arial"/>
      <w:sz w:val="18"/>
      <w:lang w:eastAsia="ko-KR"/>
    </w:rPr>
  </w:style>
  <w:style w:type="table" w:styleId="af4">
    <w:name w:val="Table Grid"/>
    <w:basedOn w:val="a1"/>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9626A5"/>
    <w:rPr>
      <w:rFonts w:ascii="Times New Roman" w:eastAsia="宋体" w:hAnsi="Times New Roman" w:cs="Times New Roman"/>
      <w:kern w:val="0"/>
      <w:sz w:val="20"/>
      <w:szCs w:val="20"/>
      <w:lang w:val="en-GB" w:eastAsia="en-US"/>
    </w:rPr>
  </w:style>
  <w:style w:type="paragraph" w:customStyle="1" w:styleId="Guidance">
    <w:name w:val="Guidance"/>
    <w:basedOn w:val="a"/>
    <w:rsid w:val="009626A5"/>
    <w:rPr>
      <w:i/>
      <w:color w:val="0000FF"/>
      <w:lang w:eastAsia="ko-KR"/>
    </w:rPr>
  </w:style>
  <w:style w:type="paragraph" w:styleId="TOC">
    <w:name w:val="TOC Heading"/>
    <w:basedOn w:val="1"/>
    <w:next w:val="a"/>
    <w:uiPriority w:val="39"/>
    <w:unhideWhenUsed/>
    <w:qFormat/>
    <w:rsid w:val="00962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9626A5"/>
    <w:rPr>
      <w:rFonts w:ascii="Times New Roman" w:eastAsia="Times New Roman" w:hAnsi="Times New Roman" w:cs="Times New Roman"/>
      <w:noProof/>
      <w:kern w:val="0"/>
      <w:sz w:val="20"/>
      <w:szCs w:val="20"/>
      <w:lang w:val="en-GB" w:eastAsia="ko-KR"/>
    </w:rPr>
  </w:style>
  <w:style w:type="numbering" w:customStyle="1" w:styleId="NoList1">
    <w:name w:val="No List1"/>
    <w:next w:val="a2"/>
    <w:uiPriority w:val="99"/>
    <w:semiHidden/>
    <w:unhideWhenUsed/>
    <w:rsid w:val="009626A5"/>
  </w:style>
  <w:style w:type="paragraph" w:styleId="af6">
    <w:name w:val="caption"/>
    <w:aliases w:val="cap,cap Char,Caption Char1 Char,cap Char Char1,Caption Char Char1 Char,cap Char2,3GPP Caption Table"/>
    <w:basedOn w:val="a"/>
    <w:next w:val="a"/>
    <w:link w:val="Char8"/>
    <w:qFormat/>
    <w:rsid w:val="009626A5"/>
    <w:pPr>
      <w:keepNext/>
      <w:spacing w:before="60" w:after="60"/>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
    <w:link w:val="af6"/>
    <w:locked/>
    <w:rsid w:val="009626A5"/>
    <w:rPr>
      <w:rFonts w:ascii="Times New Roman" w:eastAsia="Symbol" w:hAnsi="Times New Roman" w:cs="Times New Roman"/>
      <w:b/>
      <w:bCs/>
      <w:kern w:val="0"/>
      <w:sz w:val="16"/>
      <w:szCs w:val="20"/>
      <w:lang w:val="en-GB" w:eastAsia="ko-KR"/>
    </w:rPr>
  </w:style>
  <w:style w:type="character" w:customStyle="1" w:styleId="H6Char">
    <w:name w:val="H6 Char"/>
    <w:link w:val="H6"/>
    <w:rsid w:val="009626A5"/>
    <w:rPr>
      <w:rFonts w:ascii="Arial" w:eastAsia="Times New Roman" w:hAnsi="Arial" w:cs="Times New Roman"/>
      <w:kern w:val="0"/>
      <w:sz w:val="20"/>
      <w:szCs w:val="20"/>
      <w:lang w:val="en-GB" w:eastAsia="ko-KR"/>
    </w:rPr>
  </w:style>
  <w:style w:type="paragraph" w:styleId="af7">
    <w:name w:val="Normal (Web)"/>
    <w:basedOn w:val="a"/>
    <w:uiPriority w:val="99"/>
    <w:semiHidden/>
    <w:unhideWhenUsed/>
    <w:rsid w:val="009626A5"/>
    <w:pPr>
      <w:overflowPunct/>
      <w:autoSpaceDE/>
      <w:autoSpaceDN/>
      <w:adjustRightInd/>
      <w:spacing w:before="100" w:beforeAutospacing="1" w:after="100" w:afterAutospacing="1"/>
      <w:textAlignment w:val="auto"/>
    </w:pPr>
    <w:rPr>
      <w:sz w:val="24"/>
      <w:szCs w:val="24"/>
      <w:lang w:val="en-US" w:eastAsia="ko-KR"/>
    </w:rPr>
  </w:style>
  <w:style w:type="character" w:customStyle="1" w:styleId="fontstyle01">
    <w:name w:val="fontstyle01"/>
    <w:rsid w:val="009626A5"/>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626A5"/>
  </w:style>
  <w:style w:type="numbering" w:customStyle="1" w:styleId="NoList3">
    <w:name w:val="No List3"/>
    <w:next w:val="a2"/>
    <w:uiPriority w:val="99"/>
    <w:semiHidden/>
    <w:unhideWhenUsed/>
    <w:rsid w:val="009626A5"/>
  </w:style>
  <w:style w:type="numbering" w:customStyle="1" w:styleId="NoList4">
    <w:name w:val="No List4"/>
    <w:next w:val="a2"/>
    <w:uiPriority w:val="99"/>
    <w:semiHidden/>
    <w:unhideWhenUsed/>
    <w:rsid w:val="009626A5"/>
  </w:style>
  <w:style w:type="table" w:customStyle="1" w:styleId="TableGrid1">
    <w:name w:val="Table Grid1"/>
    <w:basedOn w:val="a1"/>
    <w:next w:val="af4"/>
    <w:uiPriority w:val="39"/>
    <w:rsid w:val="009626A5"/>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uiPriority w:val="99"/>
    <w:semiHidden/>
    <w:unhideWhenUsed/>
    <w:rsid w:val="009626A5"/>
  </w:style>
  <w:style w:type="table" w:customStyle="1" w:styleId="TableGrid2">
    <w:name w:val="Table Grid2"/>
    <w:basedOn w:val="a1"/>
    <w:next w:val="af4"/>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626A5"/>
  </w:style>
  <w:style w:type="numbering" w:customStyle="1" w:styleId="NoList21">
    <w:name w:val="No List21"/>
    <w:next w:val="a2"/>
    <w:uiPriority w:val="99"/>
    <w:semiHidden/>
    <w:unhideWhenUsed/>
    <w:rsid w:val="009626A5"/>
  </w:style>
  <w:style w:type="numbering" w:customStyle="1" w:styleId="NoList31">
    <w:name w:val="No List31"/>
    <w:next w:val="a2"/>
    <w:uiPriority w:val="99"/>
    <w:semiHidden/>
    <w:unhideWhenUsed/>
    <w:rsid w:val="009626A5"/>
  </w:style>
  <w:style w:type="numbering" w:customStyle="1" w:styleId="NoList41">
    <w:name w:val="No List41"/>
    <w:next w:val="a2"/>
    <w:uiPriority w:val="99"/>
    <w:semiHidden/>
    <w:unhideWhenUsed/>
    <w:rsid w:val="009626A5"/>
  </w:style>
  <w:style w:type="table" w:customStyle="1" w:styleId="TableGrid11">
    <w:name w:val="Table Grid11"/>
    <w:basedOn w:val="a1"/>
    <w:next w:val="af4"/>
    <w:uiPriority w:val="39"/>
    <w:rsid w:val="009626A5"/>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626A5"/>
  </w:style>
  <w:style w:type="table" w:customStyle="1" w:styleId="TableGrid3">
    <w:name w:val="Table Grid3"/>
    <w:basedOn w:val="a1"/>
    <w:next w:val="af4"/>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34"/>
    <w:qFormat/>
    <w:rsid w:val="009626A5"/>
    <w:pPr>
      <w:ind w:left="720"/>
      <w:contextualSpacing/>
    </w:pPr>
    <w:rPr>
      <w:lang w:eastAsia="ko-KR"/>
    </w:rPr>
  </w:style>
  <w:style w:type="character" w:styleId="af9">
    <w:name w:val="Emphasis"/>
    <w:basedOn w:val="a0"/>
    <w:qFormat/>
    <w:rsid w:val="009626A5"/>
    <w:rPr>
      <w:i/>
      <w:iCs/>
    </w:rPr>
  </w:style>
  <w:style w:type="paragraph" w:customStyle="1" w:styleId="tdoc-header">
    <w:name w:val="tdoc-header"/>
    <w:rsid w:val="009626A5"/>
    <w:rPr>
      <w:rFonts w:ascii="Arial"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6A5"/>
    <w:rPr>
      <w:rFonts w:ascii="Arial" w:hAnsi="Arial"/>
      <w:sz w:val="32"/>
      <w:lang w:val="en-GB" w:eastAsia="en-US" w:bidi="ar-SA"/>
    </w:rPr>
  </w:style>
  <w:style w:type="paragraph" w:customStyle="1" w:styleId="References">
    <w:name w:val="References"/>
    <w:basedOn w:val="a"/>
    <w:rsid w:val="009626A5"/>
    <w:pPr>
      <w:numPr>
        <w:numId w:val="11"/>
      </w:numPr>
      <w:overflowPunct/>
      <w:adjustRightInd/>
      <w:snapToGrid w:val="0"/>
      <w:spacing w:after="60"/>
      <w:jc w:val="both"/>
      <w:textAlignment w:val="auto"/>
    </w:pPr>
    <w:rPr>
      <w:rFonts w:eastAsia="宋体"/>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50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27250F"/>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
    <w:link w:val="2Char"/>
    <w:qFormat/>
    <w:rsid w:val="0027250F"/>
    <w:p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Char"/>
    <w:qFormat/>
    <w:rsid w:val="0027250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7250F"/>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27250F"/>
    <w:pPr>
      <w:numPr>
        <w:ilvl w:val="4"/>
      </w:numPr>
      <w:outlineLvl w:val="4"/>
    </w:pPr>
    <w:rPr>
      <w:sz w:val="22"/>
    </w:rPr>
  </w:style>
  <w:style w:type="paragraph" w:styleId="6">
    <w:name w:val="heading 6"/>
    <w:aliases w:val="T1,Header 6"/>
    <w:basedOn w:val="H6"/>
    <w:next w:val="a"/>
    <w:link w:val="6Char"/>
    <w:qFormat/>
    <w:rsid w:val="009626A5"/>
    <w:pPr>
      <w:outlineLvl w:val="5"/>
    </w:pPr>
  </w:style>
  <w:style w:type="paragraph" w:styleId="7">
    <w:name w:val="heading 7"/>
    <w:basedOn w:val="H6"/>
    <w:next w:val="a"/>
    <w:link w:val="7Char"/>
    <w:qFormat/>
    <w:rsid w:val="009626A5"/>
    <w:pPr>
      <w:outlineLvl w:val="6"/>
    </w:pPr>
  </w:style>
  <w:style w:type="paragraph" w:styleId="8">
    <w:name w:val="heading 8"/>
    <w:basedOn w:val="1"/>
    <w:next w:val="a"/>
    <w:link w:val="8Char"/>
    <w:qFormat/>
    <w:rsid w:val="009626A5"/>
    <w:pPr>
      <w:numPr>
        <w:numId w:val="0"/>
      </w:numPr>
      <w:outlineLvl w:val="7"/>
    </w:pPr>
    <w:rPr>
      <w:rFonts w:eastAsia="Times New Roman"/>
      <w:lang w:eastAsia="ko-KR"/>
    </w:rPr>
  </w:style>
  <w:style w:type="paragraph" w:styleId="9">
    <w:name w:val="heading 9"/>
    <w:basedOn w:val="8"/>
    <w:next w:val="a"/>
    <w:link w:val="9Char"/>
    <w:qFormat/>
    <w:rsid w:val="009626A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0"/>
    <w:link w:val="1"/>
    <w:rsid w:val="0027250F"/>
    <w:rPr>
      <w:rFonts w:ascii="Arial" w:eastAsia="Arial" w:hAnsi="Arial" w:cs="Times New Roman"/>
      <w:kern w:val="0"/>
      <w:sz w:val="36"/>
      <w:szCs w:val="20"/>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7250F"/>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7250F"/>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7250F"/>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27250F"/>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7250F"/>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27250F"/>
    <w:rPr>
      <w:rFonts w:ascii="Arial" w:eastAsia="Times New Roman" w:hAnsi="Arial" w:cs="Times New Roman"/>
      <w:b/>
      <w:noProof/>
      <w:kern w:val="0"/>
      <w:sz w:val="18"/>
      <w:szCs w:val="20"/>
      <w:lang w:val="en-GB" w:eastAsia="en-US"/>
    </w:rPr>
  </w:style>
  <w:style w:type="paragraph" w:styleId="a4">
    <w:name w:val="footer"/>
    <w:basedOn w:val="a3"/>
    <w:link w:val="Char0"/>
    <w:rsid w:val="0027250F"/>
    <w:pPr>
      <w:jc w:val="center"/>
    </w:pPr>
    <w:rPr>
      <w:i/>
    </w:rPr>
  </w:style>
  <w:style w:type="character" w:customStyle="1" w:styleId="Char0">
    <w:name w:val="页脚 Char"/>
    <w:basedOn w:val="a0"/>
    <w:link w:val="a4"/>
    <w:rsid w:val="0027250F"/>
    <w:rPr>
      <w:rFonts w:ascii="Arial" w:eastAsia="Times New Roman" w:hAnsi="Arial" w:cs="Times New Roman"/>
      <w:b/>
      <w:i/>
      <w:noProof/>
      <w:kern w:val="0"/>
      <w:sz w:val="18"/>
      <w:szCs w:val="20"/>
      <w:lang w:val="en-GB" w:eastAsia="en-US"/>
    </w:rPr>
  </w:style>
  <w:style w:type="paragraph" w:customStyle="1" w:styleId="TAH">
    <w:name w:val="TAH"/>
    <w:basedOn w:val="TAC"/>
    <w:link w:val="TAHCar"/>
    <w:qFormat/>
    <w:rsid w:val="0027250F"/>
    <w:rPr>
      <w:b/>
    </w:rPr>
  </w:style>
  <w:style w:type="paragraph" w:customStyle="1" w:styleId="TAC">
    <w:name w:val="TAC"/>
    <w:basedOn w:val="a"/>
    <w:link w:val="TACChar"/>
    <w:qFormat/>
    <w:rsid w:val="0027250F"/>
    <w:pPr>
      <w:keepNext/>
      <w:keepLines/>
      <w:spacing w:after="0"/>
      <w:jc w:val="center"/>
    </w:pPr>
    <w:rPr>
      <w:rFonts w:ascii="Arial" w:eastAsia="MS Mincho" w:hAnsi="Arial"/>
      <w:sz w:val="18"/>
    </w:rPr>
  </w:style>
  <w:style w:type="character" w:customStyle="1" w:styleId="TACChar">
    <w:name w:val="TAC Char"/>
    <w:link w:val="TAC"/>
    <w:qFormat/>
    <w:rsid w:val="0027250F"/>
    <w:rPr>
      <w:rFonts w:ascii="Arial" w:eastAsia="MS Mincho" w:hAnsi="Arial" w:cs="Times New Roman"/>
      <w:kern w:val="0"/>
      <w:sz w:val="18"/>
      <w:szCs w:val="20"/>
      <w:lang w:val="en-GB" w:eastAsia="en-US"/>
    </w:rPr>
  </w:style>
  <w:style w:type="paragraph" w:customStyle="1" w:styleId="TH">
    <w:name w:val="TH"/>
    <w:basedOn w:val="a"/>
    <w:link w:val="THChar"/>
    <w:qFormat/>
    <w:rsid w:val="0027250F"/>
    <w:pPr>
      <w:keepNext/>
      <w:keepLines/>
      <w:spacing w:before="60"/>
      <w:jc w:val="center"/>
    </w:pPr>
    <w:rPr>
      <w:rFonts w:ascii="Arial" w:eastAsia="MS Mincho" w:hAnsi="Arial"/>
      <w:b/>
    </w:rPr>
  </w:style>
  <w:style w:type="character" w:customStyle="1" w:styleId="THChar">
    <w:name w:val="TH Char"/>
    <w:link w:val="TH"/>
    <w:qFormat/>
    <w:rsid w:val="0027250F"/>
    <w:rPr>
      <w:rFonts w:ascii="Arial" w:eastAsia="MS Mincho" w:hAnsi="Arial" w:cs="Times New Roman"/>
      <w:b/>
      <w:kern w:val="0"/>
      <w:sz w:val="20"/>
      <w:szCs w:val="20"/>
      <w:lang w:val="en-GB" w:eastAsia="en-US"/>
    </w:rPr>
  </w:style>
  <w:style w:type="paragraph" w:customStyle="1" w:styleId="a5">
    <w:name w:val="样式 页眉"/>
    <w:basedOn w:val="a3"/>
    <w:link w:val="Char1"/>
    <w:rsid w:val="0027250F"/>
    <w:rPr>
      <w:rFonts w:eastAsia="Arial"/>
      <w:bCs/>
      <w:sz w:val="22"/>
    </w:rPr>
  </w:style>
  <w:style w:type="character" w:customStyle="1" w:styleId="Char1">
    <w:name w:val="样式 页眉 Char"/>
    <w:link w:val="a5"/>
    <w:rsid w:val="0027250F"/>
    <w:rPr>
      <w:rFonts w:ascii="Arial" w:eastAsia="Arial" w:hAnsi="Arial" w:cs="Times New Roman"/>
      <w:b/>
      <w:bCs/>
      <w:noProof/>
      <w:kern w:val="0"/>
      <w:sz w:val="22"/>
      <w:szCs w:val="20"/>
      <w:lang w:val="en-GB" w:eastAsia="en-US"/>
    </w:rPr>
  </w:style>
  <w:style w:type="character" w:customStyle="1" w:styleId="TAHCar">
    <w:name w:val="TAH Car"/>
    <w:link w:val="TAH"/>
    <w:qFormat/>
    <w:rsid w:val="0027250F"/>
    <w:rPr>
      <w:rFonts w:ascii="Arial" w:eastAsia="MS Mincho" w:hAnsi="Arial" w:cs="Times New Roman"/>
      <w:b/>
      <w:kern w:val="0"/>
      <w:sz w:val="18"/>
      <w:szCs w:val="20"/>
      <w:lang w:val="en-GB" w:eastAsia="en-US"/>
    </w:rPr>
  </w:style>
  <w:style w:type="paragraph" w:customStyle="1" w:styleId="CRCoverPage">
    <w:name w:val="CR Cover Page"/>
    <w:link w:val="CRCoverPageChar"/>
    <w:rsid w:val="009626A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626A5"/>
    <w:rPr>
      <w:rFonts w:ascii="Arial" w:hAnsi="Arial" w:cs="Times New Roman"/>
      <w:kern w:val="0"/>
      <w:sz w:val="20"/>
      <w:szCs w:val="20"/>
      <w:lang w:val="en-GB" w:eastAsia="en-US"/>
    </w:rPr>
  </w:style>
  <w:style w:type="character" w:customStyle="1" w:styleId="6Char">
    <w:name w:val="标题 6 Char"/>
    <w:aliases w:val="T1 Char,Header 6 Char"/>
    <w:basedOn w:val="a0"/>
    <w:link w:val="6"/>
    <w:rsid w:val="009626A5"/>
    <w:rPr>
      <w:rFonts w:ascii="Arial" w:eastAsia="Times New Roman" w:hAnsi="Arial" w:cs="Times New Roman"/>
      <w:kern w:val="0"/>
      <w:sz w:val="20"/>
      <w:szCs w:val="20"/>
      <w:lang w:val="en-GB" w:eastAsia="ko-KR"/>
    </w:rPr>
  </w:style>
  <w:style w:type="character" w:customStyle="1" w:styleId="7Char">
    <w:name w:val="标题 7 Char"/>
    <w:basedOn w:val="a0"/>
    <w:link w:val="7"/>
    <w:rsid w:val="009626A5"/>
    <w:rPr>
      <w:rFonts w:ascii="Arial" w:eastAsia="Times New Roman" w:hAnsi="Arial" w:cs="Times New Roman"/>
      <w:kern w:val="0"/>
      <w:sz w:val="20"/>
      <w:szCs w:val="20"/>
      <w:lang w:val="en-GB" w:eastAsia="ko-KR"/>
    </w:rPr>
  </w:style>
  <w:style w:type="character" w:customStyle="1" w:styleId="8Char">
    <w:name w:val="标题 8 Char"/>
    <w:basedOn w:val="a0"/>
    <w:link w:val="8"/>
    <w:rsid w:val="009626A5"/>
    <w:rPr>
      <w:rFonts w:ascii="Arial" w:eastAsia="Times New Roman" w:hAnsi="Arial" w:cs="Times New Roman"/>
      <w:kern w:val="0"/>
      <w:sz w:val="36"/>
      <w:szCs w:val="20"/>
      <w:lang w:val="en-GB" w:eastAsia="ko-KR"/>
    </w:rPr>
  </w:style>
  <w:style w:type="character" w:customStyle="1" w:styleId="9Char">
    <w:name w:val="标题 9 Char"/>
    <w:basedOn w:val="a0"/>
    <w:link w:val="9"/>
    <w:rsid w:val="009626A5"/>
    <w:rPr>
      <w:rFonts w:ascii="Arial" w:eastAsia="Times New Roman" w:hAnsi="Arial" w:cs="Times New Roman"/>
      <w:kern w:val="0"/>
      <w:sz w:val="36"/>
      <w:szCs w:val="20"/>
      <w:lang w:val="en-GB" w:eastAsia="ko-KR"/>
    </w:rPr>
  </w:style>
  <w:style w:type="paragraph" w:styleId="80">
    <w:name w:val="toc 8"/>
    <w:basedOn w:val="10"/>
    <w:uiPriority w:val="39"/>
    <w:rsid w:val="009626A5"/>
    <w:pPr>
      <w:spacing w:before="180"/>
      <w:ind w:left="2693" w:hanging="2693"/>
    </w:pPr>
    <w:rPr>
      <w:b/>
    </w:rPr>
  </w:style>
  <w:style w:type="paragraph" w:styleId="10">
    <w:name w:val="toc 1"/>
    <w:uiPriority w:val="39"/>
    <w:rsid w:val="009626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customStyle="1" w:styleId="ZT">
    <w:name w:val="ZT"/>
    <w:rsid w:val="009626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rPr>
  </w:style>
  <w:style w:type="paragraph" w:styleId="50">
    <w:name w:val="toc 5"/>
    <w:basedOn w:val="40"/>
    <w:uiPriority w:val="39"/>
    <w:rsid w:val="009626A5"/>
    <w:pPr>
      <w:ind w:left="1701" w:hanging="1701"/>
    </w:pPr>
  </w:style>
  <w:style w:type="paragraph" w:styleId="40">
    <w:name w:val="toc 4"/>
    <w:basedOn w:val="30"/>
    <w:uiPriority w:val="39"/>
    <w:rsid w:val="009626A5"/>
    <w:pPr>
      <w:ind w:left="1418" w:hanging="1418"/>
    </w:pPr>
  </w:style>
  <w:style w:type="paragraph" w:styleId="30">
    <w:name w:val="toc 3"/>
    <w:basedOn w:val="20"/>
    <w:uiPriority w:val="39"/>
    <w:rsid w:val="009626A5"/>
    <w:pPr>
      <w:ind w:left="1134" w:hanging="1134"/>
    </w:pPr>
  </w:style>
  <w:style w:type="paragraph" w:styleId="20">
    <w:name w:val="toc 2"/>
    <w:basedOn w:val="10"/>
    <w:uiPriority w:val="39"/>
    <w:rsid w:val="009626A5"/>
    <w:pPr>
      <w:keepNext w:val="0"/>
      <w:spacing w:before="0"/>
      <w:ind w:left="851" w:hanging="851"/>
    </w:pPr>
    <w:rPr>
      <w:sz w:val="20"/>
    </w:rPr>
  </w:style>
  <w:style w:type="paragraph" w:styleId="21">
    <w:name w:val="index 2"/>
    <w:basedOn w:val="11"/>
    <w:rsid w:val="009626A5"/>
    <w:pPr>
      <w:ind w:left="284"/>
    </w:pPr>
  </w:style>
  <w:style w:type="paragraph" w:styleId="11">
    <w:name w:val="index 1"/>
    <w:basedOn w:val="a"/>
    <w:rsid w:val="009626A5"/>
    <w:pPr>
      <w:keepLines/>
      <w:spacing w:after="0"/>
    </w:pPr>
    <w:rPr>
      <w:lang w:eastAsia="ko-KR"/>
    </w:rPr>
  </w:style>
  <w:style w:type="paragraph" w:customStyle="1" w:styleId="ZH">
    <w:name w:val="ZH"/>
    <w:rsid w:val="009626A5"/>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rPr>
  </w:style>
  <w:style w:type="paragraph" w:customStyle="1" w:styleId="TT">
    <w:name w:val="TT"/>
    <w:basedOn w:val="1"/>
    <w:next w:val="a"/>
    <w:rsid w:val="009626A5"/>
    <w:pPr>
      <w:numPr>
        <w:numId w:val="0"/>
      </w:numPr>
      <w:ind w:left="1134" w:hanging="1134"/>
      <w:outlineLvl w:val="9"/>
    </w:pPr>
    <w:rPr>
      <w:rFonts w:eastAsia="Times New Roman"/>
      <w:lang w:eastAsia="ko-KR"/>
    </w:rPr>
  </w:style>
  <w:style w:type="paragraph" w:styleId="22">
    <w:name w:val="List Number 2"/>
    <w:basedOn w:val="a6"/>
    <w:rsid w:val="009626A5"/>
    <w:pPr>
      <w:ind w:left="851"/>
    </w:pPr>
  </w:style>
  <w:style w:type="character" w:styleId="a7">
    <w:name w:val="footnote reference"/>
    <w:rsid w:val="009626A5"/>
    <w:rPr>
      <w:b/>
      <w:position w:val="6"/>
      <w:sz w:val="16"/>
    </w:rPr>
  </w:style>
  <w:style w:type="paragraph" w:styleId="a8">
    <w:name w:val="footnote text"/>
    <w:basedOn w:val="a"/>
    <w:link w:val="Char2"/>
    <w:rsid w:val="009626A5"/>
    <w:pPr>
      <w:keepLines/>
      <w:spacing w:after="0"/>
      <w:ind w:left="454" w:hanging="454"/>
    </w:pPr>
    <w:rPr>
      <w:sz w:val="16"/>
      <w:lang w:eastAsia="ko-KR"/>
    </w:rPr>
  </w:style>
  <w:style w:type="character" w:customStyle="1" w:styleId="Char2">
    <w:name w:val="脚注文本 Char"/>
    <w:basedOn w:val="a0"/>
    <w:link w:val="a8"/>
    <w:rsid w:val="009626A5"/>
    <w:rPr>
      <w:rFonts w:ascii="Times New Roman" w:eastAsia="Times New Roman" w:hAnsi="Times New Roman" w:cs="Times New Roman"/>
      <w:kern w:val="0"/>
      <w:sz w:val="16"/>
      <w:szCs w:val="20"/>
      <w:lang w:val="en-GB" w:eastAsia="ko-KR"/>
    </w:rPr>
  </w:style>
  <w:style w:type="paragraph" w:customStyle="1" w:styleId="TF">
    <w:name w:val="TF"/>
    <w:aliases w:val="left"/>
    <w:basedOn w:val="TH"/>
    <w:link w:val="TFChar"/>
    <w:rsid w:val="009626A5"/>
    <w:pPr>
      <w:keepNext w:val="0"/>
      <w:spacing w:before="0" w:after="240"/>
    </w:pPr>
    <w:rPr>
      <w:rFonts w:eastAsia="Times New Roman"/>
      <w:lang w:eastAsia="ko-KR"/>
    </w:rPr>
  </w:style>
  <w:style w:type="paragraph" w:customStyle="1" w:styleId="NO">
    <w:name w:val="NO"/>
    <w:basedOn w:val="a"/>
    <w:link w:val="NOChar"/>
    <w:rsid w:val="009626A5"/>
    <w:pPr>
      <w:keepLines/>
      <w:ind w:left="1135" w:hanging="851"/>
    </w:pPr>
    <w:rPr>
      <w:lang w:eastAsia="ko-KR"/>
    </w:rPr>
  </w:style>
  <w:style w:type="paragraph" w:styleId="90">
    <w:name w:val="toc 9"/>
    <w:basedOn w:val="80"/>
    <w:uiPriority w:val="39"/>
    <w:rsid w:val="009626A5"/>
    <w:pPr>
      <w:ind w:left="1418" w:hanging="1418"/>
    </w:pPr>
  </w:style>
  <w:style w:type="paragraph" w:customStyle="1" w:styleId="EX">
    <w:name w:val="EX"/>
    <w:basedOn w:val="a"/>
    <w:link w:val="EXChar"/>
    <w:rsid w:val="009626A5"/>
    <w:pPr>
      <w:keepLines/>
      <w:ind w:left="1702" w:hanging="1418"/>
    </w:pPr>
    <w:rPr>
      <w:lang w:eastAsia="ko-KR"/>
    </w:rPr>
  </w:style>
  <w:style w:type="paragraph" w:customStyle="1" w:styleId="FP">
    <w:name w:val="FP"/>
    <w:basedOn w:val="a"/>
    <w:rsid w:val="009626A5"/>
    <w:pPr>
      <w:spacing w:after="0"/>
    </w:pPr>
    <w:rPr>
      <w:lang w:eastAsia="ko-KR"/>
    </w:rPr>
  </w:style>
  <w:style w:type="paragraph" w:customStyle="1" w:styleId="LD">
    <w:name w:val="LD"/>
    <w:rsid w:val="009626A5"/>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customStyle="1" w:styleId="NW">
    <w:name w:val="NW"/>
    <w:basedOn w:val="NO"/>
    <w:rsid w:val="009626A5"/>
    <w:pPr>
      <w:spacing w:after="0"/>
    </w:pPr>
  </w:style>
  <w:style w:type="paragraph" w:customStyle="1" w:styleId="EW">
    <w:name w:val="EW"/>
    <w:basedOn w:val="EX"/>
    <w:rsid w:val="009626A5"/>
    <w:pPr>
      <w:spacing w:after="0"/>
    </w:pPr>
  </w:style>
  <w:style w:type="paragraph" w:styleId="60">
    <w:name w:val="toc 6"/>
    <w:basedOn w:val="50"/>
    <w:next w:val="a"/>
    <w:uiPriority w:val="39"/>
    <w:rsid w:val="009626A5"/>
    <w:pPr>
      <w:ind w:left="1985" w:hanging="1985"/>
    </w:pPr>
  </w:style>
  <w:style w:type="paragraph" w:styleId="70">
    <w:name w:val="toc 7"/>
    <w:basedOn w:val="60"/>
    <w:next w:val="a"/>
    <w:uiPriority w:val="39"/>
    <w:rsid w:val="009626A5"/>
    <w:pPr>
      <w:ind w:left="2268" w:hanging="2268"/>
    </w:pPr>
  </w:style>
  <w:style w:type="paragraph" w:styleId="23">
    <w:name w:val="List Bullet 2"/>
    <w:basedOn w:val="a9"/>
    <w:rsid w:val="009626A5"/>
    <w:pPr>
      <w:ind w:left="851"/>
    </w:pPr>
  </w:style>
  <w:style w:type="paragraph" w:styleId="31">
    <w:name w:val="List Bullet 3"/>
    <w:basedOn w:val="23"/>
    <w:rsid w:val="009626A5"/>
    <w:pPr>
      <w:ind w:left="1135"/>
    </w:pPr>
  </w:style>
  <w:style w:type="paragraph" w:styleId="a6">
    <w:name w:val="List Number"/>
    <w:basedOn w:val="aa"/>
    <w:rsid w:val="009626A5"/>
  </w:style>
  <w:style w:type="paragraph" w:customStyle="1" w:styleId="EQ">
    <w:name w:val="EQ"/>
    <w:basedOn w:val="a"/>
    <w:next w:val="a"/>
    <w:link w:val="EQChar"/>
    <w:rsid w:val="009626A5"/>
    <w:pPr>
      <w:keepLines/>
      <w:tabs>
        <w:tab w:val="center" w:pos="4536"/>
        <w:tab w:val="right" w:pos="9072"/>
      </w:tabs>
    </w:pPr>
    <w:rPr>
      <w:noProof/>
      <w:lang w:eastAsia="ko-KR"/>
    </w:rPr>
  </w:style>
  <w:style w:type="paragraph" w:customStyle="1" w:styleId="NF">
    <w:name w:val="NF"/>
    <w:basedOn w:val="NO"/>
    <w:rsid w:val="009626A5"/>
    <w:pPr>
      <w:keepNext/>
      <w:spacing w:after="0"/>
    </w:pPr>
    <w:rPr>
      <w:rFonts w:ascii="Arial" w:hAnsi="Arial"/>
      <w:sz w:val="18"/>
    </w:rPr>
  </w:style>
  <w:style w:type="paragraph" w:customStyle="1" w:styleId="PL">
    <w:name w:val="PL"/>
    <w:rsid w:val="00962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rPr>
  </w:style>
  <w:style w:type="paragraph" w:customStyle="1" w:styleId="TAR">
    <w:name w:val="TAR"/>
    <w:basedOn w:val="TAL"/>
    <w:rsid w:val="009626A5"/>
    <w:pPr>
      <w:jc w:val="right"/>
    </w:pPr>
  </w:style>
  <w:style w:type="paragraph" w:customStyle="1" w:styleId="H6">
    <w:name w:val="H6"/>
    <w:basedOn w:val="5"/>
    <w:next w:val="a"/>
    <w:link w:val="H6Char"/>
    <w:rsid w:val="009626A5"/>
    <w:pPr>
      <w:keepNext/>
      <w:keepLines/>
      <w:numPr>
        <w:ilvl w:val="0"/>
      </w:numPr>
      <w:overflowPunct w:val="0"/>
      <w:autoSpaceDE w:val="0"/>
      <w:autoSpaceDN w:val="0"/>
      <w:adjustRightInd w:val="0"/>
      <w:spacing w:beforeAutospacing="0" w:afterLines="0" w:after="180"/>
      <w:ind w:left="1985" w:hanging="1985"/>
      <w:textAlignment w:val="baseline"/>
      <w:outlineLvl w:val="9"/>
    </w:pPr>
    <w:rPr>
      <w:rFonts w:eastAsia="Times New Roman"/>
      <w:sz w:val="20"/>
      <w:lang w:eastAsia="ko-KR"/>
    </w:rPr>
  </w:style>
  <w:style w:type="paragraph" w:customStyle="1" w:styleId="TAN">
    <w:name w:val="TAN"/>
    <w:basedOn w:val="TAL"/>
    <w:link w:val="TANChar"/>
    <w:rsid w:val="009626A5"/>
    <w:pPr>
      <w:ind w:left="851" w:hanging="851"/>
    </w:pPr>
  </w:style>
  <w:style w:type="paragraph" w:customStyle="1" w:styleId="TAL">
    <w:name w:val="TAL"/>
    <w:basedOn w:val="a"/>
    <w:link w:val="TALCar"/>
    <w:rsid w:val="009626A5"/>
    <w:pPr>
      <w:keepNext/>
      <w:keepLines/>
      <w:spacing w:after="0"/>
    </w:pPr>
    <w:rPr>
      <w:rFonts w:ascii="Arial" w:hAnsi="Arial"/>
      <w:sz w:val="18"/>
      <w:lang w:eastAsia="ko-KR"/>
    </w:rPr>
  </w:style>
  <w:style w:type="paragraph" w:customStyle="1" w:styleId="ZA">
    <w:name w:val="ZA"/>
    <w:rsid w:val="009626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rPr>
  </w:style>
  <w:style w:type="paragraph" w:customStyle="1" w:styleId="ZB">
    <w:name w:val="ZB"/>
    <w:rsid w:val="009626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rPr>
  </w:style>
  <w:style w:type="paragraph" w:customStyle="1" w:styleId="ZD">
    <w:name w:val="ZD"/>
    <w:rsid w:val="009626A5"/>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rPr>
  </w:style>
  <w:style w:type="paragraph" w:customStyle="1" w:styleId="ZU">
    <w:name w:val="ZU"/>
    <w:rsid w:val="009626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rPr>
  </w:style>
  <w:style w:type="paragraph" w:customStyle="1" w:styleId="ZV">
    <w:name w:val="ZV"/>
    <w:basedOn w:val="ZU"/>
    <w:rsid w:val="009626A5"/>
    <w:pPr>
      <w:framePr w:wrap="notBeside" w:y="16161"/>
    </w:pPr>
  </w:style>
  <w:style w:type="character" w:customStyle="1" w:styleId="ZGSM">
    <w:name w:val="ZGSM"/>
    <w:rsid w:val="009626A5"/>
  </w:style>
  <w:style w:type="paragraph" w:styleId="24">
    <w:name w:val="List 2"/>
    <w:basedOn w:val="aa"/>
    <w:rsid w:val="009626A5"/>
    <w:pPr>
      <w:ind w:left="851"/>
    </w:pPr>
  </w:style>
  <w:style w:type="paragraph" w:customStyle="1" w:styleId="ZG">
    <w:name w:val="ZG"/>
    <w:rsid w:val="009626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rPr>
  </w:style>
  <w:style w:type="paragraph" w:styleId="32">
    <w:name w:val="List 3"/>
    <w:basedOn w:val="24"/>
    <w:rsid w:val="009626A5"/>
    <w:pPr>
      <w:ind w:left="1135"/>
    </w:pPr>
  </w:style>
  <w:style w:type="paragraph" w:styleId="41">
    <w:name w:val="List 4"/>
    <w:basedOn w:val="32"/>
    <w:rsid w:val="009626A5"/>
    <w:pPr>
      <w:ind w:left="1418"/>
    </w:pPr>
  </w:style>
  <w:style w:type="paragraph" w:styleId="51">
    <w:name w:val="List 5"/>
    <w:basedOn w:val="41"/>
    <w:rsid w:val="009626A5"/>
    <w:pPr>
      <w:ind w:left="1702"/>
    </w:pPr>
  </w:style>
  <w:style w:type="paragraph" w:customStyle="1" w:styleId="EditorsNote">
    <w:name w:val="Editor's Note"/>
    <w:basedOn w:val="NO"/>
    <w:rsid w:val="009626A5"/>
    <w:rPr>
      <w:color w:val="FF0000"/>
    </w:rPr>
  </w:style>
  <w:style w:type="paragraph" w:styleId="aa">
    <w:name w:val="List"/>
    <w:basedOn w:val="a"/>
    <w:rsid w:val="009626A5"/>
    <w:pPr>
      <w:ind w:left="568" w:hanging="284"/>
    </w:pPr>
    <w:rPr>
      <w:lang w:eastAsia="ko-KR"/>
    </w:rPr>
  </w:style>
  <w:style w:type="paragraph" w:styleId="a9">
    <w:name w:val="List Bullet"/>
    <w:basedOn w:val="aa"/>
    <w:rsid w:val="009626A5"/>
  </w:style>
  <w:style w:type="paragraph" w:styleId="42">
    <w:name w:val="List Bullet 4"/>
    <w:basedOn w:val="31"/>
    <w:rsid w:val="009626A5"/>
    <w:pPr>
      <w:ind w:left="1418"/>
    </w:pPr>
  </w:style>
  <w:style w:type="paragraph" w:styleId="52">
    <w:name w:val="List Bullet 5"/>
    <w:basedOn w:val="42"/>
    <w:rsid w:val="009626A5"/>
    <w:pPr>
      <w:ind w:left="1702"/>
    </w:pPr>
  </w:style>
  <w:style w:type="paragraph" w:customStyle="1" w:styleId="B10">
    <w:name w:val="B1"/>
    <w:basedOn w:val="aa"/>
    <w:link w:val="B1Char"/>
    <w:rsid w:val="009626A5"/>
  </w:style>
  <w:style w:type="paragraph" w:customStyle="1" w:styleId="B20">
    <w:name w:val="B2"/>
    <w:basedOn w:val="24"/>
    <w:link w:val="B2Char"/>
    <w:rsid w:val="009626A5"/>
  </w:style>
  <w:style w:type="paragraph" w:customStyle="1" w:styleId="B30">
    <w:name w:val="B3"/>
    <w:basedOn w:val="32"/>
    <w:rsid w:val="009626A5"/>
  </w:style>
  <w:style w:type="paragraph" w:customStyle="1" w:styleId="B4">
    <w:name w:val="B4"/>
    <w:basedOn w:val="41"/>
    <w:rsid w:val="009626A5"/>
  </w:style>
  <w:style w:type="paragraph" w:customStyle="1" w:styleId="B5">
    <w:name w:val="B5"/>
    <w:basedOn w:val="51"/>
    <w:rsid w:val="009626A5"/>
  </w:style>
  <w:style w:type="paragraph" w:customStyle="1" w:styleId="ZTD">
    <w:name w:val="ZTD"/>
    <w:basedOn w:val="ZB"/>
    <w:rsid w:val="009626A5"/>
    <w:pPr>
      <w:framePr w:hRule="auto" w:wrap="notBeside" w:y="852"/>
    </w:pPr>
    <w:rPr>
      <w:i w:val="0"/>
      <w:sz w:val="40"/>
    </w:rPr>
  </w:style>
  <w:style w:type="character" w:styleId="ab">
    <w:name w:val="Hyperlink"/>
    <w:rsid w:val="009626A5"/>
    <w:rPr>
      <w:color w:val="0000FF"/>
      <w:u w:val="single"/>
    </w:rPr>
  </w:style>
  <w:style w:type="character" w:styleId="ac">
    <w:name w:val="annotation reference"/>
    <w:uiPriority w:val="99"/>
    <w:rsid w:val="009626A5"/>
    <w:rPr>
      <w:sz w:val="16"/>
    </w:rPr>
  </w:style>
  <w:style w:type="paragraph" w:styleId="ad">
    <w:name w:val="annotation text"/>
    <w:basedOn w:val="a"/>
    <w:link w:val="Char3"/>
    <w:uiPriority w:val="99"/>
    <w:rsid w:val="009626A5"/>
    <w:rPr>
      <w:lang w:eastAsia="ko-KR"/>
    </w:rPr>
  </w:style>
  <w:style w:type="character" w:customStyle="1" w:styleId="Char3">
    <w:name w:val="批注文字 Char"/>
    <w:basedOn w:val="a0"/>
    <w:link w:val="ad"/>
    <w:uiPriority w:val="99"/>
    <w:rsid w:val="009626A5"/>
    <w:rPr>
      <w:rFonts w:ascii="Times New Roman" w:eastAsia="Times New Roman" w:hAnsi="Times New Roman" w:cs="Times New Roman"/>
      <w:kern w:val="0"/>
      <w:sz w:val="20"/>
      <w:szCs w:val="20"/>
      <w:lang w:val="en-GB" w:eastAsia="ko-KR"/>
    </w:rPr>
  </w:style>
  <w:style w:type="character" w:styleId="ae">
    <w:name w:val="FollowedHyperlink"/>
    <w:rsid w:val="009626A5"/>
    <w:rPr>
      <w:color w:val="800080"/>
      <w:u w:val="single"/>
    </w:rPr>
  </w:style>
  <w:style w:type="paragraph" w:styleId="af">
    <w:name w:val="Balloon Text"/>
    <w:basedOn w:val="a"/>
    <w:link w:val="Char4"/>
    <w:rsid w:val="009626A5"/>
    <w:rPr>
      <w:rFonts w:ascii="Tahoma" w:hAnsi="Tahoma"/>
      <w:sz w:val="16"/>
      <w:szCs w:val="16"/>
      <w:lang w:eastAsia="ko-KR"/>
    </w:rPr>
  </w:style>
  <w:style w:type="character" w:customStyle="1" w:styleId="Char4">
    <w:name w:val="批注框文本 Char"/>
    <w:basedOn w:val="a0"/>
    <w:link w:val="af"/>
    <w:rsid w:val="009626A5"/>
    <w:rPr>
      <w:rFonts w:ascii="Tahoma" w:eastAsia="Times New Roman" w:hAnsi="Tahoma" w:cs="Times New Roman"/>
      <w:kern w:val="0"/>
      <w:sz w:val="16"/>
      <w:szCs w:val="16"/>
      <w:lang w:val="en-GB" w:eastAsia="ko-KR"/>
    </w:rPr>
  </w:style>
  <w:style w:type="paragraph" w:styleId="af0">
    <w:name w:val="annotation subject"/>
    <w:basedOn w:val="ad"/>
    <w:next w:val="ad"/>
    <w:link w:val="Char5"/>
    <w:rsid w:val="009626A5"/>
    <w:rPr>
      <w:b/>
      <w:bCs/>
    </w:rPr>
  </w:style>
  <w:style w:type="character" w:customStyle="1" w:styleId="Char5">
    <w:name w:val="批注主题 Char"/>
    <w:basedOn w:val="Char3"/>
    <w:link w:val="af0"/>
    <w:rsid w:val="009626A5"/>
    <w:rPr>
      <w:rFonts w:ascii="Times New Roman" w:eastAsia="Times New Roman" w:hAnsi="Times New Roman" w:cs="Times New Roman"/>
      <w:b/>
      <w:bCs/>
      <w:kern w:val="0"/>
      <w:sz w:val="20"/>
      <w:szCs w:val="20"/>
      <w:lang w:val="en-GB" w:eastAsia="ko-KR"/>
    </w:rPr>
  </w:style>
  <w:style w:type="paragraph" w:styleId="af1">
    <w:name w:val="Document Map"/>
    <w:basedOn w:val="a"/>
    <w:link w:val="Char6"/>
    <w:rsid w:val="009626A5"/>
    <w:pPr>
      <w:shd w:val="clear" w:color="auto" w:fill="000080"/>
    </w:pPr>
    <w:rPr>
      <w:rFonts w:ascii="Tahoma" w:hAnsi="Tahoma"/>
      <w:lang w:eastAsia="ko-KR"/>
    </w:rPr>
  </w:style>
  <w:style w:type="character" w:customStyle="1" w:styleId="Char6">
    <w:name w:val="文档结构图 Char"/>
    <w:basedOn w:val="a0"/>
    <w:link w:val="af1"/>
    <w:rsid w:val="009626A5"/>
    <w:rPr>
      <w:rFonts w:ascii="Tahoma" w:eastAsia="Times New Roman" w:hAnsi="Tahoma" w:cs="Times New Roman"/>
      <w:kern w:val="0"/>
      <w:sz w:val="20"/>
      <w:szCs w:val="20"/>
      <w:shd w:val="clear" w:color="auto" w:fill="000080"/>
      <w:lang w:val="en-GB" w:eastAsia="ko-KR"/>
    </w:rPr>
  </w:style>
  <w:style w:type="character" w:customStyle="1" w:styleId="UnresolvedMention1">
    <w:name w:val="Unresolved Mention1"/>
    <w:uiPriority w:val="99"/>
    <w:semiHidden/>
    <w:unhideWhenUsed/>
    <w:rsid w:val="009626A5"/>
    <w:rPr>
      <w:color w:val="808080"/>
      <w:shd w:val="clear" w:color="auto" w:fill="E6E6E6"/>
    </w:rPr>
  </w:style>
  <w:style w:type="paragraph" w:customStyle="1" w:styleId="TAJ">
    <w:name w:val="TAJ"/>
    <w:basedOn w:val="a"/>
    <w:rsid w:val="009626A5"/>
    <w:pPr>
      <w:keepNext/>
      <w:keepLines/>
      <w:spacing w:after="0"/>
      <w:jc w:val="both"/>
    </w:pPr>
    <w:rPr>
      <w:rFonts w:ascii="Arial" w:hAnsi="Arial"/>
      <w:sz w:val="18"/>
      <w:lang w:eastAsia="ko-KR"/>
    </w:rPr>
  </w:style>
  <w:style w:type="paragraph" w:customStyle="1" w:styleId="B1">
    <w:name w:val="B1+"/>
    <w:basedOn w:val="B10"/>
    <w:rsid w:val="009626A5"/>
    <w:pPr>
      <w:numPr>
        <w:numId w:val="4"/>
      </w:numPr>
      <w:tabs>
        <w:tab w:val="clear" w:pos="737"/>
      </w:tabs>
      <w:ind w:left="644" w:hanging="360"/>
    </w:pPr>
  </w:style>
  <w:style w:type="character" w:customStyle="1" w:styleId="NOChar">
    <w:name w:val="NO Char"/>
    <w:link w:val="NO"/>
    <w:qFormat/>
    <w:rsid w:val="009626A5"/>
    <w:rPr>
      <w:rFonts w:ascii="Times New Roman" w:eastAsia="Times New Roman" w:hAnsi="Times New Roman" w:cs="Times New Roman"/>
      <w:kern w:val="0"/>
      <w:sz w:val="20"/>
      <w:szCs w:val="20"/>
      <w:lang w:val="en-GB" w:eastAsia="ko-KR"/>
    </w:rPr>
  </w:style>
  <w:style w:type="character" w:customStyle="1" w:styleId="TANChar">
    <w:name w:val="TAN Char"/>
    <w:link w:val="TAN"/>
    <w:qFormat/>
    <w:rsid w:val="009626A5"/>
    <w:rPr>
      <w:rFonts w:ascii="Arial" w:eastAsia="Times New Roman" w:hAnsi="Arial" w:cs="Times New Roman"/>
      <w:kern w:val="0"/>
      <w:sz w:val="18"/>
      <w:szCs w:val="20"/>
      <w:lang w:val="en-GB" w:eastAsia="ko-KR"/>
    </w:rPr>
  </w:style>
  <w:style w:type="character" w:customStyle="1" w:styleId="B1Char">
    <w:name w:val="B1 Char"/>
    <w:link w:val="B10"/>
    <w:locked/>
    <w:rsid w:val="009626A5"/>
    <w:rPr>
      <w:rFonts w:ascii="Times New Roman" w:eastAsia="Times New Roman" w:hAnsi="Times New Roman" w:cs="Times New Roman"/>
      <w:kern w:val="0"/>
      <w:sz w:val="20"/>
      <w:szCs w:val="20"/>
      <w:lang w:val="en-GB" w:eastAsia="ko-KR"/>
    </w:rPr>
  </w:style>
  <w:style w:type="character" w:customStyle="1" w:styleId="B2Char">
    <w:name w:val="B2 Char"/>
    <w:link w:val="B20"/>
    <w:locked/>
    <w:rsid w:val="009626A5"/>
    <w:rPr>
      <w:rFonts w:ascii="Times New Roman" w:eastAsia="Times New Roman" w:hAnsi="Times New Roman" w:cs="Times New Roman"/>
      <w:kern w:val="0"/>
      <w:sz w:val="20"/>
      <w:szCs w:val="20"/>
      <w:lang w:val="en-GB" w:eastAsia="ko-KR"/>
    </w:rPr>
  </w:style>
  <w:style w:type="character" w:customStyle="1" w:styleId="TALCar">
    <w:name w:val="TAL Car"/>
    <w:link w:val="TAL"/>
    <w:qFormat/>
    <w:rsid w:val="009626A5"/>
    <w:rPr>
      <w:rFonts w:ascii="Arial" w:eastAsia="Times New Roman" w:hAnsi="Arial" w:cs="Times New Roman"/>
      <w:kern w:val="0"/>
      <w:sz w:val="18"/>
      <w:szCs w:val="20"/>
      <w:lang w:val="en-GB" w:eastAsia="ko-KR"/>
    </w:rPr>
  </w:style>
  <w:style w:type="character" w:styleId="af2">
    <w:name w:val="Subtle Reference"/>
    <w:uiPriority w:val="31"/>
    <w:qFormat/>
    <w:rsid w:val="009626A5"/>
    <w:rPr>
      <w:smallCaps/>
      <w:color w:val="5A5A5A"/>
    </w:rPr>
  </w:style>
  <w:style w:type="character" w:customStyle="1" w:styleId="TFChar">
    <w:name w:val="TF Char"/>
    <w:link w:val="TF"/>
    <w:rsid w:val="009626A5"/>
    <w:rPr>
      <w:rFonts w:ascii="Arial" w:eastAsia="Times New Roman" w:hAnsi="Arial" w:cs="Times New Roman"/>
      <w:b/>
      <w:kern w:val="0"/>
      <w:sz w:val="20"/>
      <w:szCs w:val="20"/>
      <w:lang w:val="en-GB" w:eastAsia="ko-KR"/>
    </w:rPr>
  </w:style>
  <w:style w:type="character" w:customStyle="1" w:styleId="TALChar">
    <w:name w:val="TAL Char"/>
    <w:locked/>
    <w:rsid w:val="009626A5"/>
    <w:rPr>
      <w:rFonts w:ascii="Arial" w:hAnsi="Arial" w:cs="Arial"/>
      <w:sz w:val="18"/>
      <w:lang w:val="en-GB"/>
    </w:rPr>
  </w:style>
  <w:style w:type="paragraph" w:customStyle="1" w:styleId="TableText">
    <w:name w:val="TableText"/>
    <w:basedOn w:val="af3"/>
    <w:rsid w:val="009626A5"/>
    <w:pPr>
      <w:keepNext/>
      <w:keepLines/>
      <w:snapToGrid w:val="0"/>
      <w:spacing w:after="180"/>
      <w:ind w:left="0"/>
      <w:jc w:val="center"/>
    </w:pPr>
    <w:rPr>
      <w:kern w:val="2"/>
    </w:rPr>
  </w:style>
  <w:style w:type="paragraph" w:styleId="af3">
    <w:name w:val="Body Text Indent"/>
    <w:basedOn w:val="a"/>
    <w:link w:val="Char7"/>
    <w:rsid w:val="009626A5"/>
    <w:pPr>
      <w:spacing w:after="120"/>
      <w:ind w:left="360"/>
    </w:pPr>
    <w:rPr>
      <w:rFonts w:eastAsia="宋体"/>
      <w:lang w:eastAsia="ko-KR"/>
    </w:rPr>
  </w:style>
  <w:style w:type="character" w:customStyle="1" w:styleId="Char7">
    <w:name w:val="正文文本缩进 Char"/>
    <w:basedOn w:val="a0"/>
    <w:link w:val="af3"/>
    <w:rsid w:val="009626A5"/>
    <w:rPr>
      <w:rFonts w:ascii="Times New Roman" w:eastAsia="宋体" w:hAnsi="Times New Roman" w:cs="Times New Roman"/>
      <w:kern w:val="0"/>
      <w:sz w:val="20"/>
      <w:szCs w:val="20"/>
      <w:lang w:val="en-GB" w:eastAsia="ko-KR"/>
    </w:rPr>
  </w:style>
  <w:style w:type="character" w:customStyle="1" w:styleId="EXChar">
    <w:name w:val="EX Char"/>
    <w:link w:val="EX"/>
    <w:locked/>
    <w:rsid w:val="009626A5"/>
    <w:rPr>
      <w:rFonts w:ascii="Times New Roman" w:eastAsia="Times New Roman" w:hAnsi="Times New Roman" w:cs="Times New Roman"/>
      <w:kern w:val="0"/>
      <w:sz w:val="20"/>
      <w:szCs w:val="20"/>
      <w:lang w:val="en-GB" w:eastAsia="ko-KR"/>
    </w:rPr>
  </w:style>
  <w:style w:type="paragraph" w:customStyle="1" w:styleId="B2">
    <w:name w:val="B2+"/>
    <w:basedOn w:val="B20"/>
    <w:rsid w:val="009626A5"/>
    <w:pPr>
      <w:numPr>
        <w:numId w:val="5"/>
      </w:numPr>
      <w:tabs>
        <w:tab w:val="clear" w:pos="1191"/>
      </w:tabs>
      <w:ind w:left="1213" w:hanging="360"/>
    </w:pPr>
  </w:style>
  <w:style w:type="paragraph" w:customStyle="1" w:styleId="B3">
    <w:name w:val="B3+"/>
    <w:basedOn w:val="B30"/>
    <w:rsid w:val="009626A5"/>
    <w:pPr>
      <w:numPr>
        <w:numId w:val="6"/>
      </w:numPr>
      <w:tabs>
        <w:tab w:val="left" w:pos="1134"/>
      </w:tabs>
    </w:pPr>
  </w:style>
  <w:style w:type="paragraph" w:customStyle="1" w:styleId="BL">
    <w:name w:val="BL"/>
    <w:basedOn w:val="a"/>
    <w:rsid w:val="009626A5"/>
    <w:pPr>
      <w:numPr>
        <w:numId w:val="7"/>
      </w:numPr>
      <w:tabs>
        <w:tab w:val="left" w:pos="851"/>
      </w:tabs>
    </w:pPr>
    <w:rPr>
      <w:lang w:eastAsia="ko-KR"/>
    </w:rPr>
  </w:style>
  <w:style w:type="paragraph" w:customStyle="1" w:styleId="BN">
    <w:name w:val="BN"/>
    <w:basedOn w:val="a"/>
    <w:rsid w:val="009626A5"/>
    <w:pPr>
      <w:numPr>
        <w:numId w:val="8"/>
      </w:numPr>
    </w:pPr>
    <w:rPr>
      <w:lang w:eastAsia="ko-KR"/>
    </w:rPr>
  </w:style>
  <w:style w:type="paragraph" w:customStyle="1" w:styleId="FL">
    <w:name w:val="FL"/>
    <w:basedOn w:val="a"/>
    <w:rsid w:val="009626A5"/>
    <w:pPr>
      <w:keepNext/>
      <w:keepLines/>
      <w:spacing w:before="60"/>
      <w:jc w:val="center"/>
    </w:pPr>
    <w:rPr>
      <w:rFonts w:ascii="Arial" w:hAnsi="Arial"/>
      <w:b/>
      <w:lang w:eastAsia="ko-KR"/>
    </w:rPr>
  </w:style>
  <w:style w:type="paragraph" w:customStyle="1" w:styleId="TB1">
    <w:name w:val="TB1"/>
    <w:basedOn w:val="a"/>
    <w:qFormat/>
    <w:rsid w:val="009626A5"/>
    <w:pPr>
      <w:keepNext/>
      <w:keepLines/>
      <w:numPr>
        <w:numId w:val="9"/>
      </w:numPr>
      <w:tabs>
        <w:tab w:val="left" w:pos="720"/>
      </w:tabs>
      <w:spacing w:after="0"/>
      <w:ind w:left="737" w:hanging="380"/>
    </w:pPr>
    <w:rPr>
      <w:rFonts w:ascii="Arial" w:hAnsi="Arial"/>
      <w:sz w:val="18"/>
      <w:lang w:eastAsia="ko-KR"/>
    </w:rPr>
  </w:style>
  <w:style w:type="paragraph" w:customStyle="1" w:styleId="TB2">
    <w:name w:val="TB2"/>
    <w:basedOn w:val="a"/>
    <w:qFormat/>
    <w:rsid w:val="009626A5"/>
    <w:pPr>
      <w:keepNext/>
      <w:keepLines/>
      <w:numPr>
        <w:numId w:val="10"/>
      </w:numPr>
      <w:tabs>
        <w:tab w:val="left" w:pos="1109"/>
      </w:tabs>
      <w:spacing w:after="0"/>
      <w:ind w:left="1100" w:hanging="380"/>
    </w:pPr>
    <w:rPr>
      <w:rFonts w:ascii="Arial" w:hAnsi="Arial"/>
      <w:sz w:val="18"/>
      <w:lang w:eastAsia="ko-KR"/>
    </w:rPr>
  </w:style>
  <w:style w:type="table" w:styleId="af4">
    <w:name w:val="Table Grid"/>
    <w:basedOn w:val="a1"/>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9626A5"/>
    <w:rPr>
      <w:rFonts w:ascii="Times New Roman" w:eastAsia="宋体" w:hAnsi="Times New Roman" w:cs="Times New Roman"/>
      <w:kern w:val="0"/>
      <w:sz w:val="20"/>
      <w:szCs w:val="20"/>
      <w:lang w:val="en-GB" w:eastAsia="en-US"/>
    </w:rPr>
  </w:style>
  <w:style w:type="paragraph" w:customStyle="1" w:styleId="Guidance">
    <w:name w:val="Guidance"/>
    <w:basedOn w:val="a"/>
    <w:rsid w:val="009626A5"/>
    <w:rPr>
      <w:i/>
      <w:color w:val="0000FF"/>
      <w:lang w:eastAsia="ko-KR"/>
    </w:rPr>
  </w:style>
  <w:style w:type="paragraph" w:styleId="TOC">
    <w:name w:val="TOC Heading"/>
    <w:basedOn w:val="1"/>
    <w:next w:val="a"/>
    <w:uiPriority w:val="39"/>
    <w:unhideWhenUsed/>
    <w:qFormat/>
    <w:rsid w:val="00962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9626A5"/>
    <w:rPr>
      <w:rFonts w:ascii="Times New Roman" w:eastAsia="Times New Roman" w:hAnsi="Times New Roman" w:cs="Times New Roman"/>
      <w:noProof/>
      <w:kern w:val="0"/>
      <w:sz w:val="20"/>
      <w:szCs w:val="20"/>
      <w:lang w:val="en-GB" w:eastAsia="ko-KR"/>
    </w:rPr>
  </w:style>
  <w:style w:type="numbering" w:customStyle="1" w:styleId="NoList1">
    <w:name w:val="No List1"/>
    <w:next w:val="a2"/>
    <w:uiPriority w:val="99"/>
    <w:semiHidden/>
    <w:unhideWhenUsed/>
    <w:rsid w:val="009626A5"/>
  </w:style>
  <w:style w:type="paragraph" w:styleId="af6">
    <w:name w:val="caption"/>
    <w:aliases w:val="cap,cap Char,Caption Char1 Char,cap Char Char1,Caption Char Char1 Char,cap Char2,3GPP Caption Table"/>
    <w:basedOn w:val="a"/>
    <w:next w:val="a"/>
    <w:link w:val="Char8"/>
    <w:qFormat/>
    <w:rsid w:val="009626A5"/>
    <w:pPr>
      <w:keepNext/>
      <w:spacing w:before="60" w:after="60"/>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
    <w:link w:val="af6"/>
    <w:locked/>
    <w:rsid w:val="009626A5"/>
    <w:rPr>
      <w:rFonts w:ascii="Times New Roman" w:eastAsia="Symbol" w:hAnsi="Times New Roman" w:cs="Times New Roman"/>
      <w:b/>
      <w:bCs/>
      <w:kern w:val="0"/>
      <w:sz w:val="16"/>
      <w:szCs w:val="20"/>
      <w:lang w:val="en-GB" w:eastAsia="ko-KR"/>
    </w:rPr>
  </w:style>
  <w:style w:type="character" w:customStyle="1" w:styleId="H6Char">
    <w:name w:val="H6 Char"/>
    <w:link w:val="H6"/>
    <w:rsid w:val="009626A5"/>
    <w:rPr>
      <w:rFonts w:ascii="Arial" w:eastAsia="Times New Roman" w:hAnsi="Arial" w:cs="Times New Roman"/>
      <w:kern w:val="0"/>
      <w:sz w:val="20"/>
      <w:szCs w:val="20"/>
      <w:lang w:val="en-GB" w:eastAsia="ko-KR"/>
    </w:rPr>
  </w:style>
  <w:style w:type="paragraph" w:styleId="af7">
    <w:name w:val="Normal (Web)"/>
    <w:basedOn w:val="a"/>
    <w:uiPriority w:val="99"/>
    <w:semiHidden/>
    <w:unhideWhenUsed/>
    <w:rsid w:val="009626A5"/>
    <w:pPr>
      <w:overflowPunct/>
      <w:autoSpaceDE/>
      <w:autoSpaceDN/>
      <w:adjustRightInd/>
      <w:spacing w:before="100" w:beforeAutospacing="1" w:after="100" w:afterAutospacing="1"/>
      <w:textAlignment w:val="auto"/>
    </w:pPr>
    <w:rPr>
      <w:sz w:val="24"/>
      <w:szCs w:val="24"/>
      <w:lang w:val="en-US" w:eastAsia="ko-KR"/>
    </w:rPr>
  </w:style>
  <w:style w:type="character" w:customStyle="1" w:styleId="fontstyle01">
    <w:name w:val="fontstyle01"/>
    <w:rsid w:val="009626A5"/>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626A5"/>
  </w:style>
  <w:style w:type="numbering" w:customStyle="1" w:styleId="NoList3">
    <w:name w:val="No List3"/>
    <w:next w:val="a2"/>
    <w:uiPriority w:val="99"/>
    <w:semiHidden/>
    <w:unhideWhenUsed/>
    <w:rsid w:val="009626A5"/>
  </w:style>
  <w:style w:type="numbering" w:customStyle="1" w:styleId="NoList4">
    <w:name w:val="No List4"/>
    <w:next w:val="a2"/>
    <w:uiPriority w:val="99"/>
    <w:semiHidden/>
    <w:unhideWhenUsed/>
    <w:rsid w:val="009626A5"/>
  </w:style>
  <w:style w:type="table" w:customStyle="1" w:styleId="TableGrid1">
    <w:name w:val="Table Grid1"/>
    <w:basedOn w:val="a1"/>
    <w:next w:val="af4"/>
    <w:uiPriority w:val="39"/>
    <w:rsid w:val="009626A5"/>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uiPriority w:val="99"/>
    <w:semiHidden/>
    <w:unhideWhenUsed/>
    <w:rsid w:val="009626A5"/>
  </w:style>
  <w:style w:type="table" w:customStyle="1" w:styleId="TableGrid2">
    <w:name w:val="Table Grid2"/>
    <w:basedOn w:val="a1"/>
    <w:next w:val="af4"/>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626A5"/>
  </w:style>
  <w:style w:type="numbering" w:customStyle="1" w:styleId="NoList21">
    <w:name w:val="No List21"/>
    <w:next w:val="a2"/>
    <w:uiPriority w:val="99"/>
    <w:semiHidden/>
    <w:unhideWhenUsed/>
    <w:rsid w:val="009626A5"/>
  </w:style>
  <w:style w:type="numbering" w:customStyle="1" w:styleId="NoList31">
    <w:name w:val="No List31"/>
    <w:next w:val="a2"/>
    <w:uiPriority w:val="99"/>
    <w:semiHidden/>
    <w:unhideWhenUsed/>
    <w:rsid w:val="009626A5"/>
  </w:style>
  <w:style w:type="numbering" w:customStyle="1" w:styleId="NoList41">
    <w:name w:val="No List41"/>
    <w:next w:val="a2"/>
    <w:uiPriority w:val="99"/>
    <w:semiHidden/>
    <w:unhideWhenUsed/>
    <w:rsid w:val="009626A5"/>
  </w:style>
  <w:style w:type="table" w:customStyle="1" w:styleId="TableGrid11">
    <w:name w:val="Table Grid11"/>
    <w:basedOn w:val="a1"/>
    <w:next w:val="af4"/>
    <w:uiPriority w:val="39"/>
    <w:rsid w:val="009626A5"/>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626A5"/>
  </w:style>
  <w:style w:type="table" w:customStyle="1" w:styleId="TableGrid3">
    <w:name w:val="Table Grid3"/>
    <w:basedOn w:val="a1"/>
    <w:next w:val="af4"/>
    <w:rsid w:val="009626A5"/>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34"/>
    <w:qFormat/>
    <w:rsid w:val="009626A5"/>
    <w:pPr>
      <w:ind w:left="720"/>
      <w:contextualSpacing/>
    </w:pPr>
    <w:rPr>
      <w:lang w:eastAsia="ko-KR"/>
    </w:rPr>
  </w:style>
  <w:style w:type="character" w:styleId="af9">
    <w:name w:val="Emphasis"/>
    <w:basedOn w:val="a0"/>
    <w:qFormat/>
    <w:rsid w:val="009626A5"/>
    <w:rPr>
      <w:i/>
      <w:iCs/>
    </w:rPr>
  </w:style>
  <w:style w:type="paragraph" w:customStyle="1" w:styleId="tdoc-header">
    <w:name w:val="tdoc-header"/>
    <w:rsid w:val="009626A5"/>
    <w:rPr>
      <w:rFonts w:ascii="Arial"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6A5"/>
    <w:rPr>
      <w:rFonts w:ascii="Arial" w:hAnsi="Arial"/>
      <w:sz w:val="32"/>
      <w:lang w:val="en-GB" w:eastAsia="en-US" w:bidi="ar-SA"/>
    </w:rPr>
  </w:style>
  <w:style w:type="paragraph" w:customStyle="1" w:styleId="References">
    <w:name w:val="References"/>
    <w:basedOn w:val="a"/>
    <w:rsid w:val="009626A5"/>
    <w:pPr>
      <w:numPr>
        <w:numId w:val="11"/>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4239</Words>
  <Characters>24165</Characters>
  <Application>Microsoft Office Word</Application>
  <DocSecurity>0</DocSecurity>
  <Lines>201</Lines>
  <Paragraphs>56</Paragraphs>
  <ScaleCrop>false</ScaleCrop>
  <Company/>
  <LinksUpToDate>false</LinksUpToDate>
  <CharactersWithSpaces>28348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2019-11-22T22:56:00Z</dcterms:created>
  <dcterms:modified xsi:type="dcterms:W3CDTF">2019-11-22T22:56:00Z</dcterms:modified>
</cp:coreProperties>
</file>